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398EEB" w:rsidR="001E41F3" w:rsidRDefault="001E41F3">
      <w:pPr>
        <w:pStyle w:val="CRCoverPage"/>
        <w:tabs>
          <w:tab w:val="right" w:pos="9639"/>
        </w:tabs>
        <w:spacing w:after="0"/>
        <w:rPr>
          <w:b/>
          <w:i/>
          <w:noProof/>
          <w:sz w:val="28"/>
        </w:rPr>
      </w:pPr>
      <w:r>
        <w:rPr>
          <w:b/>
          <w:noProof/>
          <w:sz w:val="24"/>
        </w:rPr>
        <w:t>3GPP TSG-</w:t>
      </w:r>
      <w:r w:rsidR="00550CB2">
        <w:fldChar w:fldCharType="begin"/>
      </w:r>
      <w:r w:rsidR="00550CB2">
        <w:instrText xml:space="preserve"> DOCPROPERTY  TSG/WGRef  \* MERGEFORMAT </w:instrText>
      </w:r>
      <w:r w:rsidR="00550CB2">
        <w:fldChar w:fldCharType="separate"/>
      </w:r>
      <w:r w:rsidR="00E309FE">
        <w:rPr>
          <w:b/>
          <w:noProof/>
          <w:sz w:val="24"/>
        </w:rPr>
        <w:t>RAN5</w:t>
      </w:r>
      <w:r w:rsidR="00550CB2">
        <w:rPr>
          <w:b/>
          <w:noProof/>
          <w:sz w:val="24"/>
        </w:rPr>
        <w:fldChar w:fldCharType="end"/>
      </w:r>
      <w:r w:rsidR="00C66BA2">
        <w:rPr>
          <w:b/>
          <w:noProof/>
          <w:sz w:val="24"/>
        </w:rPr>
        <w:t xml:space="preserve"> </w:t>
      </w:r>
      <w:r>
        <w:rPr>
          <w:b/>
          <w:noProof/>
          <w:sz w:val="24"/>
        </w:rPr>
        <w:t>Meeting #</w:t>
      </w:r>
      <w:r w:rsidR="00550CB2">
        <w:fldChar w:fldCharType="begin"/>
      </w:r>
      <w:r w:rsidR="00550CB2">
        <w:instrText xml:space="preserve"> DOCPROPERTY  MtgSeq  \* MERGEFORMAT </w:instrText>
      </w:r>
      <w:r w:rsidR="00550CB2">
        <w:fldChar w:fldCharType="separate"/>
      </w:r>
      <w:r w:rsidR="00E309FE">
        <w:rPr>
          <w:b/>
          <w:noProof/>
          <w:sz w:val="24"/>
        </w:rPr>
        <w:t>9</w:t>
      </w:r>
      <w:r w:rsidR="00492136">
        <w:rPr>
          <w:b/>
          <w:noProof/>
          <w:sz w:val="24"/>
        </w:rPr>
        <w:t>8</w:t>
      </w:r>
      <w:r w:rsidR="00550CB2">
        <w:rPr>
          <w:b/>
          <w:noProof/>
          <w:sz w:val="24"/>
        </w:rPr>
        <w:fldChar w:fldCharType="end"/>
      </w:r>
      <w:r>
        <w:rPr>
          <w:b/>
          <w:i/>
          <w:noProof/>
          <w:sz w:val="28"/>
        </w:rPr>
        <w:tab/>
      </w:r>
      <w:r w:rsidR="00550CB2">
        <w:fldChar w:fldCharType="begin"/>
      </w:r>
      <w:r w:rsidR="00550CB2">
        <w:instrText xml:space="preserve"> DOCPROPERTY  Tdoc#  \* MERGEFORMAT </w:instrText>
      </w:r>
      <w:r w:rsidR="00550CB2">
        <w:fldChar w:fldCharType="separate"/>
      </w:r>
      <w:r w:rsidR="0001511E" w:rsidRPr="0001511E">
        <w:rPr>
          <w:b/>
          <w:i/>
          <w:noProof/>
          <w:sz w:val="28"/>
        </w:rPr>
        <w:t>R5-231056</w:t>
      </w:r>
      <w:r w:rsidR="00550CB2">
        <w:rPr>
          <w:b/>
          <w:i/>
          <w:noProof/>
          <w:sz w:val="28"/>
          <w:highlight w:val="green"/>
        </w:rPr>
        <w:fldChar w:fldCharType="end"/>
      </w:r>
    </w:p>
    <w:p w14:paraId="3CDFDF68" w14:textId="1F712FF7" w:rsidR="008B1AD7" w:rsidRDefault="00550CB2" w:rsidP="008B1AD7">
      <w:pPr>
        <w:pStyle w:val="CRCoverPage"/>
        <w:outlineLvl w:val="0"/>
        <w:rPr>
          <w:b/>
          <w:noProof/>
          <w:sz w:val="24"/>
        </w:rPr>
      </w:pPr>
      <w:r>
        <w:fldChar w:fldCharType="begin"/>
      </w:r>
      <w:r>
        <w:instrText xml:space="preserve"> DOCPROPERTY  Location  \* MERGEFORMAT </w:instrText>
      </w:r>
      <w:r>
        <w:fldChar w:fldCharType="separate"/>
      </w:r>
      <w:r w:rsidR="00492136">
        <w:rPr>
          <w:b/>
          <w:noProof/>
          <w:sz w:val="24"/>
        </w:rPr>
        <w:t>Athens</w:t>
      </w:r>
      <w:r w:rsidR="00D255DD" w:rsidRPr="00D255DD">
        <w:rPr>
          <w:b/>
          <w:noProof/>
          <w:sz w:val="24"/>
        </w:rPr>
        <w:t>,</w:t>
      </w:r>
      <w:r w:rsidR="00492136">
        <w:rPr>
          <w:b/>
          <w:noProof/>
          <w:sz w:val="24"/>
        </w:rPr>
        <w:t xml:space="preserve"> 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75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6575A" w:rsidRDefault="00305409" w:rsidP="00E34898">
            <w:pPr>
              <w:pStyle w:val="CRCoverPage"/>
              <w:spacing w:after="0"/>
              <w:jc w:val="right"/>
              <w:rPr>
                <w:i/>
                <w:noProof/>
              </w:rPr>
            </w:pPr>
            <w:r w:rsidRPr="0066575A">
              <w:rPr>
                <w:i/>
                <w:noProof/>
                <w:sz w:val="14"/>
              </w:rPr>
              <w:t>CR-Form-v</w:t>
            </w:r>
            <w:r w:rsidR="008863B9" w:rsidRPr="0066575A">
              <w:rPr>
                <w:i/>
                <w:noProof/>
                <w:sz w:val="14"/>
              </w:rPr>
              <w:t>12.</w:t>
            </w:r>
            <w:r w:rsidR="008D3CCC" w:rsidRPr="0066575A">
              <w:rPr>
                <w:i/>
                <w:noProof/>
                <w:sz w:val="14"/>
              </w:rPr>
              <w:t>2</w:t>
            </w:r>
          </w:p>
        </w:tc>
      </w:tr>
      <w:tr w:rsidR="001E41F3" w:rsidRPr="0066575A" w14:paraId="3FBB62B8" w14:textId="77777777" w:rsidTr="00547111">
        <w:tc>
          <w:tcPr>
            <w:tcW w:w="9641" w:type="dxa"/>
            <w:gridSpan w:val="9"/>
            <w:tcBorders>
              <w:left w:val="single" w:sz="4" w:space="0" w:color="auto"/>
              <w:right w:val="single" w:sz="4" w:space="0" w:color="auto"/>
            </w:tcBorders>
          </w:tcPr>
          <w:p w14:paraId="79AB67D6" w14:textId="77777777" w:rsidR="001E41F3" w:rsidRPr="0066575A" w:rsidRDefault="001E41F3">
            <w:pPr>
              <w:pStyle w:val="CRCoverPage"/>
              <w:spacing w:after="0"/>
              <w:jc w:val="center"/>
              <w:rPr>
                <w:noProof/>
              </w:rPr>
            </w:pPr>
            <w:r w:rsidRPr="0066575A">
              <w:rPr>
                <w:b/>
                <w:noProof/>
                <w:sz w:val="32"/>
              </w:rPr>
              <w:t>CHANGE REQUEST</w:t>
            </w:r>
          </w:p>
        </w:tc>
      </w:tr>
      <w:tr w:rsidR="001E41F3" w:rsidRPr="0066575A" w14:paraId="79946B04" w14:textId="77777777" w:rsidTr="00547111">
        <w:tc>
          <w:tcPr>
            <w:tcW w:w="9641" w:type="dxa"/>
            <w:gridSpan w:val="9"/>
            <w:tcBorders>
              <w:left w:val="single" w:sz="4" w:space="0" w:color="auto"/>
              <w:right w:val="single" w:sz="4" w:space="0" w:color="auto"/>
            </w:tcBorders>
          </w:tcPr>
          <w:p w14:paraId="12C70EEE" w14:textId="77777777" w:rsidR="001E41F3" w:rsidRPr="0066575A" w:rsidRDefault="001E41F3">
            <w:pPr>
              <w:pStyle w:val="CRCoverPage"/>
              <w:spacing w:after="0"/>
              <w:rPr>
                <w:noProof/>
                <w:sz w:val="8"/>
                <w:szCs w:val="8"/>
              </w:rPr>
            </w:pPr>
          </w:p>
        </w:tc>
      </w:tr>
      <w:tr w:rsidR="001E41F3" w:rsidRPr="0066575A" w14:paraId="3999489E" w14:textId="77777777" w:rsidTr="00547111">
        <w:tc>
          <w:tcPr>
            <w:tcW w:w="142" w:type="dxa"/>
            <w:tcBorders>
              <w:left w:val="single" w:sz="4" w:space="0" w:color="auto"/>
            </w:tcBorders>
          </w:tcPr>
          <w:p w14:paraId="4DDA7F40" w14:textId="77777777" w:rsidR="001E41F3" w:rsidRPr="0066575A" w:rsidRDefault="001E41F3">
            <w:pPr>
              <w:pStyle w:val="CRCoverPage"/>
              <w:spacing w:after="0"/>
              <w:jc w:val="right"/>
              <w:rPr>
                <w:noProof/>
              </w:rPr>
            </w:pPr>
          </w:p>
        </w:tc>
        <w:tc>
          <w:tcPr>
            <w:tcW w:w="1559" w:type="dxa"/>
            <w:shd w:val="pct30" w:color="FFFF00" w:fill="auto"/>
          </w:tcPr>
          <w:p w14:paraId="52508B66" w14:textId="4089E127" w:rsidR="001E41F3" w:rsidRPr="0066575A" w:rsidRDefault="00F64293" w:rsidP="00E13F3D">
            <w:pPr>
              <w:pStyle w:val="CRCoverPage"/>
              <w:spacing w:after="0"/>
              <w:jc w:val="right"/>
              <w:rPr>
                <w:b/>
                <w:noProof/>
                <w:sz w:val="28"/>
              </w:rPr>
            </w:pPr>
            <w:fldSimple w:instr=" DOCPROPERTY  Spec#  \* MERGEFORMAT ">
              <w:r w:rsidR="00E309FE" w:rsidRPr="0066575A">
                <w:rPr>
                  <w:b/>
                  <w:noProof/>
                  <w:sz w:val="28"/>
                </w:rPr>
                <w:t>38.5</w:t>
              </w:r>
              <w:r w:rsidR="0014664C" w:rsidRPr="0066575A">
                <w:rPr>
                  <w:b/>
                  <w:noProof/>
                  <w:sz w:val="28"/>
                </w:rPr>
                <w:t>23</w:t>
              </w:r>
              <w:r w:rsidR="00E309FE" w:rsidRPr="0066575A">
                <w:rPr>
                  <w:b/>
                  <w:noProof/>
                  <w:sz w:val="28"/>
                </w:rPr>
                <w:t>-</w:t>
              </w:r>
              <w:r w:rsidR="0001511E" w:rsidRPr="0066575A">
                <w:rPr>
                  <w:b/>
                  <w:noProof/>
                  <w:sz w:val="28"/>
                </w:rPr>
                <w:t>2</w:t>
              </w:r>
            </w:fldSimple>
          </w:p>
        </w:tc>
        <w:tc>
          <w:tcPr>
            <w:tcW w:w="709" w:type="dxa"/>
          </w:tcPr>
          <w:p w14:paraId="77009707" w14:textId="77777777" w:rsidR="001E41F3" w:rsidRPr="0066575A" w:rsidRDefault="001E41F3">
            <w:pPr>
              <w:pStyle w:val="CRCoverPage"/>
              <w:spacing w:after="0"/>
              <w:jc w:val="center"/>
              <w:rPr>
                <w:noProof/>
              </w:rPr>
            </w:pPr>
            <w:r w:rsidRPr="0066575A">
              <w:rPr>
                <w:b/>
                <w:noProof/>
                <w:sz w:val="28"/>
              </w:rPr>
              <w:t>CR</w:t>
            </w:r>
          </w:p>
        </w:tc>
        <w:tc>
          <w:tcPr>
            <w:tcW w:w="1276" w:type="dxa"/>
            <w:shd w:val="pct30" w:color="FFFF00" w:fill="auto"/>
          </w:tcPr>
          <w:p w14:paraId="6CAED29D" w14:textId="6D87CC89" w:rsidR="001E41F3" w:rsidRPr="0066575A" w:rsidRDefault="00F64293" w:rsidP="00547111">
            <w:pPr>
              <w:pStyle w:val="CRCoverPage"/>
              <w:spacing w:after="0"/>
              <w:rPr>
                <w:noProof/>
              </w:rPr>
            </w:pPr>
            <w:fldSimple w:instr=" DOCPROPERTY  Cr#  \* MERGEFORMAT ">
              <w:r w:rsidR="0001511E" w:rsidRPr="0066575A">
                <w:rPr>
                  <w:b/>
                  <w:noProof/>
                  <w:sz w:val="28"/>
                </w:rPr>
                <w:t>0326</w:t>
              </w:r>
            </w:fldSimple>
          </w:p>
        </w:tc>
        <w:tc>
          <w:tcPr>
            <w:tcW w:w="709" w:type="dxa"/>
          </w:tcPr>
          <w:p w14:paraId="09D2C09B" w14:textId="77777777" w:rsidR="001E41F3" w:rsidRPr="0066575A" w:rsidRDefault="001E41F3" w:rsidP="0051580D">
            <w:pPr>
              <w:pStyle w:val="CRCoverPage"/>
              <w:tabs>
                <w:tab w:val="right" w:pos="625"/>
              </w:tabs>
              <w:spacing w:after="0"/>
              <w:jc w:val="center"/>
              <w:rPr>
                <w:noProof/>
              </w:rPr>
            </w:pPr>
            <w:r w:rsidRPr="0066575A">
              <w:rPr>
                <w:b/>
                <w:bCs/>
                <w:noProof/>
                <w:sz w:val="28"/>
              </w:rPr>
              <w:t>rev</w:t>
            </w:r>
          </w:p>
        </w:tc>
        <w:tc>
          <w:tcPr>
            <w:tcW w:w="992" w:type="dxa"/>
            <w:shd w:val="pct30" w:color="FFFF00" w:fill="auto"/>
          </w:tcPr>
          <w:p w14:paraId="7533BF9D" w14:textId="047CCA20" w:rsidR="001E41F3" w:rsidRPr="0066575A" w:rsidRDefault="00426440" w:rsidP="000D4FE6">
            <w:pPr>
              <w:pStyle w:val="CRCoverPage"/>
              <w:spacing w:after="0"/>
              <w:jc w:val="center"/>
              <w:rPr>
                <w:b/>
                <w:noProof/>
                <w:sz w:val="28"/>
              </w:rPr>
            </w:pPr>
            <w:r w:rsidRPr="0066575A">
              <w:rPr>
                <w:b/>
                <w:noProof/>
                <w:sz w:val="28"/>
              </w:rPr>
              <w:t>-</w:t>
            </w:r>
          </w:p>
        </w:tc>
        <w:tc>
          <w:tcPr>
            <w:tcW w:w="2410" w:type="dxa"/>
          </w:tcPr>
          <w:p w14:paraId="5D4AEAE9" w14:textId="77777777" w:rsidR="001E41F3" w:rsidRPr="0066575A" w:rsidRDefault="001E41F3" w:rsidP="0051580D">
            <w:pPr>
              <w:pStyle w:val="CRCoverPage"/>
              <w:tabs>
                <w:tab w:val="right" w:pos="1825"/>
              </w:tabs>
              <w:spacing w:after="0"/>
              <w:jc w:val="center"/>
              <w:rPr>
                <w:noProof/>
              </w:rPr>
            </w:pPr>
            <w:r w:rsidRPr="0066575A">
              <w:rPr>
                <w:b/>
                <w:noProof/>
                <w:sz w:val="28"/>
                <w:szCs w:val="28"/>
              </w:rPr>
              <w:t>Current version:</w:t>
            </w:r>
          </w:p>
        </w:tc>
        <w:tc>
          <w:tcPr>
            <w:tcW w:w="1701" w:type="dxa"/>
            <w:shd w:val="pct30" w:color="FFFF00" w:fill="auto"/>
          </w:tcPr>
          <w:p w14:paraId="1E22D6AC" w14:textId="65633C1A" w:rsidR="001E41F3" w:rsidRPr="0066575A" w:rsidRDefault="00BC0046">
            <w:pPr>
              <w:pStyle w:val="CRCoverPage"/>
              <w:spacing w:after="0"/>
              <w:jc w:val="center"/>
              <w:rPr>
                <w:noProof/>
                <w:sz w:val="28"/>
              </w:rPr>
            </w:pPr>
            <w:fldSimple w:instr=" DOCPROPERTY  Version  \* MERGEFORMAT ">
              <w:r w:rsidR="00E309FE" w:rsidRPr="0066575A">
                <w:rPr>
                  <w:b/>
                  <w:noProof/>
                  <w:sz w:val="28"/>
                </w:rPr>
                <w:t>1</w:t>
              </w:r>
              <w:r w:rsidR="00745434" w:rsidRPr="0066575A">
                <w:rPr>
                  <w:b/>
                  <w:noProof/>
                  <w:sz w:val="28"/>
                </w:rPr>
                <w:t>7</w:t>
              </w:r>
              <w:r w:rsidR="00E309FE" w:rsidRPr="0066575A">
                <w:rPr>
                  <w:b/>
                  <w:noProof/>
                  <w:sz w:val="28"/>
                </w:rPr>
                <w:t>.</w:t>
              </w:r>
              <w:r w:rsidR="0001511E" w:rsidRPr="0066575A">
                <w:rPr>
                  <w:b/>
                  <w:noProof/>
                  <w:sz w:val="28"/>
                </w:rPr>
                <w:t>1</w:t>
              </w:r>
              <w:r w:rsidR="00922846" w:rsidRPr="0066575A">
                <w:rPr>
                  <w:b/>
                  <w:noProof/>
                  <w:sz w:val="28"/>
                </w:rPr>
                <w:t>.0</w:t>
              </w:r>
            </w:fldSimple>
          </w:p>
        </w:tc>
        <w:tc>
          <w:tcPr>
            <w:tcW w:w="143" w:type="dxa"/>
            <w:tcBorders>
              <w:right w:val="single" w:sz="4" w:space="0" w:color="auto"/>
            </w:tcBorders>
          </w:tcPr>
          <w:p w14:paraId="399238C9" w14:textId="77777777" w:rsidR="001E41F3" w:rsidRPr="0066575A" w:rsidRDefault="001E41F3">
            <w:pPr>
              <w:pStyle w:val="CRCoverPage"/>
              <w:spacing w:after="0"/>
              <w:rPr>
                <w:noProof/>
              </w:rPr>
            </w:pPr>
          </w:p>
        </w:tc>
      </w:tr>
      <w:tr w:rsidR="001E41F3" w:rsidRPr="0066575A" w14:paraId="7DC9F5A2" w14:textId="77777777" w:rsidTr="00547111">
        <w:tc>
          <w:tcPr>
            <w:tcW w:w="9641" w:type="dxa"/>
            <w:gridSpan w:val="9"/>
            <w:tcBorders>
              <w:left w:val="single" w:sz="4" w:space="0" w:color="auto"/>
              <w:right w:val="single" w:sz="4" w:space="0" w:color="auto"/>
            </w:tcBorders>
          </w:tcPr>
          <w:p w14:paraId="4883A7D2" w14:textId="77777777" w:rsidR="001E41F3" w:rsidRPr="0066575A" w:rsidRDefault="001E41F3">
            <w:pPr>
              <w:pStyle w:val="CRCoverPage"/>
              <w:spacing w:after="0"/>
              <w:rPr>
                <w:noProof/>
              </w:rPr>
            </w:pPr>
          </w:p>
        </w:tc>
      </w:tr>
      <w:tr w:rsidR="001E41F3" w:rsidRPr="0066575A" w14:paraId="266B4BDF" w14:textId="77777777" w:rsidTr="00547111">
        <w:tc>
          <w:tcPr>
            <w:tcW w:w="9641" w:type="dxa"/>
            <w:gridSpan w:val="9"/>
            <w:tcBorders>
              <w:top w:val="single" w:sz="4" w:space="0" w:color="auto"/>
            </w:tcBorders>
          </w:tcPr>
          <w:p w14:paraId="47E13998" w14:textId="77777777" w:rsidR="001E41F3" w:rsidRPr="0066575A" w:rsidRDefault="001E41F3">
            <w:pPr>
              <w:pStyle w:val="CRCoverPage"/>
              <w:spacing w:after="0"/>
              <w:jc w:val="center"/>
              <w:rPr>
                <w:rFonts w:cs="Arial"/>
                <w:i/>
                <w:noProof/>
              </w:rPr>
            </w:pPr>
            <w:r w:rsidRPr="0066575A">
              <w:rPr>
                <w:rFonts w:cs="Arial"/>
                <w:i/>
                <w:noProof/>
              </w:rPr>
              <w:t xml:space="preserve">For </w:t>
            </w:r>
            <w:hyperlink r:id="rId9" w:anchor="_blank" w:history="1">
              <w:r w:rsidRPr="0066575A">
                <w:rPr>
                  <w:rStyle w:val="Hyperlink"/>
                  <w:rFonts w:cs="Arial"/>
                  <w:b/>
                  <w:i/>
                  <w:noProof/>
                  <w:color w:val="FF0000"/>
                </w:rPr>
                <w:t>HE</w:t>
              </w:r>
              <w:bookmarkStart w:id="0" w:name="_Hlt497126619"/>
              <w:r w:rsidRPr="0066575A">
                <w:rPr>
                  <w:rStyle w:val="Hyperlink"/>
                  <w:rFonts w:cs="Arial"/>
                  <w:b/>
                  <w:i/>
                  <w:noProof/>
                  <w:color w:val="FF0000"/>
                </w:rPr>
                <w:t>L</w:t>
              </w:r>
              <w:bookmarkEnd w:id="0"/>
              <w:r w:rsidRPr="0066575A">
                <w:rPr>
                  <w:rStyle w:val="Hyperlink"/>
                  <w:rFonts w:cs="Arial"/>
                  <w:b/>
                  <w:i/>
                  <w:noProof/>
                  <w:color w:val="FF0000"/>
                </w:rPr>
                <w:t>P</w:t>
              </w:r>
            </w:hyperlink>
            <w:r w:rsidRPr="0066575A">
              <w:rPr>
                <w:rFonts w:cs="Arial"/>
                <w:b/>
                <w:i/>
                <w:noProof/>
                <w:color w:val="FF0000"/>
              </w:rPr>
              <w:t xml:space="preserve"> </w:t>
            </w:r>
            <w:r w:rsidRPr="0066575A">
              <w:rPr>
                <w:rFonts w:cs="Arial"/>
                <w:i/>
                <w:noProof/>
              </w:rPr>
              <w:t>on using this form</w:t>
            </w:r>
            <w:r w:rsidR="0051580D" w:rsidRPr="0066575A">
              <w:rPr>
                <w:rFonts w:cs="Arial"/>
                <w:i/>
                <w:noProof/>
              </w:rPr>
              <w:t>: c</w:t>
            </w:r>
            <w:r w:rsidR="00F25D98" w:rsidRPr="0066575A">
              <w:rPr>
                <w:rFonts w:cs="Arial"/>
                <w:i/>
                <w:noProof/>
              </w:rPr>
              <w:t xml:space="preserve">omprehensive instructions can be found at </w:t>
            </w:r>
            <w:r w:rsidR="001B7A65" w:rsidRPr="0066575A">
              <w:rPr>
                <w:rFonts w:cs="Arial"/>
                <w:i/>
                <w:noProof/>
              </w:rPr>
              <w:br/>
            </w:r>
            <w:hyperlink r:id="rId10" w:history="1">
              <w:r w:rsidR="00DE34CF" w:rsidRPr="0066575A">
                <w:rPr>
                  <w:rStyle w:val="Hyperlink"/>
                  <w:rFonts w:cs="Arial"/>
                  <w:i/>
                  <w:noProof/>
                </w:rPr>
                <w:t>http://www.3gpp.org/Change-Requests</w:t>
              </w:r>
            </w:hyperlink>
            <w:r w:rsidR="00F25D98" w:rsidRPr="0066575A">
              <w:rPr>
                <w:rFonts w:cs="Arial"/>
                <w:i/>
                <w:noProof/>
              </w:rPr>
              <w:t>.</w:t>
            </w:r>
          </w:p>
        </w:tc>
      </w:tr>
      <w:tr w:rsidR="001E41F3" w:rsidRPr="0066575A" w14:paraId="296CF086" w14:textId="77777777" w:rsidTr="00547111">
        <w:tc>
          <w:tcPr>
            <w:tcW w:w="9641" w:type="dxa"/>
            <w:gridSpan w:val="9"/>
          </w:tcPr>
          <w:p w14:paraId="7D4A60B5" w14:textId="77777777" w:rsidR="001E41F3" w:rsidRPr="0066575A" w:rsidRDefault="001E41F3">
            <w:pPr>
              <w:pStyle w:val="CRCoverPage"/>
              <w:spacing w:after="0"/>
              <w:rPr>
                <w:noProof/>
                <w:sz w:val="8"/>
                <w:szCs w:val="8"/>
              </w:rPr>
            </w:pPr>
          </w:p>
        </w:tc>
      </w:tr>
    </w:tbl>
    <w:p w14:paraId="53540664" w14:textId="77777777" w:rsidR="001E41F3" w:rsidRPr="006657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75A" w14:paraId="0EE45D52" w14:textId="77777777" w:rsidTr="00A7671C">
        <w:tc>
          <w:tcPr>
            <w:tcW w:w="2835" w:type="dxa"/>
          </w:tcPr>
          <w:p w14:paraId="59860FA1" w14:textId="77777777" w:rsidR="00F25D98" w:rsidRPr="0066575A" w:rsidRDefault="00F25D98" w:rsidP="001E41F3">
            <w:pPr>
              <w:pStyle w:val="CRCoverPage"/>
              <w:tabs>
                <w:tab w:val="right" w:pos="2751"/>
              </w:tabs>
              <w:spacing w:after="0"/>
              <w:rPr>
                <w:b/>
                <w:i/>
                <w:noProof/>
              </w:rPr>
            </w:pPr>
            <w:r w:rsidRPr="0066575A">
              <w:rPr>
                <w:b/>
                <w:i/>
                <w:noProof/>
              </w:rPr>
              <w:t>Proposed change</w:t>
            </w:r>
            <w:r w:rsidR="00A7671C" w:rsidRPr="0066575A">
              <w:rPr>
                <w:b/>
                <w:i/>
                <w:noProof/>
              </w:rPr>
              <w:t xml:space="preserve"> </w:t>
            </w:r>
            <w:r w:rsidRPr="0066575A">
              <w:rPr>
                <w:b/>
                <w:i/>
                <w:noProof/>
              </w:rPr>
              <w:t>affects:</w:t>
            </w:r>
          </w:p>
        </w:tc>
        <w:tc>
          <w:tcPr>
            <w:tcW w:w="1418" w:type="dxa"/>
          </w:tcPr>
          <w:p w14:paraId="07128383" w14:textId="77777777" w:rsidR="00F25D98" w:rsidRPr="0066575A" w:rsidRDefault="00F25D98" w:rsidP="001E41F3">
            <w:pPr>
              <w:pStyle w:val="CRCoverPage"/>
              <w:spacing w:after="0"/>
              <w:jc w:val="right"/>
              <w:rPr>
                <w:noProof/>
              </w:rPr>
            </w:pPr>
            <w:r w:rsidRPr="006657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7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75A" w:rsidRDefault="00F25D98" w:rsidP="001E41F3">
            <w:pPr>
              <w:pStyle w:val="CRCoverPage"/>
              <w:spacing w:after="0"/>
              <w:jc w:val="right"/>
              <w:rPr>
                <w:noProof/>
                <w:u w:val="single"/>
              </w:rPr>
            </w:pPr>
            <w:r w:rsidRPr="006657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75A" w:rsidRDefault="00F25D98" w:rsidP="001E41F3">
            <w:pPr>
              <w:pStyle w:val="CRCoverPage"/>
              <w:spacing w:after="0"/>
              <w:jc w:val="center"/>
              <w:rPr>
                <w:b/>
                <w:caps/>
                <w:noProof/>
              </w:rPr>
            </w:pPr>
          </w:p>
        </w:tc>
        <w:tc>
          <w:tcPr>
            <w:tcW w:w="2126" w:type="dxa"/>
          </w:tcPr>
          <w:p w14:paraId="2ED8415F" w14:textId="77777777" w:rsidR="00F25D98" w:rsidRPr="0066575A" w:rsidRDefault="00F25D98" w:rsidP="001E41F3">
            <w:pPr>
              <w:pStyle w:val="CRCoverPage"/>
              <w:spacing w:after="0"/>
              <w:jc w:val="right"/>
              <w:rPr>
                <w:noProof/>
                <w:u w:val="single"/>
              </w:rPr>
            </w:pPr>
            <w:r w:rsidRPr="006657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575A" w:rsidRDefault="00F25D98" w:rsidP="001E41F3">
            <w:pPr>
              <w:pStyle w:val="CRCoverPage"/>
              <w:spacing w:after="0"/>
              <w:jc w:val="center"/>
              <w:rPr>
                <w:b/>
                <w:caps/>
                <w:noProof/>
              </w:rPr>
            </w:pPr>
          </w:p>
        </w:tc>
        <w:tc>
          <w:tcPr>
            <w:tcW w:w="1418" w:type="dxa"/>
            <w:tcBorders>
              <w:left w:val="nil"/>
            </w:tcBorders>
          </w:tcPr>
          <w:p w14:paraId="6562735E" w14:textId="77777777" w:rsidR="00F25D98" w:rsidRPr="0066575A" w:rsidRDefault="00F25D98" w:rsidP="001E41F3">
            <w:pPr>
              <w:pStyle w:val="CRCoverPage"/>
              <w:spacing w:after="0"/>
              <w:jc w:val="right"/>
              <w:rPr>
                <w:noProof/>
              </w:rPr>
            </w:pPr>
            <w:r w:rsidRPr="006657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575A" w:rsidRDefault="00F25D98" w:rsidP="001E41F3">
            <w:pPr>
              <w:pStyle w:val="CRCoverPage"/>
              <w:spacing w:after="0"/>
              <w:jc w:val="center"/>
              <w:rPr>
                <w:b/>
                <w:bCs/>
                <w:caps/>
                <w:noProof/>
              </w:rPr>
            </w:pPr>
          </w:p>
        </w:tc>
      </w:tr>
    </w:tbl>
    <w:p w14:paraId="69DCC391" w14:textId="77777777" w:rsidR="001E41F3" w:rsidRPr="006657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75A" w14:paraId="31618834" w14:textId="77777777" w:rsidTr="00547111">
        <w:tc>
          <w:tcPr>
            <w:tcW w:w="9640" w:type="dxa"/>
            <w:gridSpan w:val="11"/>
          </w:tcPr>
          <w:p w14:paraId="55477508" w14:textId="77777777" w:rsidR="001E41F3" w:rsidRPr="0066575A" w:rsidRDefault="001E41F3">
            <w:pPr>
              <w:pStyle w:val="CRCoverPage"/>
              <w:spacing w:after="0"/>
              <w:rPr>
                <w:noProof/>
                <w:sz w:val="8"/>
                <w:szCs w:val="8"/>
              </w:rPr>
            </w:pPr>
          </w:p>
        </w:tc>
      </w:tr>
      <w:tr w:rsidR="001E41F3" w:rsidRPr="0066575A" w14:paraId="58300953" w14:textId="77777777" w:rsidTr="00547111">
        <w:tc>
          <w:tcPr>
            <w:tcW w:w="1843" w:type="dxa"/>
            <w:tcBorders>
              <w:top w:val="single" w:sz="4" w:space="0" w:color="auto"/>
              <w:left w:val="single" w:sz="4" w:space="0" w:color="auto"/>
            </w:tcBorders>
          </w:tcPr>
          <w:p w14:paraId="05B2F3A2" w14:textId="77777777" w:rsidR="001E41F3" w:rsidRPr="0066575A" w:rsidRDefault="001E41F3">
            <w:pPr>
              <w:pStyle w:val="CRCoverPage"/>
              <w:tabs>
                <w:tab w:val="right" w:pos="1759"/>
              </w:tabs>
              <w:spacing w:after="0"/>
              <w:rPr>
                <w:b/>
                <w:i/>
                <w:noProof/>
              </w:rPr>
            </w:pPr>
            <w:r w:rsidRPr="0066575A">
              <w:rPr>
                <w:b/>
                <w:i/>
                <w:noProof/>
              </w:rPr>
              <w:t>Title:</w:t>
            </w:r>
            <w:r w:rsidRPr="0066575A">
              <w:rPr>
                <w:b/>
                <w:i/>
                <w:noProof/>
              </w:rPr>
              <w:tab/>
            </w:r>
          </w:p>
        </w:tc>
        <w:tc>
          <w:tcPr>
            <w:tcW w:w="7797" w:type="dxa"/>
            <w:gridSpan w:val="10"/>
            <w:tcBorders>
              <w:top w:val="single" w:sz="4" w:space="0" w:color="auto"/>
              <w:right w:val="single" w:sz="4" w:space="0" w:color="auto"/>
            </w:tcBorders>
            <w:shd w:val="pct30" w:color="FFFF00" w:fill="auto"/>
          </w:tcPr>
          <w:p w14:paraId="3D393EEE" w14:textId="610B2EA2" w:rsidR="001E41F3" w:rsidRPr="0066575A" w:rsidRDefault="00224E7D">
            <w:pPr>
              <w:pStyle w:val="CRCoverPage"/>
              <w:spacing w:after="0"/>
              <w:ind w:left="100"/>
              <w:rPr>
                <w:noProof/>
              </w:rPr>
            </w:pPr>
            <w:r w:rsidRPr="0066575A">
              <w:rPr>
                <w:noProof/>
              </w:rPr>
              <w:t>Applicability for moved</w:t>
            </w:r>
            <w:r w:rsidR="0014664C" w:rsidRPr="0066575A">
              <w:rPr>
                <w:noProof/>
              </w:rPr>
              <w:t xml:space="preserve"> RedCap TC </w:t>
            </w:r>
            <w:r w:rsidR="008003DB" w:rsidRPr="0066575A">
              <w:rPr>
                <w:noProof/>
              </w:rPr>
              <w:t>8.1.3.4.1</w:t>
            </w:r>
          </w:p>
        </w:tc>
      </w:tr>
      <w:tr w:rsidR="001E41F3" w:rsidRPr="0066575A" w14:paraId="05C08479" w14:textId="77777777" w:rsidTr="00547111">
        <w:tc>
          <w:tcPr>
            <w:tcW w:w="1843" w:type="dxa"/>
            <w:tcBorders>
              <w:left w:val="single" w:sz="4" w:space="0" w:color="auto"/>
            </w:tcBorders>
          </w:tcPr>
          <w:p w14:paraId="45E29F53" w14:textId="77777777" w:rsidR="001E41F3" w:rsidRPr="0066575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75A" w:rsidRDefault="001E41F3">
            <w:pPr>
              <w:pStyle w:val="CRCoverPage"/>
              <w:spacing w:after="0"/>
              <w:rPr>
                <w:noProof/>
                <w:sz w:val="8"/>
                <w:szCs w:val="8"/>
              </w:rPr>
            </w:pPr>
          </w:p>
        </w:tc>
      </w:tr>
      <w:tr w:rsidR="001E41F3" w:rsidRPr="0066575A" w14:paraId="46D5D7C2" w14:textId="77777777" w:rsidTr="00547111">
        <w:tc>
          <w:tcPr>
            <w:tcW w:w="1843" w:type="dxa"/>
            <w:tcBorders>
              <w:left w:val="single" w:sz="4" w:space="0" w:color="auto"/>
            </w:tcBorders>
          </w:tcPr>
          <w:p w14:paraId="45A6C2C4" w14:textId="77777777" w:rsidR="001E41F3" w:rsidRPr="0066575A" w:rsidRDefault="001E41F3">
            <w:pPr>
              <w:pStyle w:val="CRCoverPage"/>
              <w:tabs>
                <w:tab w:val="right" w:pos="1759"/>
              </w:tabs>
              <w:spacing w:after="0"/>
              <w:rPr>
                <w:b/>
                <w:i/>
                <w:noProof/>
              </w:rPr>
            </w:pPr>
            <w:r w:rsidRPr="0066575A">
              <w:rPr>
                <w:b/>
                <w:i/>
                <w:noProof/>
              </w:rPr>
              <w:t>Source to WG:</w:t>
            </w:r>
          </w:p>
        </w:tc>
        <w:tc>
          <w:tcPr>
            <w:tcW w:w="7797" w:type="dxa"/>
            <w:gridSpan w:val="10"/>
            <w:tcBorders>
              <w:right w:val="single" w:sz="4" w:space="0" w:color="auto"/>
            </w:tcBorders>
            <w:shd w:val="pct30" w:color="FFFF00" w:fill="auto"/>
          </w:tcPr>
          <w:p w14:paraId="298AA482" w14:textId="65CF380D" w:rsidR="001E41F3" w:rsidRPr="0066575A" w:rsidRDefault="00626ABD">
            <w:pPr>
              <w:pStyle w:val="CRCoverPage"/>
              <w:spacing w:after="0"/>
              <w:ind w:left="100"/>
              <w:rPr>
                <w:noProof/>
              </w:rPr>
            </w:pPr>
            <w:fldSimple w:instr=" DOCPROPERTY  SourceIfWg  \* MERGEFORMAT ">
              <w:r w:rsidR="00E309FE" w:rsidRPr="0066575A">
                <w:rPr>
                  <w:noProof/>
                </w:rPr>
                <w:t>Ericsson</w:t>
              </w:r>
            </w:fldSimple>
          </w:p>
        </w:tc>
      </w:tr>
      <w:tr w:rsidR="001E41F3" w:rsidRPr="0066575A" w14:paraId="4196B218" w14:textId="77777777" w:rsidTr="00547111">
        <w:tc>
          <w:tcPr>
            <w:tcW w:w="1843" w:type="dxa"/>
            <w:tcBorders>
              <w:left w:val="single" w:sz="4" w:space="0" w:color="auto"/>
            </w:tcBorders>
          </w:tcPr>
          <w:p w14:paraId="14C300BA" w14:textId="77777777" w:rsidR="001E41F3" w:rsidRPr="0066575A" w:rsidRDefault="001E41F3">
            <w:pPr>
              <w:pStyle w:val="CRCoverPage"/>
              <w:tabs>
                <w:tab w:val="right" w:pos="1759"/>
              </w:tabs>
              <w:spacing w:after="0"/>
              <w:rPr>
                <w:b/>
                <w:i/>
                <w:noProof/>
              </w:rPr>
            </w:pPr>
            <w:r w:rsidRPr="0066575A">
              <w:rPr>
                <w:b/>
                <w:i/>
                <w:noProof/>
              </w:rPr>
              <w:t>Source to TSG:</w:t>
            </w:r>
          </w:p>
        </w:tc>
        <w:tc>
          <w:tcPr>
            <w:tcW w:w="7797" w:type="dxa"/>
            <w:gridSpan w:val="10"/>
            <w:tcBorders>
              <w:right w:val="single" w:sz="4" w:space="0" w:color="auto"/>
            </w:tcBorders>
            <w:shd w:val="pct30" w:color="FFFF00" w:fill="auto"/>
          </w:tcPr>
          <w:p w14:paraId="17FF8B7B" w14:textId="0DD46464" w:rsidR="001E41F3" w:rsidRPr="0066575A" w:rsidRDefault="00626ABD" w:rsidP="00547111">
            <w:pPr>
              <w:pStyle w:val="CRCoverPage"/>
              <w:spacing w:after="0"/>
              <w:ind w:left="100"/>
              <w:rPr>
                <w:noProof/>
              </w:rPr>
            </w:pPr>
            <w:fldSimple w:instr=" DOCPROPERTY  SourceIfTsg  \* MERGEFORMAT ">
              <w:r w:rsidR="00E309FE" w:rsidRPr="0066575A">
                <w:rPr>
                  <w:noProof/>
                </w:rPr>
                <w:t>R5</w:t>
              </w:r>
            </w:fldSimple>
          </w:p>
        </w:tc>
      </w:tr>
      <w:tr w:rsidR="001E41F3" w:rsidRPr="0066575A" w14:paraId="76303739" w14:textId="77777777" w:rsidTr="00547111">
        <w:tc>
          <w:tcPr>
            <w:tcW w:w="1843" w:type="dxa"/>
            <w:tcBorders>
              <w:left w:val="single" w:sz="4" w:space="0" w:color="auto"/>
            </w:tcBorders>
          </w:tcPr>
          <w:p w14:paraId="4D3B1657" w14:textId="77777777" w:rsidR="001E41F3" w:rsidRPr="0066575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75A" w:rsidRDefault="001E41F3">
            <w:pPr>
              <w:pStyle w:val="CRCoverPage"/>
              <w:spacing w:after="0"/>
              <w:rPr>
                <w:noProof/>
                <w:sz w:val="8"/>
                <w:szCs w:val="8"/>
              </w:rPr>
            </w:pPr>
          </w:p>
        </w:tc>
      </w:tr>
      <w:tr w:rsidR="00922846" w:rsidRPr="0066575A" w14:paraId="50563E52" w14:textId="77777777" w:rsidTr="00547111">
        <w:tc>
          <w:tcPr>
            <w:tcW w:w="1843" w:type="dxa"/>
            <w:tcBorders>
              <w:left w:val="single" w:sz="4" w:space="0" w:color="auto"/>
            </w:tcBorders>
          </w:tcPr>
          <w:p w14:paraId="32C381B7" w14:textId="77777777" w:rsidR="00922846" w:rsidRPr="0066575A" w:rsidRDefault="00922846" w:rsidP="00922846">
            <w:pPr>
              <w:pStyle w:val="CRCoverPage"/>
              <w:tabs>
                <w:tab w:val="right" w:pos="1759"/>
              </w:tabs>
              <w:spacing w:after="0"/>
              <w:rPr>
                <w:b/>
                <w:i/>
                <w:noProof/>
              </w:rPr>
            </w:pPr>
            <w:r w:rsidRPr="0066575A">
              <w:rPr>
                <w:b/>
                <w:i/>
                <w:noProof/>
              </w:rPr>
              <w:t>Work item code:</w:t>
            </w:r>
          </w:p>
        </w:tc>
        <w:tc>
          <w:tcPr>
            <w:tcW w:w="3686" w:type="dxa"/>
            <w:gridSpan w:val="5"/>
            <w:shd w:val="pct30" w:color="FFFF00" w:fill="auto"/>
          </w:tcPr>
          <w:p w14:paraId="115414A3" w14:textId="4A7F1A09" w:rsidR="00922846" w:rsidRPr="0066575A" w:rsidRDefault="00C9385B" w:rsidP="00922846">
            <w:pPr>
              <w:pStyle w:val="CRCoverPage"/>
              <w:spacing w:after="0"/>
              <w:ind w:left="100"/>
              <w:rPr>
                <w:noProof/>
              </w:rPr>
            </w:pPr>
            <w:r w:rsidRPr="0066575A">
              <w:t>NR_redcap_plus_ARCH-UEConTest</w:t>
            </w:r>
          </w:p>
        </w:tc>
        <w:tc>
          <w:tcPr>
            <w:tcW w:w="567" w:type="dxa"/>
            <w:tcBorders>
              <w:left w:val="nil"/>
            </w:tcBorders>
          </w:tcPr>
          <w:p w14:paraId="61A86BCF" w14:textId="77777777" w:rsidR="00922846" w:rsidRPr="0066575A"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66575A" w:rsidRDefault="00922846" w:rsidP="00922846">
            <w:pPr>
              <w:pStyle w:val="CRCoverPage"/>
              <w:spacing w:after="0"/>
              <w:jc w:val="right"/>
              <w:rPr>
                <w:noProof/>
              </w:rPr>
            </w:pPr>
            <w:r w:rsidRPr="0066575A">
              <w:rPr>
                <w:b/>
                <w:i/>
                <w:noProof/>
              </w:rPr>
              <w:t>Date:</w:t>
            </w:r>
          </w:p>
        </w:tc>
        <w:tc>
          <w:tcPr>
            <w:tcW w:w="2127" w:type="dxa"/>
            <w:tcBorders>
              <w:right w:val="single" w:sz="4" w:space="0" w:color="auto"/>
            </w:tcBorders>
            <w:shd w:val="pct30" w:color="FFFF00" w:fill="auto"/>
          </w:tcPr>
          <w:p w14:paraId="56929475" w14:textId="2A7FC4DD" w:rsidR="00922846" w:rsidRPr="0066575A" w:rsidRDefault="005E128E" w:rsidP="00922846">
            <w:pPr>
              <w:pStyle w:val="CRCoverPage"/>
              <w:spacing w:after="0"/>
              <w:ind w:left="100"/>
              <w:rPr>
                <w:noProof/>
              </w:rPr>
            </w:pPr>
            <w:fldSimple w:instr=" DOCPROPERTY  ResDate  \* MERGEFORMAT ">
              <w:r w:rsidR="00922846" w:rsidRPr="0066575A">
                <w:rPr>
                  <w:noProof/>
                </w:rPr>
                <w:t>202</w:t>
              </w:r>
              <w:r w:rsidR="0066575A" w:rsidRPr="0066575A">
                <w:rPr>
                  <w:noProof/>
                </w:rPr>
                <w:t>3</w:t>
              </w:r>
              <w:r w:rsidR="00922846" w:rsidRPr="0066575A">
                <w:rPr>
                  <w:noProof/>
                </w:rPr>
                <w:t>-0</w:t>
              </w:r>
              <w:r w:rsidR="0066575A" w:rsidRPr="0066575A">
                <w:rPr>
                  <w:noProof/>
                </w:rPr>
                <w:t>2</w:t>
              </w:r>
              <w:r w:rsidR="00922846" w:rsidRPr="0066575A">
                <w:rPr>
                  <w:noProof/>
                </w:rPr>
                <w:t>-</w:t>
              </w:r>
              <w:r w:rsidR="0066575A" w:rsidRPr="0066575A">
                <w:rPr>
                  <w:noProof/>
                </w:rPr>
                <w:t>17</w:t>
              </w:r>
            </w:fldSimple>
          </w:p>
        </w:tc>
      </w:tr>
      <w:tr w:rsidR="001E41F3" w:rsidRPr="0066575A" w14:paraId="690C7843" w14:textId="77777777" w:rsidTr="00547111">
        <w:tc>
          <w:tcPr>
            <w:tcW w:w="1843" w:type="dxa"/>
            <w:tcBorders>
              <w:left w:val="single" w:sz="4" w:space="0" w:color="auto"/>
            </w:tcBorders>
          </w:tcPr>
          <w:p w14:paraId="17A1A642" w14:textId="77777777" w:rsidR="001E41F3" w:rsidRPr="0066575A" w:rsidRDefault="001E41F3">
            <w:pPr>
              <w:pStyle w:val="CRCoverPage"/>
              <w:spacing w:after="0"/>
              <w:rPr>
                <w:b/>
                <w:i/>
                <w:noProof/>
                <w:sz w:val="8"/>
                <w:szCs w:val="8"/>
              </w:rPr>
            </w:pPr>
          </w:p>
        </w:tc>
        <w:tc>
          <w:tcPr>
            <w:tcW w:w="1986" w:type="dxa"/>
            <w:gridSpan w:val="4"/>
          </w:tcPr>
          <w:p w14:paraId="2F73FCFB" w14:textId="77777777" w:rsidR="001E41F3" w:rsidRPr="0066575A" w:rsidRDefault="001E41F3">
            <w:pPr>
              <w:pStyle w:val="CRCoverPage"/>
              <w:spacing w:after="0"/>
              <w:rPr>
                <w:noProof/>
                <w:sz w:val="8"/>
                <w:szCs w:val="8"/>
              </w:rPr>
            </w:pPr>
          </w:p>
        </w:tc>
        <w:tc>
          <w:tcPr>
            <w:tcW w:w="2267" w:type="dxa"/>
            <w:gridSpan w:val="2"/>
          </w:tcPr>
          <w:p w14:paraId="0FBCFC35" w14:textId="77777777" w:rsidR="001E41F3" w:rsidRPr="0066575A" w:rsidRDefault="001E41F3">
            <w:pPr>
              <w:pStyle w:val="CRCoverPage"/>
              <w:spacing w:after="0"/>
              <w:rPr>
                <w:noProof/>
                <w:sz w:val="8"/>
                <w:szCs w:val="8"/>
              </w:rPr>
            </w:pPr>
          </w:p>
        </w:tc>
        <w:tc>
          <w:tcPr>
            <w:tcW w:w="1417" w:type="dxa"/>
            <w:gridSpan w:val="3"/>
          </w:tcPr>
          <w:p w14:paraId="60243A9E" w14:textId="77777777" w:rsidR="001E41F3" w:rsidRPr="006657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75A" w:rsidRDefault="001E41F3">
            <w:pPr>
              <w:pStyle w:val="CRCoverPage"/>
              <w:spacing w:after="0"/>
              <w:rPr>
                <w:noProof/>
                <w:sz w:val="8"/>
                <w:szCs w:val="8"/>
              </w:rPr>
            </w:pPr>
          </w:p>
        </w:tc>
      </w:tr>
      <w:tr w:rsidR="001E41F3" w:rsidRPr="0066575A" w14:paraId="13D4AF59" w14:textId="77777777" w:rsidTr="00547111">
        <w:trPr>
          <w:cantSplit/>
        </w:trPr>
        <w:tc>
          <w:tcPr>
            <w:tcW w:w="1843" w:type="dxa"/>
            <w:tcBorders>
              <w:left w:val="single" w:sz="4" w:space="0" w:color="auto"/>
            </w:tcBorders>
          </w:tcPr>
          <w:p w14:paraId="1E6EA205" w14:textId="77777777" w:rsidR="001E41F3" w:rsidRPr="0066575A" w:rsidRDefault="001E41F3">
            <w:pPr>
              <w:pStyle w:val="CRCoverPage"/>
              <w:tabs>
                <w:tab w:val="right" w:pos="1759"/>
              </w:tabs>
              <w:spacing w:after="0"/>
              <w:rPr>
                <w:b/>
                <w:i/>
                <w:noProof/>
              </w:rPr>
            </w:pPr>
            <w:r w:rsidRPr="0066575A">
              <w:rPr>
                <w:b/>
                <w:i/>
                <w:noProof/>
              </w:rPr>
              <w:t>Category:</w:t>
            </w:r>
          </w:p>
        </w:tc>
        <w:tc>
          <w:tcPr>
            <w:tcW w:w="851" w:type="dxa"/>
            <w:shd w:val="pct30" w:color="FFFF00" w:fill="auto"/>
          </w:tcPr>
          <w:p w14:paraId="154A6113" w14:textId="3500D29D" w:rsidR="001E41F3" w:rsidRPr="0066575A" w:rsidRDefault="005E128E" w:rsidP="00D24991">
            <w:pPr>
              <w:pStyle w:val="CRCoverPage"/>
              <w:spacing w:after="0"/>
              <w:ind w:left="100" w:right="-609"/>
              <w:rPr>
                <w:b/>
                <w:noProof/>
              </w:rPr>
            </w:pPr>
            <w:fldSimple w:instr=" DOCPROPERTY  Cat  \* MERGEFORMAT ">
              <w:r w:rsidR="00E309FE" w:rsidRPr="0066575A">
                <w:rPr>
                  <w:b/>
                  <w:noProof/>
                </w:rPr>
                <w:t>F</w:t>
              </w:r>
            </w:fldSimple>
          </w:p>
        </w:tc>
        <w:tc>
          <w:tcPr>
            <w:tcW w:w="3402" w:type="dxa"/>
            <w:gridSpan w:val="5"/>
            <w:tcBorders>
              <w:left w:val="nil"/>
            </w:tcBorders>
          </w:tcPr>
          <w:p w14:paraId="617AE5C6" w14:textId="77777777" w:rsidR="001E41F3" w:rsidRPr="0066575A" w:rsidRDefault="001E41F3">
            <w:pPr>
              <w:pStyle w:val="CRCoverPage"/>
              <w:spacing w:after="0"/>
              <w:rPr>
                <w:noProof/>
              </w:rPr>
            </w:pPr>
          </w:p>
        </w:tc>
        <w:tc>
          <w:tcPr>
            <w:tcW w:w="1417" w:type="dxa"/>
            <w:gridSpan w:val="3"/>
            <w:tcBorders>
              <w:left w:val="nil"/>
            </w:tcBorders>
          </w:tcPr>
          <w:p w14:paraId="42CDCEE5" w14:textId="77777777" w:rsidR="001E41F3" w:rsidRPr="0066575A" w:rsidRDefault="001E41F3">
            <w:pPr>
              <w:pStyle w:val="CRCoverPage"/>
              <w:spacing w:after="0"/>
              <w:jc w:val="right"/>
              <w:rPr>
                <w:b/>
                <w:i/>
                <w:noProof/>
              </w:rPr>
            </w:pPr>
            <w:r w:rsidRPr="0066575A">
              <w:rPr>
                <w:b/>
                <w:i/>
                <w:noProof/>
              </w:rPr>
              <w:t>Release:</w:t>
            </w:r>
          </w:p>
        </w:tc>
        <w:tc>
          <w:tcPr>
            <w:tcW w:w="2127" w:type="dxa"/>
            <w:tcBorders>
              <w:right w:val="single" w:sz="4" w:space="0" w:color="auto"/>
            </w:tcBorders>
            <w:shd w:val="pct30" w:color="FFFF00" w:fill="auto"/>
          </w:tcPr>
          <w:p w14:paraId="6C870B98" w14:textId="0DBEC1D5" w:rsidR="001E41F3" w:rsidRPr="0066575A" w:rsidRDefault="005E128E">
            <w:pPr>
              <w:pStyle w:val="CRCoverPage"/>
              <w:spacing w:after="0"/>
              <w:ind w:left="100"/>
              <w:rPr>
                <w:noProof/>
              </w:rPr>
            </w:pPr>
            <w:fldSimple w:instr=" DOCPROPERTY  Release  \* MERGEFORMAT ">
              <w:r w:rsidR="00D24991" w:rsidRPr="0066575A">
                <w:rPr>
                  <w:noProof/>
                </w:rPr>
                <w:t>Rel</w:t>
              </w:r>
              <w:r w:rsidR="00E309FE" w:rsidRPr="0066575A">
                <w:rPr>
                  <w:noProof/>
                </w:rPr>
                <w:t>-1</w:t>
              </w:r>
              <w:r w:rsidR="00745434" w:rsidRPr="0066575A">
                <w:rPr>
                  <w:noProof/>
                </w:rPr>
                <w:t>7</w:t>
              </w:r>
            </w:fldSimple>
          </w:p>
        </w:tc>
      </w:tr>
      <w:tr w:rsidR="001E41F3" w:rsidRPr="0066575A" w14:paraId="30122F0C" w14:textId="77777777" w:rsidTr="00547111">
        <w:tc>
          <w:tcPr>
            <w:tcW w:w="1843" w:type="dxa"/>
            <w:tcBorders>
              <w:left w:val="single" w:sz="4" w:space="0" w:color="auto"/>
              <w:bottom w:val="single" w:sz="4" w:space="0" w:color="auto"/>
            </w:tcBorders>
          </w:tcPr>
          <w:p w14:paraId="615796D0" w14:textId="77777777" w:rsidR="001E41F3" w:rsidRPr="0066575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75A" w:rsidRDefault="001E41F3">
            <w:pPr>
              <w:pStyle w:val="CRCoverPage"/>
              <w:spacing w:after="0"/>
              <w:ind w:left="383" w:hanging="383"/>
              <w:rPr>
                <w:i/>
                <w:noProof/>
                <w:sz w:val="18"/>
              </w:rPr>
            </w:pPr>
            <w:r w:rsidRPr="0066575A">
              <w:rPr>
                <w:i/>
                <w:noProof/>
                <w:sz w:val="18"/>
              </w:rPr>
              <w:t xml:space="preserve">Use </w:t>
            </w:r>
            <w:r w:rsidRPr="0066575A">
              <w:rPr>
                <w:i/>
                <w:noProof/>
                <w:sz w:val="18"/>
                <w:u w:val="single"/>
              </w:rPr>
              <w:t>one</w:t>
            </w:r>
            <w:r w:rsidRPr="0066575A">
              <w:rPr>
                <w:i/>
                <w:noProof/>
                <w:sz w:val="18"/>
              </w:rPr>
              <w:t xml:space="preserve"> of the following categories:</w:t>
            </w:r>
            <w:r w:rsidRPr="0066575A">
              <w:rPr>
                <w:b/>
                <w:i/>
                <w:noProof/>
                <w:sz w:val="18"/>
              </w:rPr>
              <w:br/>
              <w:t>F</w:t>
            </w:r>
            <w:r w:rsidRPr="0066575A">
              <w:rPr>
                <w:i/>
                <w:noProof/>
                <w:sz w:val="18"/>
              </w:rPr>
              <w:t xml:space="preserve">  (correction)</w:t>
            </w:r>
            <w:r w:rsidRPr="0066575A">
              <w:rPr>
                <w:i/>
                <w:noProof/>
                <w:sz w:val="18"/>
              </w:rPr>
              <w:br/>
            </w:r>
            <w:r w:rsidRPr="0066575A">
              <w:rPr>
                <w:b/>
                <w:i/>
                <w:noProof/>
                <w:sz w:val="18"/>
              </w:rPr>
              <w:t>A</w:t>
            </w:r>
            <w:r w:rsidRPr="0066575A">
              <w:rPr>
                <w:i/>
                <w:noProof/>
                <w:sz w:val="18"/>
              </w:rPr>
              <w:t xml:space="preserve">  (</w:t>
            </w:r>
            <w:r w:rsidR="00DE34CF" w:rsidRPr="0066575A">
              <w:rPr>
                <w:i/>
                <w:noProof/>
                <w:sz w:val="18"/>
              </w:rPr>
              <w:t xml:space="preserve">mirror </w:t>
            </w:r>
            <w:r w:rsidRPr="0066575A">
              <w:rPr>
                <w:i/>
                <w:noProof/>
                <w:sz w:val="18"/>
              </w:rPr>
              <w:t>correspond</w:t>
            </w:r>
            <w:r w:rsidR="00DE34CF" w:rsidRPr="0066575A">
              <w:rPr>
                <w:i/>
                <w:noProof/>
                <w:sz w:val="18"/>
              </w:rPr>
              <w:t xml:space="preserve">ing </w:t>
            </w:r>
            <w:r w:rsidRPr="0066575A">
              <w:rPr>
                <w:i/>
                <w:noProof/>
                <w:sz w:val="18"/>
              </w:rPr>
              <w:t xml:space="preserve">to a </w:t>
            </w:r>
            <w:r w:rsidR="00DE34CF" w:rsidRPr="0066575A">
              <w:rPr>
                <w:i/>
                <w:noProof/>
                <w:sz w:val="18"/>
              </w:rPr>
              <w:t xml:space="preserve">change </w:t>
            </w:r>
            <w:r w:rsidRPr="0066575A">
              <w:rPr>
                <w:i/>
                <w:noProof/>
                <w:sz w:val="18"/>
              </w:rPr>
              <w:t xml:space="preserve">in an earlier </w:t>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00665C47" w:rsidRPr="0066575A">
              <w:rPr>
                <w:i/>
                <w:noProof/>
                <w:sz w:val="18"/>
              </w:rPr>
              <w:tab/>
            </w:r>
            <w:r w:rsidRPr="0066575A">
              <w:rPr>
                <w:i/>
                <w:noProof/>
                <w:sz w:val="18"/>
              </w:rPr>
              <w:t>release)</w:t>
            </w:r>
            <w:r w:rsidRPr="0066575A">
              <w:rPr>
                <w:i/>
                <w:noProof/>
                <w:sz w:val="18"/>
              </w:rPr>
              <w:br/>
            </w:r>
            <w:r w:rsidRPr="0066575A">
              <w:rPr>
                <w:b/>
                <w:i/>
                <w:noProof/>
                <w:sz w:val="18"/>
              </w:rPr>
              <w:t>B</w:t>
            </w:r>
            <w:r w:rsidRPr="0066575A">
              <w:rPr>
                <w:i/>
                <w:noProof/>
                <w:sz w:val="18"/>
              </w:rPr>
              <w:t xml:space="preserve">  (addition of feature), </w:t>
            </w:r>
            <w:r w:rsidRPr="0066575A">
              <w:rPr>
                <w:i/>
                <w:noProof/>
                <w:sz w:val="18"/>
              </w:rPr>
              <w:br/>
            </w:r>
            <w:r w:rsidRPr="0066575A">
              <w:rPr>
                <w:b/>
                <w:i/>
                <w:noProof/>
                <w:sz w:val="18"/>
              </w:rPr>
              <w:t>C</w:t>
            </w:r>
            <w:r w:rsidRPr="0066575A">
              <w:rPr>
                <w:i/>
                <w:noProof/>
                <w:sz w:val="18"/>
              </w:rPr>
              <w:t xml:space="preserve">  (functional modification of feature)</w:t>
            </w:r>
            <w:r w:rsidRPr="0066575A">
              <w:rPr>
                <w:i/>
                <w:noProof/>
                <w:sz w:val="18"/>
              </w:rPr>
              <w:br/>
            </w:r>
            <w:r w:rsidRPr="0066575A">
              <w:rPr>
                <w:b/>
                <w:i/>
                <w:noProof/>
                <w:sz w:val="18"/>
              </w:rPr>
              <w:t>D</w:t>
            </w:r>
            <w:r w:rsidRPr="0066575A">
              <w:rPr>
                <w:i/>
                <w:noProof/>
                <w:sz w:val="18"/>
              </w:rPr>
              <w:t xml:space="preserve">  (editorial modification)</w:t>
            </w:r>
          </w:p>
          <w:p w14:paraId="05D36727" w14:textId="77777777" w:rsidR="001E41F3" w:rsidRPr="0066575A" w:rsidRDefault="001E41F3">
            <w:pPr>
              <w:pStyle w:val="CRCoverPage"/>
              <w:rPr>
                <w:noProof/>
              </w:rPr>
            </w:pPr>
            <w:r w:rsidRPr="0066575A">
              <w:rPr>
                <w:noProof/>
                <w:sz w:val="18"/>
              </w:rPr>
              <w:t>Detailed explanations of the above categories can</w:t>
            </w:r>
            <w:r w:rsidRPr="0066575A">
              <w:rPr>
                <w:noProof/>
                <w:sz w:val="18"/>
              </w:rPr>
              <w:br/>
              <w:t xml:space="preserve">be found in 3GPP </w:t>
            </w:r>
            <w:hyperlink r:id="rId11" w:history="1">
              <w:r w:rsidRPr="0066575A">
                <w:rPr>
                  <w:rStyle w:val="Hyperlink"/>
                  <w:noProof/>
                  <w:sz w:val="18"/>
                </w:rPr>
                <w:t>TR 21.900</w:t>
              </w:r>
            </w:hyperlink>
            <w:r w:rsidRPr="0066575A">
              <w:rPr>
                <w:noProof/>
                <w:sz w:val="18"/>
              </w:rPr>
              <w:t>.</w:t>
            </w:r>
          </w:p>
        </w:tc>
        <w:tc>
          <w:tcPr>
            <w:tcW w:w="3120" w:type="dxa"/>
            <w:gridSpan w:val="2"/>
            <w:tcBorders>
              <w:bottom w:val="single" w:sz="4" w:space="0" w:color="auto"/>
              <w:right w:val="single" w:sz="4" w:space="0" w:color="auto"/>
            </w:tcBorders>
          </w:tcPr>
          <w:p w14:paraId="1A28F380" w14:textId="2B8F7B7C" w:rsidR="000C038A" w:rsidRPr="0066575A" w:rsidRDefault="001E41F3" w:rsidP="00BD6BB8">
            <w:pPr>
              <w:pStyle w:val="CRCoverPage"/>
              <w:tabs>
                <w:tab w:val="left" w:pos="950"/>
              </w:tabs>
              <w:spacing w:after="0"/>
              <w:ind w:left="241" w:hanging="241"/>
              <w:rPr>
                <w:i/>
                <w:noProof/>
                <w:sz w:val="18"/>
              </w:rPr>
            </w:pPr>
            <w:r w:rsidRPr="0066575A">
              <w:rPr>
                <w:i/>
                <w:noProof/>
                <w:sz w:val="18"/>
              </w:rPr>
              <w:t xml:space="preserve">Use </w:t>
            </w:r>
            <w:r w:rsidRPr="0066575A">
              <w:rPr>
                <w:i/>
                <w:noProof/>
                <w:sz w:val="18"/>
                <w:u w:val="single"/>
              </w:rPr>
              <w:t>one</w:t>
            </w:r>
            <w:r w:rsidRPr="0066575A">
              <w:rPr>
                <w:i/>
                <w:noProof/>
                <w:sz w:val="18"/>
              </w:rPr>
              <w:t xml:space="preserve"> of the following releases:</w:t>
            </w:r>
            <w:r w:rsidRPr="0066575A">
              <w:rPr>
                <w:i/>
                <w:noProof/>
                <w:sz w:val="18"/>
              </w:rPr>
              <w:br/>
              <w:t>Rel-8</w:t>
            </w:r>
            <w:r w:rsidRPr="0066575A">
              <w:rPr>
                <w:i/>
                <w:noProof/>
                <w:sz w:val="18"/>
              </w:rPr>
              <w:tab/>
              <w:t>(Release 8)</w:t>
            </w:r>
            <w:r w:rsidR="007C2097" w:rsidRPr="0066575A">
              <w:rPr>
                <w:i/>
                <w:noProof/>
                <w:sz w:val="18"/>
              </w:rPr>
              <w:br/>
              <w:t>Rel-9</w:t>
            </w:r>
            <w:r w:rsidR="007C2097" w:rsidRPr="0066575A">
              <w:rPr>
                <w:i/>
                <w:noProof/>
                <w:sz w:val="18"/>
              </w:rPr>
              <w:tab/>
              <w:t>(Release 9)</w:t>
            </w:r>
            <w:r w:rsidR="009777D9" w:rsidRPr="0066575A">
              <w:rPr>
                <w:i/>
                <w:noProof/>
                <w:sz w:val="18"/>
              </w:rPr>
              <w:br/>
              <w:t>Rel-10</w:t>
            </w:r>
            <w:r w:rsidR="009777D9" w:rsidRPr="0066575A">
              <w:rPr>
                <w:i/>
                <w:noProof/>
                <w:sz w:val="18"/>
              </w:rPr>
              <w:tab/>
              <w:t>(Release 10)</w:t>
            </w:r>
            <w:r w:rsidR="000C038A" w:rsidRPr="0066575A">
              <w:rPr>
                <w:i/>
                <w:noProof/>
                <w:sz w:val="18"/>
              </w:rPr>
              <w:br/>
              <w:t>Rel-11</w:t>
            </w:r>
            <w:r w:rsidR="000C038A" w:rsidRPr="0066575A">
              <w:rPr>
                <w:i/>
                <w:noProof/>
                <w:sz w:val="18"/>
              </w:rPr>
              <w:tab/>
              <w:t>(Release 11)</w:t>
            </w:r>
            <w:r w:rsidR="000C038A" w:rsidRPr="0066575A">
              <w:rPr>
                <w:i/>
                <w:noProof/>
                <w:sz w:val="18"/>
              </w:rPr>
              <w:br/>
            </w:r>
            <w:r w:rsidR="002E472E" w:rsidRPr="0066575A">
              <w:rPr>
                <w:i/>
                <w:noProof/>
                <w:sz w:val="18"/>
              </w:rPr>
              <w:t>…</w:t>
            </w:r>
            <w:r w:rsidR="0051580D" w:rsidRPr="0066575A">
              <w:rPr>
                <w:i/>
                <w:noProof/>
                <w:sz w:val="18"/>
              </w:rPr>
              <w:br/>
            </w:r>
            <w:r w:rsidR="00E34898" w:rsidRPr="0066575A">
              <w:rPr>
                <w:i/>
                <w:noProof/>
                <w:sz w:val="18"/>
              </w:rPr>
              <w:t>Rel-16</w:t>
            </w:r>
            <w:r w:rsidR="00E34898" w:rsidRPr="0066575A">
              <w:rPr>
                <w:i/>
                <w:noProof/>
                <w:sz w:val="18"/>
              </w:rPr>
              <w:tab/>
              <w:t>(Release 16)</w:t>
            </w:r>
            <w:r w:rsidR="002E472E" w:rsidRPr="0066575A">
              <w:rPr>
                <w:i/>
                <w:noProof/>
                <w:sz w:val="18"/>
              </w:rPr>
              <w:br/>
              <w:t>Rel-17</w:t>
            </w:r>
            <w:r w:rsidR="002E472E" w:rsidRPr="0066575A">
              <w:rPr>
                <w:i/>
                <w:noProof/>
                <w:sz w:val="18"/>
              </w:rPr>
              <w:tab/>
              <w:t>(Release 17)</w:t>
            </w:r>
            <w:r w:rsidR="002E472E" w:rsidRPr="0066575A">
              <w:rPr>
                <w:i/>
                <w:noProof/>
                <w:sz w:val="18"/>
              </w:rPr>
              <w:br/>
              <w:t>Rel-18</w:t>
            </w:r>
            <w:r w:rsidR="002E472E" w:rsidRPr="0066575A">
              <w:rPr>
                <w:i/>
                <w:noProof/>
                <w:sz w:val="18"/>
              </w:rPr>
              <w:tab/>
              <w:t>(Release 18)</w:t>
            </w:r>
            <w:r w:rsidR="00C870F6" w:rsidRPr="0066575A">
              <w:rPr>
                <w:i/>
                <w:noProof/>
                <w:sz w:val="18"/>
              </w:rPr>
              <w:br/>
              <w:t>Rel-19</w:t>
            </w:r>
            <w:r w:rsidR="00653DE4" w:rsidRPr="0066575A">
              <w:rPr>
                <w:i/>
                <w:noProof/>
                <w:sz w:val="18"/>
              </w:rPr>
              <w:tab/>
              <w:t>(Release 19)</w:t>
            </w:r>
          </w:p>
        </w:tc>
      </w:tr>
      <w:tr w:rsidR="001E41F3" w:rsidRPr="0066575A" w14:paraId="7FBEB8E7" w14:textId="77777777" w:rsidTr="00547111">
        <w:tc>
          <w:tcPr>
            <w:tcW w:w="1843" w:type="dxa"/>
          </w:tcPr>
          <w:p w14:paraId="44A3A604" w14:textId="77777777" w:rsidR="001E41F3" w:rsidRPr="0066575A" w:rsidRDefault="001E41F3">
            <w:pPr>
              <w:pStyle w:val="CRCoverPage"/>
              <w:spacing w:after="0"/>
              <w:rPr>
                <w:b/>
                <w:i/>
                <w:noProof/>
                <w:sz w:val="8"/>
                <w:szCs w:val="8"/>
              </w:rPr>
            </w:pPr>
          </w:p>
        </w:tc>
        <w:tc>
          <w:tcPr>
            <w:tcW w:w="7797" w:type="dxa"/>
            <w:gridSpan w:val="10"/>
          </w:tcPr>
          <w:p w14:paraId="5524CC4E" w14:textId="77777777" w:rsidR="001E41F3" w:rsidRPr="0066575A" w:rsidRDefault="001E41F3">
            <w:pPr>
              <w:pStyle w:val="CRCoverPage"/>
              <w:spacing w:after="0"/>
              <w:rPr>
                <w:noProof/>
                <w:sz w:val="8"/>
                <w:szCs w:val="8"/>
              </w:rPr>
            </w:pPr>
          </w:p>
        </w:tc>
      </w:tr>
      <w:tr w:rsidR="00DC4F7C" w:rsidRPr="0066575A" w14:paraId="1256F52C" w14:textId="77777777" w:rsidTr="00547111">
        <w:tc>
          <w:tcPr>
            <w:tcW w:w="2694" w:type="dxa"/>
            <w:gridSpan w:val="2"/>
            <w:tcBorders>
              <w:top w:val="single" w:sz="4" w:space="0" w:color="auto"/>
              <w:left w:val="single" w:sz="4" w:space="0" w:color="auto"/>
            </w:tcBorders>
          </w:tcPr>
          <w:p w14:paraId="52C87DB0" w14:textId="77777777" w:rsidR="00DC4F7C" w:rsidRPr="0066575A" w:rsidRDefault="00DC4F7C" w:rsidP="00DC4F7C">
            <w:pPr>
              <w:pStyle w:val="CRCoverPage"/>
              <w:tabs>
                <w:tab w:val="right" w:pos="2184"/>
              </w:tabs>
              <w:spacing w:after="0"/>
              <w:rPr>
                <w:b/>
                <w:i/>
                <w:noProof/>
              </w:rPr>
            </w:pPr>
            <w:r w:rsidRPr="0066575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01025" w:rsidR="00DC4F7C" w:rsidRPr="0066575A" w:rsidRDefault="0006161A" w:rsidP="00DC4F7C">
            <w:pPr>
              <w:pStyle w:val="CRCoverPage"/>
              <w:spacing w:after="0"/>
              <w:ind w:left="100"/>
              <w:rPr>
                <w:noProof/>
              </w:rPr>
            </w:pPr>
            <w:r>
              <w:rPr>
                <w:noProof/>
              </w:rPr>
              <w:t xml:space="preserve">The RedCap test case </w:t>
            </w:r>
            <w:r w:rsidRPr="0066575A">
              <w:rPr>
                <w:noProof/>
              </w:rPr>
              <w:t>8.1.3.4.1</w:t>
            </w:r>
            <w:r>
              <w:rPr>
                <w:noProof/>
              </w:rPr>
              <w:t xml:space="preserve"> was moved to </w:t>
            </w:r>
            <w:r w:rsidR="00AE247F" w:rsidRPr="00AE247F">
              <w:rPr>
                <w:noProof/>
              </w:rPr>
              <w:t>8.1.5.10.4</w:t>
            </w:r>
            <w:r w:rsidR="00AE247F">
              <w:rPr>
                <w:noProof/>
              </w:rPr>
              <w:t>. The test case applicability has to be updated accordingly.</w:t>
            </w:r>
          </w:p>
        </w:tc>
      </w:tr>
      <w:tr w:rsidR="00DC4F7C" w:rsidRPr="0066575A" w14:paraId="4CA74D09" w14:textId="77777777" w:rsidTr="00547111">
        <w:tc>
          <w:tcPr>
            <w:tcW w:w="2694" w:type="dxa"/>
            <w:gridSpan w:val="2"/>
            <w:tcBorders>
              <w:left w:val="single" w:sz="4" w:space="0" w:color="auto"/>
            </w:tcBorders>
          </w:tcPr>
          <w:p w14:paraId="2D0866D6" w14:textId="77777777" w:rsidR="00DC4F7C" w:rsidRPr="0066575A"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66575A" w:rsidRDefault="00DC4F7C" w:rsidP="00DC4F7C">
            <w:pPr>
              <w:pStyle w:val="CRCoverPage"/>
              <w:spacing w:after="0"/>
              <w:rPr>
                <w:noProof/>
                <w:sz w:val="8"/>
                <w:szCs w:val="8"/>
              </w:rPr>
            </w:pPr>
          </w:p>
        </w:tc>
      </w:tr>
      <w:tr w:rsidR="00DC4F7C" w:rsidRPr="0066575A" w14:paraId="21016551" w14:textId="77777777" w:rsidTr="00547111">
        <w:tc>
          <w:tcPr>
            <w:tcW w:w="2694" w:type="dxa"/>
            <w:gridSpan w:val="2"/>
            <w:tcBorders>
              <w:left w:val="single" w:sz="4" w:space="0" w:color="auto"/>
            </w:tcBorders>
          </w:tcPr>
          <w:p w14:paraId="49433147" w14:textId="77777777" w:rsidR="00DC4F7C" w:rsidRPr="0066575A" w:rsidRDefault="00DC4F7C" w:rsidP="00DC4F7C">
            <w:pPr>
              <w:pStyle w:val="CRCoverPage"/>
              <w:tabs>
                <w:tab w:val="right" w:pos="2184"/>
              </w:tabs>
              <w:spacing w:after="0"/>
              <w:rPr>
                <w:b/>
                <w:i/>
                <w:noProof/>
              </w:rPr>
            </w:pPr>
            <w:r w:rsidRPr="0066575A">
              <w:rPr>
                <w:b/>
                <w:i/>
                <w:noProof/>
              </w:rPr>
              <w:t>Summary of change:</w:t>
            </w:r>
          </w:p>
        </w:tc>
        <w:tc>
          <w:tcPr>
            <w:tcW w:w="6946" w:type="dxa"/>
            <w:gridSpan w:val="9"/>
            <w:tcBorders>
              <w:right w:val="single" w:sz="4" w:space="0" w:color="auto"/>
            </w:tcBorders>
            <w:shd w:val="pct30" w:color="FFFF00" w:fill="auto"/>
          </w:tcPr>
          <w:p w14:paraId="05C9B50A" w14:textId="30C2A053" w:rsidR="00B62687" w:rsidRDefault="00AE247F" w:rsidP="00DC4F7C">
            <w:pPr>
              <w:pStyle w:val="CRCoverPage"/>
              <w:spacing w:after="0"/>
              <w:ind w:left="100"/>
              <w:rPr>
                <w:noProof/>
              </w:rPr>
            </w:pPr>
            <w:r>
              <w:rPr>
                <w:noProof/>
              </w:rPr>
              <w:t xml:space="preserve">The RedCap test case </w:t>
            </w:r>
            <w:r w:rsidRPr="0066575A">
              <w:rPr>
                <w:noProof/>
              </w:rPr>
              <w:t>8.1.3.4.1</w:t>
            </w:r>
            <w:r>
              <w:rPr>
                <w:noProof/>
              </w:rPr>
              <w:t xml:space="preserve"> </w:t>
            </w:r>
            <w:r w:rsidR="00B62687">
              <w:rPr>
                <w:noProof/>
              </w:rPr>
              <w:t xml:space="preserve">applicability was voided in </w:t>
            </w:r>
            <w:r w:rsidR="00B62687" w:rsidRPr="00B62687">
              <w:rPr>
                <w:noProof/>
              </w:rPr>
              <w:t>Table 4.1-3</w:t>
            </w:r>
            <w:r w:rsidR="00B62687">
              <w:rPr>
                <w:noProof/>
              </w:rPr>
              <w:t>.</w:t>
            </w:r>
          </w:p>
          <w:p w14:paraId="1C52D37E" w14:textId="308849E3" w:rsidR="00B62687" w:rsidRDefault="00B62687" w:rsidP="00DC4F7C">
            <w:pPr>
              <w:pStyle w:val="CRCoverPage"/>
              <w:spacing w:after="0"/>
              <w:ind w:left="100"/>
              <w:rPr>
                <w:noProof/>
              </w:rPr>
            </w:pPr>
          </w:p>
          <w:p w14:paraId="56A93160" w14:textId="42434A51" w:rsidR="00B62687" w:rsidRDefault="00B62687" w:rsidP="00B62687">
            <w:pPr>
              <w:pStyle w:val="CRCoverPage"/>
              <w:spacing w:after="0"/>
              <w:ind w:left="100"/>
              <w:rPr>
                <w:noProof/>
              </w:rPr>
            </w:pPr>
            <w:r>
              <w:rPr>
                <w:noProof/>
              </w:rPr>
              <w:t xml:space="preserve">Applicability for new test case </w:t>
            </w:r>
            <w:r w:rsidRPr="00AE247F">
              <w:rPr>
                <w:noProof/>
              </w:rPr>
              <w:t>8.1.5.10.4</w:t>
            </w:r>
            <w:r>
              <w:rPr>
                <w:noProof/>
              </w:rPr>
              <w:t xml:space="preserve"> </w:t>
            </w:r>
            <w:r>
              <w:rPr>
                <w:noProof/>
              </w:rPr>
              <w:t xml:space="preserve">was </w:t>
            </w:r>
            <w:r>
              <w:rPr>
                <w:noProof/>
              </w:rPr>
              <w:t>added</w:t>
            </w:r>
            <w:r>
              <w:rPr>
                <w:noProof/>
              </w:rPr>
              <w:t xml:space="preserve"> in </w:t>
            </w:r>
            <w:r w:rsidRPr="00B62687">
              <w:rPr>
                <w:noProof/>
              </w:rPr>
              <w:t>Table 4.1-3</w:t>
            </w:r>
            <w:r>
              <w:rPr>
                <w:noProof/>
              </w:rPr>
              <w:t>.</w:t>
            </w:r>
          </w:p>
          <w:p w14:paraId="77875D62" w14:textId="33D818DA" w:rsidR="00B62687" w:rsidRDefault="00B62687" w:rsidP="00DC4F7C">
            <w:pPr>
              <w:pStyle w:val="CRCoverPage"/>
              <w:spacing w:after="0"/>
              <w:ind w:left="100"/>
              <w:rPr>
                <w:noProof/>
              </w:rPr>
            </w:pPr>
          </w:p>
          <w:p w14:paraId="31C656EC" w14:textId="02EC1311" w:rsidR="00DC4F7C" w:rsidRPr="0066575A" w:rsidRDefault="00DC4F7C" w:rsidP="00DC4F7C">
            <w:pPr>
              <w:pStyle w:val="CRCoverPage"/>
              <w:spacing w:after="0"/>
              <w:ind w:left="100"/>
              <w:rPr>
                <w:noProof/>
              </w:rPr>
            </w:pPr>
          </w:p>
        </w:tc>
      </w:tr>
      <w:tr w:rsidR="00DC4F7C" w:rsidRPr="0066575A" w14:paraId="1F886379" w14:textId="77777777" w:rsidTr="00547111">
        <w:tc>
          <w:tcPr>
            <w:tcW w:w="2694" w:type="dxa"/>
            <w:gridSpan w:val="2"/>
            <w:tcBorders>
              <w:left w:val="single" w:sz="4" w:space="0" w:color="auto"/>
            </w:tcBorders>
          </w:tcPr>
          <w:p w14:paraId="4D989623" w14:textId="77777777" w:rsidR="00DC4F7C" w:rsidRPr="0066575A"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66575A" w:rsidRDefault="00DC4F7C" w:rsidP="00DC4F7C">
            <w:pPr>
              <w:pStyle w:val="CRCoverPage"/>
              <w:spacing w:after="0"/>
              <w:rPr>
                <w:noProof/>
                <w:sz w:val="8"/>
                <w:szCs w:val="8"/>
              </w:rPr>
            </w:pPr>
          </w:p>
        </w:tc>
      </w:tr>
      <w:tr w:rsidR="00DC4F7C" w:rsidRPr="0066575A" w14:paraId="678D7BF9" w14:textId="77777777" w:rsidTr="00547111">
        <w:tc>
          <w:tcPr>
            <w:tcW w:w="2694" w:type="dxa"/>
            <w:gridSpan w:val="2"/>
            <w:tcBorders>
              <w:left w:val="single" w:sz="4" w:space="0" w:color="auto"/>
              <w:bottom w:val="single" w:sz="4" w:space="0" w:color="auto"/>
            </w:tcBorders>
          </w:tcPr>
          <w:p w14:paraId="4E5CE1B6" w14:textId="77777777" w:rsidR="00DC4F7C" w:rsidRPr="0066575A" w:rsidRDefault="00DC4F7C" w:rsidP="00DC4F7C">
            <w:pPr>
              <w:pStyle w:val="CRCoverPage"/>
              <w:tabs>
                <w:tab w:val="right" w:pos="2184"/>
              </w:tabs>
              <w:spacing w:after="0"/>
              <w:rPr>
                <w:b/>
                <w:i/>
                <w:noProof/>
              </w:rPr>
            </w:pPr>
            <w:r w:rsidRPr="006657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A82A3" w:rsidR="00DC4F7C" w:rsidRPr="0066575A" w:rsidRDefault="00B62687" w:rsidP="00DC4F7C">
            <w:pPr>
              <w:pStyle w:val="CRCoverPage"/>
              <w:spacing w:after="0"/>
              <w:ind w:left="100"/>
              <w:rPr>
                <w:noProof/>
              </w:rPr>
            </w:pPr>
            <w:r>
              <w:rPr>
                <w:noProof/>
              </w:rPr>
              <w:t xml:space="preserve">Test case applicability </w:t>
            </w:r>
            <w:r w:rsidR="00550CB2">
              <w:rPr>
                <w:noProof/>
              </w:rPr>
              <w:t>for</w:t>
            </w:r>
            <w:r>
              <w:rPr>
                <w:noProof/>
              </w:rPr>
              <w:t xml:space="preserve"> moved </w:t>
            </w:r>
            <w:r w:rsidR="00550CB2">
              <w:rPr>
                <w:noProof/>
              </w:rPr>
              <w:t>RedCap test case will not be correct.</w:t>
            </w:r>
          </w:p>
        </w:tc>
      </w:tr>
      <w:tr w:rsidR="00DC4F7C" w:rsidRPr="0066575A" w14:paraId="034AF533" w14:textId="77777777" w:rsidTr="00547111">
        <w:tc>
          <w:tcPr>
            <w:tcW w:w="2694" w:type="dxa"/>
            <w:gridSpan w:val="2"/>
          </w:tcPr>
          <w:p w14:paraId="39D9EB5B" w14:textId="77777777" w:rsidR="00DC4F7C" w:rsidRPr="0066575A" w:rsidRDefault="00DC4F7C" w:rsidP="00DC4F7C">
            <w:pPr>
              <w:pStyle w:val="CRCoverPage"/>
              <w:spacing w:after="0"/>
              <w:rPr>
                <w:b/>
                <w:i/>
                <w:noProof/>
                <w:sz w:val="8"/>
                <w:szCs w:val="8"/>
              </w:rPr>
            </w:pPr>
          </w:p>
        </w:tc>
        <w:tc>
          <w:tcPr>
            <w:tcW w:w="6946" w:type="dxa"/>
            <w:gridSpan w:val="9"/>
          </w:tcPr>
          <w:p w14:paraId="7826CB1C" w14:textId="77777777" w:rsidR="00DC4F7C" w:rsidRPr="0066575A" w:rsidRDefault="00DC4F7C" w:rsidP="00DC4F7C">
            <w:pPr>
              <w:pStyle w:val="CRCoverPage"/>
              <w:spacing w:after="0"/>
              <w:rPr>
                <w:noProof/>
                <w:sz w:val="8"/>
                <w:szCs w:val="8"/>
              </w:rPr>
            </w:pPr>
          </w:p>
        </w:tc>
      </w:tr>
      <w:tr w:rsidR="00DC4F7C" w:rsidRPr="0066575A" w14:paraId="6A17D7AC" w14:textId="77777777" w:rsidTr="00547111">
        <w:tc>
          <w:tcPr>
            <w:tcW w:w="2694" w:type="dxa"/>
            <w:gridSpan w:val="2"/>
            <w:tcBorders>
              <w:top w:val="single" w:sz="4" w:space="0" w:color="auto"/>
              <w:left w:val="single" w:sz="4" w:space="0" w:color="auto"/>
            </w:tcBorders>
          </w:tcPr>
          <w:p w14:paraId="6DAD5B19" w14:textId="77777777" w:rsidR="00DC4F7C" w:rsidRPr="0066575A" w:rsidRDefault="00DC4F7C" w:rsidP="00DC4F7C">
            <w:pPr>
              <w:pStyle w:val="CRCoverPage"/>
              <w:tabs>
                <w:tab w:val="right" w:pos="2184"/>
              </w:tabs>
              <w:spacing w:after="0"/>
              <w:rPr>
                <w:b/>
                <w:i/>
                <w:noProof/>
              </w:rPr>
            </w:pPr>
            <w:r w:rsidRPr="0066575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5AD07" w:rsidR="00DC4F7C" w:rsidRPr="0066575A" w:rsidRDefault="00B62687" w:rsidP="00DC4F7C">
            <w:pPr>
              <w:pStyle w:val="CRCoverPage"/>
              <w:spacing w:after="0"/>
              <w:ind w:left="100"/>
              <w:rPr>
                <w:noProof/>
              </w:rPr>
            </w:pPr>
            <w:r w:rsidRPr="003F7263">
              <w:t>4.1</w:t>
            </w:r>
          </w:p>
        </w:tc>
      </w:tr>
      <w:tr w:rsidR="00DC4F7C" w:rsidRPr="0066575A" w14:paraId="56E1E6C3" w14:textId="77777777" w:rsidTr="00547111">
        <w:tc>
          <w:tcPr>
            <w:tcW w:w="2694" w:type="dxa"/>
            <w:gridSpan w:val="2"/>
            <w:tcBorders>
              <w:left w:val="single" w:sz="4" w:space="0" w:color="auto"/>
            </w:tcBorders>
          </w:tcPr>
          <w:p w14:paraId="2FB9DE77" w14:textId="77777777" w:rsidR="00DC4F7C" w:rsidRPr="0066575A"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66575A" w:rsidRDefault="00DC4F7C" w:rsidP="00DC4F7C">
            <w:pPr>
              <w:pStyle w:val="CRCoverPage"/>
              <w:spacing w:after="0"/>
              <w:rPr>
                <w:noProof/>
                <w:sz w:val="8"/>
                <w:szCs w:val="8"/>
              </w:rPr>
            </w:pPr>
          </w:p>
        </w:tc>
      </w:tr>
      <w:tr w:rsidR="00DC4F7C" w:rsidRPr="0066575A" w14:paraId="76F95A8B" w14:textId="77777777" w:rsidTr="00547111">
        <w:tc>
          <w:tcPr>
            <w:tcW w:w="2694" w:type="dxa"/>
            <w:gridSpan w:val="2"/>
            <w:tcBorders>
              <w:left w:val="single" w:sz="4" w:space="0" w:color="auto"/>
            </w:tcBorders>
          </w:tcPr>
          <w:p w14:paraId="335EAB52" w14:textId="77777777" w:rsidR="00DC4F7C" w:rsidRPr="0066575A"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66575A" w:rsidRDefault="00DC4F7C" w:rsidP="00DC4F7C">
            <w:pPr>
              <w:pStyle w:val="CRCoverPage"/>
              <w:spacing w:after="0"/>
              <w:jc w:val="center"/>
              <w:rPr>
                <w:b/>
                <w:caps/>
                <w:noProof/>
              </w:rPr>
            </w:pPr>
            <w:r w:rsidRPr="006657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66575A" w:rsidRDefault="00DC4F7C" w:rsidP="00DC4F7C">
            <w:pPr>
              <w:pStyle w:val="CRCoverPage"/>
              <w:spacing w:after="0"/>
              <w:jc w:val="center"/>
              <w:rPr>
                <w:b/>
                <w:caps/>
                <w:noProof/>
              </w:rPr>
            </w:pPr>
            <w:r w:rsidRPr="0066575A">
              <w:rPr>
                <w:b/>
                <w:caps/>
                <w:noProof/>
              </w:rPr>
              <w:t>N</w:t>
            </w:r>
          </w:p>
        </w:tc>
        <w:tc>
          <w:tcPr>
            <w:tcW w:w="2977" w:type="dxa"/>
            <w:gridSpan w:val="4"/>
          </w:tcPr>
          <w:p w14:paraId="304CCBCB" w14:textId="77777777" w:rsidR="00DC4F7C" w:rsidRPr="0066575A"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66575A" w:rsidRDefault="00DC4F7C" w:rsidP="00DC4F7C">
            <w:pPr>
              <w:pStyle w:val="CRCoverPage"/>
              <w:spacing w:after="0"/>
              <w:ind w:left="99"/>
              <w:rPr>
                <w:noProof/>
              </w:rPr>
            </w:pPr>
          </w:p>
        </w:tc>
      </w:tr>
      <w:tr w:rsidR="00DC4F7C" w:rsidRPr="0066575A" w14:paraId="34ACE2EB" w14:textId="77777777" w:rsidTr="00547111">
        <w:tc>
          <w:tcPr>
            <w:tcW w:w="2694" w:type="dxa"/>
            <w:gridSpan w:val="2"/>
            <w:tcBorders>
              <w:left w:val="single" w:sz="4" w:space="0" w:color="auto"/>
            </w:tcBorders>
          </w:tcPr>
          <w:p w14:paraId="571382F3" w14:textId="77777777" w:rsidR="00DC4F7C" w:rsidRPr="0066575A" w:rsidRDefault="00DC4F7C" w:rsidP="00DC4F7C">
            <w:pPr>
              <w:pStyle w:val="CRCoverPage"/>
              <w:tabs>
                <w:tab w:val="right" w:pos="2184"/>
              </w:tabs>
              <w:spacing w:after="0"/>
              <w:rPr>
                <w:b/>
                <w:i/>
                <w:noProof/>
              </w:rPr>
            </w:pPr>
            <w:r w:rsidRPr="006657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66575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66575A" w:rsidRDefault="00DC4F7C" w:rsidP="00DC4F7C">
            <w:pPr>
              <w:pStyle w:val="CRCoverPage"/>
              <w:spacing w:after="0"/>
              <w:jc w:val="center"/>
              <w:rPr>
                <w:b/>
                <w:caps/>
                <w:noProof/>
              </w:rPr>
            </w:pPr>
            <w:r w:rsidRPr="0066575A">
              <w:rPr>
                <w:b/>
                <w:caps/>
                <w:noProof/>
              </w:rPr>
              <w:t>X</w:t>
            </w:r>
          </w:p>
        </w:tc>
        <w:tc>
          <w:tcPr>
            <w:tcW w:w="2977" w:type="dxa"/>
            <w:gridSpan w:val="4"/>
          </w:tcPr>
          <w:p w14:paraId="7DB274D8" w14:textId="77777777" w:rsidR="00DC4F7C" w:rsidRPr="0066575A" w:rsidRDefault="00DC4F7C" w:rsidP="00DC4F7C">
            <w:pPr>
              <w:pStyle w:val="CRCoverPage"/>
              <w:tabs>
                <w:tab w:val="right" w:pos="2893"/>
              </w:tabs>
              <w:spacing w:after="0"/>
              <w:rPr>
                <w:noProof/>
              </w:rPr>
            </w:pPr>
            <w:r w:rsidRPr="0066575A">
              <w:rPr>
                <w:noProof/>
              </w:rPr>
              <w:t xml:space="preserve"> Other core specifications</w:t>
            </w:r>
            <w:r w:rsidRPr="0066575A">
              <w:rPr>
                <w:noProof/>
              </w:rPr>
              <w:tab/>
            </w:r>
          </w:p>
        </w:tc>
        <w:tc>
          <w:tcPr>
            <w:tcW w:w="3401" w:type="dxa"/>
            <w:gridSpan w:val="3"/>
            <w:tcBorders>
              <w:right w:val="single" w:sz="4" w:space="0" w:color="auto"/>
            </w:tcBorders>
            <w:shd w:val="pct30" w:color="FFFF00" w:fill="auto"/>
          </w:tcPr>
          <w:p w14:paraId="42398B96" w14:textId="05BC6F09" w:rsidR="00DC4F7C" w:rsidRPr="0066575A" w:rsidRDefault="00DC4F7C" w:rsidP="00DC4F7C">
            <w:pPr>
              <w:pStyle w:val="CRCoverPage"/>
              <w:spacing w:after="0"/>
              <w:ind w:left="99"/>
              <w:rPr>
                <w:noProof/>
              </w:rPr>
            </w:pPr>
          </w:p>
        </w:tc>
      </w:tr>
      <w:tr w:rsidR="00DC4F7C" w:rsidRPr="0066575A" w14:paraId="446DDBAC" w14:textId="77777777" w:rsidTr="00547111">
        <w:tc>
          <w:tcPr>
            <w:tcW w:w="2694" w:type="dxa"/>
            <w:gridSpan w:val="2"/>
            <w:tcBorders>
              <w:left w:val="single" w:sz="4" w:space="0" w:color="auto"/>
            </w:tcBorders>
          </w:tcPr>
          <w:p w14:paraId="678A1AA6" w14:textId="77777777" w:rsidR="00DC4F7C" w:rsidRPr="0066575A" w:rsidRDefault="00DC4F7C" w:rsidP="00DC4F7C">
            <w:pPr>
              <w:pStyle w:val="CRCoverPage"/>
              <w:spacing w:after="0"/>
              <w:rPr>
                <w:b/>
                <w:i/>
                <w:noProof/>
              </w:rPr>
            </w:pPr>
            <w:r w:rsidRPr="006657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E198AD" w:rsidR="00DC4F7C" w:rsidRPr="0066575A" w:rsidRDefault="0066575A"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AB310A" w:rsidR="00DC4F7C" w:rsidRPr="0066575A" w:rsidRDefault="00DC4F7C" w:rsidP="00DC4F7C">
            <w:pPr>
              <w:pStyle w:val="CRCoverPage"/>
              <w:spacing w:after="0"/>
              <w:jc w:val="center"/>
              <w:rPr>
                <w:b/>
                <w:caps/>
                <w:noProof/>
              </w:rPr>
            </w:pPr>
          </w:p>
        </w:tc>
        <w:tc>
          <w:tcPr>
            <w:tcW w:w="2977" w:type="dxa"/>
            <w:gridSpan w:val="4"/>
          </w:tcPr>
          <w:p w14:paraId="1A4306D9" w14:textId="77777777" w:rsidR="00DC4F7C" w:rsidRPr="0066575A" w:rsidRDefault="00DC4F7C" w:rsidP="00DC4F7C">
            <w:pPr>
              <w:pStyle w:val="CRCoverPage"/>
              <w:spacing w:after="0"/>
              <w:rPr>
                <w:noProof/>
              </w:rPr>
            </w:pPr>
            <w:r w:rsidRPr="0066575A">
              <w:rPr>
                <w:noProof/>
              </w:rPr>
              <w:t xml:space="preserve"> Test specifications</w:t>
            </w:r>
          </w:p>
        </w:tc>
        <w:tc>
          <w:tcPr>
            <w:tcW w:w="3401" w:type="dxa"/>
            <w:gridSpan w:val="3"/>
            <w:tcBorders>
              <w:right w:val="single" w:sz="4" w:space="0" w:color="auto"/>
            </w:tcBorders>
            <w:shd w:val="pct30" w:color="FFFF00" w:fill="auto"/>
          </w:tcPr>
          <w:p w14:paraId="186A633D" w14:textId="080A1460" w:rsidR="00DC4F7C" w:rsidRPr="0066575A" w:rsidRDefault="0066575A" w:rsidP="00DC4F7C">
            <w:pPr>
              <w:pStyle w:val="CRCoverPage"/>
              <w:spacing w:after="0"/>
              <w:ind w:left="99"/>
              <w:rPr>
                <w:noProof/>
              </w:rPr>
            </w:pPr>
            <w:r>
              <w:rPr>
                <w:noProof/>
              </w:rPr>
              <w:t>TS 38.523-1 CR 3569</w:t>
            </w:r>
          </w:p>
        </w:tc>
      </w:tr>
      <w:tr w:rsidR="00DC4F7C" w:rsidRPr="0066575A" w14:paraId="55C714D2" w14:textId="77777777" w:rsidTr="00547111">
        <w:tc>
          <w:tcPr>
            <w:tcW w:w="2694" w:type="dxa"/>
            <w:gridSpan w:val="2"/>
            <w:tcBorders>
              <w:left w:val="single" w:sz="4" w:space="0" w:color="auto"/>
            </w:tcBorders>
          </w:tcPr>
          <w:p w14:paraId="45913E62" w14:textId="77777777" w:rsidR="00DC4F7C" w:rsidRPr="0066575A" w:rsidRDefault="00DC4F7C" w:rsidP="00DC4F7C">
            <w:pPr>
              <w:pStyle w:val="CRCoverPage"/>
              <w:spacing w:after="0"/>
              <w:rPr>
                <w:b/>
                <w:i/>
                <w:noProof/>
              </w:rPr>
            </w:pPr>
            <w:r w:rsidRPr="006657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66575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66575A" w:rsidRDefault="00DC4F7C" w:rsidP="00DC4F7C">
            <w:pPr>
              <w:pStyle w:val="CRCoverPage"/>
              <w:spacing w:after="0"/>
              <w:jc w:val="center"/>
              <w:rPr>
                <w:b/>
                <w:caps/>
                <w:noProof/>
              </w:rPr>
            </w:pPr>
            <w:r w:rsidRPr="0066575A">
              <w:rPr>
                <w:b/>
                <w:caps/>
                <w:noProof/>
              </w:rPr>
              <w:t>X</w:t>
            </w:r>
          </w:p>
        </w:tc>
        <w:tc>
          <w:tcPr>
            <w:tcW w:w="2977" w:type="dxa"/>
            <w:gridSpan w:val="4"/>
          </w:tcPr>
          <w:p w14:paraId="1B4FF921" w14:textId="77777777" w:rsidR="00DC4F7C" w:rsidRPr="0066575A" w:rsidRDefault="00DC4F7C" w:rsidP="00DC4F7C">
            <w:pPr>
              <w:pStyle w:val="CRCoverPage"/>
              <w:spacing w:after="0"/>
              <w:rPr>
                <w:noProof/>
              </w:rPr>
            </w:pPr>
            <w:r w:rsidRPr="0066575A">
              <w:rPr>
                <w:noProof/>
              </w:rPr>
              <w:t xml:space="preserve"> O&amp;M Specifications</w:t>
            </w:r>
          </w:p>
        </w:tc>
        <w:tc>
          <w:tcPr>
            <w:tcW w:w="3401" w:type="dxa"/>
            <w:gridSpan w:val="3"/>
            <w:tcBorders>
              <w:right w:val="single" w:sz="4" w:space="0" w:color="auto"/>
            </w:tcBorders>
            <w:shd w:val="pct30" w:color="FFFF00" w:fill="auto"/>
          </w:tcPr>
          <w:p w14:paraId="66152F5E" w14:textId="28FC5CAD" w:rsidR="00DC4F7C" w:rsidRPr="0066575A" w:rsidRDefault="00DC4F7C" w:rsidP="00DC4F7C">
            <w:pPr>
              <w:pStyle w:val="CRCoverPage"/>
              <w:spacing w:after="0"/>
              <w:ind w:left="99"/>
              <w:rPr>
                <w:noProof/>
              </w:rPr>
            </w:pPr>
          </w:p>
        </w:tc>
      </w:tr>
      <w:tr w:rsidR="00DC4F7C" w:rsidRPr="0066575A" w14:paraId="60DF82CC" w14:textId="77777777" w:rsidTr="008863B9">
        <w:tc>
          <w:tcPr>
            <w:tcW w:w="2694" w:type="dxa"/>
            <w:gridSpan w:val="2"/>
            <w:tcBorders>
              <w:left w:val="single" w:sz="4" w:space="0" w:color="auto"/>
            </w:tcBorders>
          </w:tcPr>
          <w:p w14:paraId="517696CD" w14:textId="77777777" w:rsidR="00DC4F7C" w:rsidRPr="0066575A"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66575A" w:rsidRDefault="00DC4F7C" w:rsidP="00DC4F7C">
            <w:pPr>
              <w:pStyle w:val="CRCoverPage"/>
              <w:spacing w:after="0"/>
              <w:rPr>
                <w:noProof/>
              </w:rPr>
            </w:pPr>
          </w:p>
        </w:tc>
      </w:tr>
      <w:tr w:rsidR="00DC4F7C" w:rsidRPr="0066575A" w14:paraId="556B87B6" w14:textId="77777777" w:rsidTr="008863B9">
        <w:tc>
          <w:tcPr>
            <w:tcW w:w="2694" w:type="dxa"/>
            <w:gridSpan w:val="2"/>
            <w:tcBorders>
              <w:left w:val="single" w:sz="4" w:space="0" w:color="auto"/>
              <w:bottom w:val="single" w:sz="4" w:space="0" w:color="auto"/>
            </w:tcBorders>
          </w:tcPr>
          <w:p w14:paraId="79A9C411" w14:textId="77777777" w:rsidR="00DC4F7C" w:rsidRPr="0066575A" w:rsidRDefault="00DC4F7C" w:rsidP="00DC4F7C">
            <w:pPr>
              <w:pStyle w:val="CRCoverPage"/>
              <w:tabs>
                <w:tab w:val="right" w:pos="2184"/>
              </w:tabs>
              <w:spacing w:after="0"/>
              <w:rPr>
                <w:b/>
                <w:i/>
                <w:noProof/>
              </w:rPr>
            </w:pPr>
            <w:r w:rsidRPr="0066575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66575A" w:rsidRDefault="00DC4F7C" w:rsidP="00DC4F7C">
            <w:pPr>
              <w:pStyle w:val="CRCoverPage"/>
              <w:spacing w:after="0"/>
              <w:ind w:left="100"/>
              <w:rPr>
                <w:noProof/>
              </w:rPr>
            </w:pPr>
          </w:p>
        </w:tc>
      </w:tr>
      <w:tr w:rsidR="00DC4F7C" w:rsidRPr="0066575A" w14:paraId="45BFE792" w14:textId="77777777" w:rsidTr="008863B9">
        <w:tc>
          <w:tcPr>
            <w:tcW w:w="2694" w:type="dxa"/>
            <w:gridSpan w:val="2"/>
            <w:tcBorders>
              <w:top w:val="single" w:sz="4" w:space="0" w:color="auto"/>
              <w:bottom w:val="single" w:sz="4" w:space="0" w:color="auto"/>
            </w:tcBorders>
          </w:tcPr>
          <w:p w14:paraId="194242DD" w14:textId="77777777" w:rsidR="00DC4F7C" w:rsidRPr="0066575A"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66575A"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6657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E278CC" w14:textId="77777777" w:rsidR="00B66020" w:rsidRPr="003F7263" w:rsidRDefault="00B66020" w:rsidP="00B66020">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2F68EBCB" w14:textId="46451763" w:rsidR="00B66020" w:rsidRPr="00E90EEB" w:rsidRDefault="00E90EEB" w:rsidP="00F41733">
      <w:pPr>
        <w:rPr>
          <w:rStyle w:val="BodyText2Char4"/>
          <w:b/>
          <w:bCs/>
          <w:i w:val="0"/>
          <w:iCs/>
          <w:color w:val="FF0000"/>
          <w:sz w:val="34"/>
          <w:szCs w:val="44"/>
        </w:rPr>
      </w:pPr>
      <w:r w:rsidRPr="00E90EEB">
        <w:rPr>
          <w:rStyle w:val="BodyText2Char4"/>
          <w:b/>
          <w:bCs/>
          <w:i w:val="0"/>
          <w:iCs/>
          <w:color w:val="FF0000"/>
          <w:sz w:val="34"/>
          <w:szCs w:val="44"/>
        </w:rPr>
        <w:t>&lt;&lt;&lt; TEXT SKIPPED &gt;&gt;&gt;</w:t>
      </w:r>
    </w:p>
    <w:p w14:paraId="58A7A266" w14:textId="77777777" w:rsidR="00F41733" w:rsidRDefault="00F41733" w:rsidP="00F41733">
      <w:pPr>
        <w:pStyle w:val="NormalAfter0pt"/>
      </w:pPr>
    </w:p>
    <w:p w14:paraId="125166E3" w14:textId="77777777" w:rsidR="00B66020" w:rsidRPr="003F7263" w:rsidRDefault="00B66020" w:rsidP="00B66020">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
        <w:gridCol w:w="1033"/>
        <w:gridCol w:w="40"/>
        <w:gridCol w:w="13"/>
        <w:gridCol w:w="3421"/>
        <w:gridCol w:w="50"/>
        <w:gridCol w:w="12"/>
        <w:gridCol w:w="11"/>
        <w:gridCol w:w="734"/>
        <w:gridCol w:w="55"/>
        <w:gridCol w:w="10"/>
        <w:gridCol w:w="14"/>
        <w:gridCol w:w="1082"/>
        <w:gridCol w:w="55"/>
        <w:gridCol w:w="22"/>
        <w:gridCol w:w="9"/>
        <w:gridCol w:w="3475"/>
        <w:gridCol w:w="60"/>
        <w:gridCol w:w="10"/>
        <w:gridCol w:w="18"/>
        <w:gridCol w:w="122"/>
      </w:tblGrid>
      <w:tr w:rsidR="00B66020" w:rsidRPr="003F7263" w14:paraId="58807584" w14:textId="77777777" w:rsidTr="00186B5C">
        <w:trPr>
          <w:gridAfter w:val="4"/>
          <w:wAfter w:w="210" w:type="dxa"/>
          <w:tblHeader/>
          <w:jc w:val="center"/>
        </w:trPr>
        <w:tc>
          <w:tcPr>
            <w:tcW w:w="1064" w:type="dxa"/>
            <w:gridSpan w:val="2"/>
            <w:tcBorders>
              <w:bottom w:val="nil"/>
            </w:tcBorders>
          </w:tcPr>
          <w:p w14:paraId="57E4C078" w14:textId="77777777" w:rsidR="00B66020" w:rsidRPr="003F7263" w:rsidRDefault="00B66020" w:rsidP="00186B5C">
            <w:pPr>
              <w:pStyle w:val="TAH"/>
              <w:keepNext w:val="0"/>
              <w:keepLines w:val="0"/>
              <w:rPr>
                <w:sz w:val="16"/>
                <w:szCs w:val="16"/>
              </w:rPr>
            </w:pPr>
            <w:r w:rsidRPr="003F7263">
              <w:rPr>
                <w:sz w:val="16"/>
                <w:szCs w:val="16"/>
              </w:rPr>
              <w:t>Clause</w:t>
            </w:r>
          </w:p>
        </w:tc>
        <w:tc>
          <w:tcPr>
            <w:tcW w:w="3474" w:type="dxa"/>
            <w:gridSpan w:val="3"/>
            <w:tcBorders>
              <w:bottom w:val="nil"/>
            </w:tcBorders>
          </w:tcPr>
          <w:p w14:paraId="7DB8A9A9" w14:textId="77777777" w:rsidR="00B66020" w:rsidRPr="003F7263" w:rsidRDefault="00B66020" w:rsidP="00186B5C">
            <w:pPr>
              <w:pStyle w:val="TAH"/>
              <w:keepNext w:val="0"/>
              <w:keepLines w:val="0"/>
              <w:rPr>
                <w:sz w:val="16"/>
                <w:szCs w:val="16"/>
              </w:rPr>
            </w:pPr>
            <w:r w:rsidRPr="003F7263">
              <w:rPr>
                <w:sz w:val="16"/>
                <w:szCs w:val="16"/>
              </w:rPr>
              <w:t>TC Title</w:t>
            </w:r>
          </w:p>
        </w:tc>
        <w:tc>
          <w:tcPr>
            <w:tcW w:w="807" w:type="dxa"/>
            <w:gridSpan w:val="4"/>
            <w:tcBorders>
              <w:bottom w:val="nil"/>
            </w:tcBorders>
          </w:tcPr>
          <w:p w14:paraId="3051B214" w14:textId="77777777" w:rsidR="00B66020" w:rsidRPr="003F7263" w:rsidRDefault="00B66020" w:rsidP="00186B5C">
            <w:pPr>
              <w:pStyle w:val="TAH"/>
              <w:keepNext w:val="0"/>
              <w:keepLines w:val="0"/>
              <w:rPr>
                <w:sz w:val="16"/>
                <w:szCs w:val="16"/>
              </w:rPr>
            </w:pPr>
            <w:r w:rsidRPr="003F7263">
              <w:rPr>
                <w:sz w:val="16"/>
                <w:szCs w:val="16"/>
              </w:rPr>
              <w:t>Release</w:t>
            </w:r>
          </w:p>
        </w:tc>
        <w:tc>
          <w:tcPr>
            <w:tcW w:w="4722" w:type="dxa"/>
            <w:gridSpan w:val="8"/>
          </w:tcPr>
          <w:p w14:paraId="49298281" w14:textId="77777777" w:rsidR="00B66020" w:rsidRPr="003F7263" w:rsidRDefault="00B66020" w:rsidP="00186B5C">
            <w:pPr>
              <w:pStyle w:val="TAH"/>
              <w:keepNext w:val="0"/>
              <w:keepLines w:val="0"/>
              <w:rPr>
                <w:sz w:val="16"/>
                <w:szCs w:val="16"/>
              </w:rPr>
            </w:pPr>
            <w:r w:rsidRPr="003F7263">
              <w:rPr>
                <w:sz w:val="16"/>
                <w:szCs w:val="16"/>
              </w:rPr>
              <w:t>Applicability</w:t>
            </w:r>
          </w:p>
        </w:tc>
      </w:tr>
      <w:tr w:rsidR="00B66020" w:rsidRPr="003F7263" w14:paraId="20164621" w14:textId="77777777" w:rsidTr="00186B5C">
        <w:trPr>
          <w:gridAfter w:val="4"/>
          <w:wAfter w:w="210" w:type="dxa"/>
          <w:tblHeader/>
          <w:jc w:val="center"/>
        </w:trPr>
        <w:tc>
          <w:tcPr>
            <w:tcW w:w="1064" w:type="dxa"/>
            <w:gridSpan w:val="2"/>
            <w:tcBorders>
              <w:top w:val="nil"/>
              <w:bottom w:val="single" w:sz="4" w:space="0" w:color="auto"/>
            </w:tcBorders>
          </w:tcPr>
          <w:p w14:paraId="53291CF2" w14:textId="77777777" w:rsidR="00B66020" w:rsidRPr="003F7263" w:rsidRDefault="00B66020" w:rsidP="00186B5C">
            <w:pPr>
              <w:pStyle w:val="TAH"/>
              <w:keepNext w:val="0"/>
              <w:keepLines w:val="0"/>
              <w:rPr>
                <w:sz w:val="16"/>
                <w:szCs w:val="16"/>
              </w:rPr>
            </w:pPr>
          </w:p>
        </w:tc>
        <w:tc>
          <w:tcPr>
            <w:tcW w:w="3474" w:type="dxa"/>
            <w:gridSpan w:val="3"/>
            <w:tcBorders>
              <w:top w:val="nil"/>
              <w:bottom w:val="single" w:sz="4" w:space="0" w:color="auto"/>
            </w:tcBorders>
          </w:tcPr>
          <w:p w14:paraId="6B486181" w14:textId="77777777" w:rsidR="00B66020" w:rsidRPr="003F7263" w:rsidRDefault="00B66020" w:rsidP="00186B5C">
            <w:pPr>
              <w:pStyle w:val="TAH"/>
              <w:keepNext w:val="0"/>
              <w:keepLines w:val="0"/>
              <w:rPr>
                <w:sz w:val="16"/>
                <w:szCs w:val="16"/>
              </w:rPr>
            </w:pPr>
          </w:p>
        </w:tc>
        <w:tc>
          <w:tcPr>
            <w:tcW w:w="807" w:type="dxa"/>
            <w:gridSpan w:val="4"/>
            <w:tcBorders>
              <w:top w:val="nil"/>
              <w:bottom w:val="single" w:sz="4" w:space="0" w:color="auto"/>
            </w:tcBorders>
          </w:tcPr>
          <w:p w14:paraId="52D179CA" w14:textId="77777777" w:rsidR="00B66020" w:rsidRPr="003F7263" w:rsidRDefault="00B66020" w:rsidP="00186B5C">
            <w:pPr>
              <w:pStyle w:val="TAH"/>
              <w:keepNext w:val="0"/>
              <w:keepLines w:val="0"/>
              <w:rPr>
                <w:sz w:val="16"/>
                <w:szCs w:val="16"/>
              </w:rPr>
            </w:pPr>
          </w:p>
        </w:tc>
        <w:tc>
          <w:tcPr>
            <w:tcW w:w="1161" w:type="dxa"/>
            <w:gridSpan w:val="4"/>
            <w:tcBorders>
              <w:bottom w:val="single" w:sz="4" w:space="0" w:color="auto"/>
            </w:tcBorders>
          </w:tcPr>
          <w:p w14:paraId="493A11D3" w14:textId="77777777" w:rsidR="00B66020" w:rsidRPr="003F7263" w:rsidRDefault="00B66020" w:rsidP="00186B5C">
            <w:pPr>
              <w:pStyle w:val="TAH"/>
              <w:keepNext w:val="0"/>
              <w:keepLines w:val="0"/>
              <w:rPr>
                <w:sz w:val="16"/>
                <w:szCs w:val="16"/>
              </w:rPr>
            </w:pPr>
            <w:r w:rsidRPr="003F7263">
              <w:rPr>
                <w:sz w:val="16"/>
                <w:szCs w:val="16"/>
              </w:rPr>
              <w:t>Condition</w:t>
            </w:r>
          </w:p>
        </w:tc>
        <w:tc>
          <w:tcPr>
            <w:tcW w:w="3561" w:type="dxa"/>
            <w:gridSpan w:val="4"/>
            <w:tcBorders>
              <w:bottom w:val="single" w:sz="4" w:space="0" w:color="auto"/>
            </w:tcBorders>
          </w:tcPr>
          <w:p w14:paraId="53CAA484" w14:textId="77777777" w:rsidR="00B66020" w:rsidRPr="003F7263" w:rsidRDefault="00B66020" w:rsidP="00186B5C">
            <w:pPr>
              <w:pStyle w:val="TAH"/>
              <w:keepNext w:val="0"/>
              <w:keepLines w:val="0"/>
              <w:rPr>
                <w:sz w:val="16"/>
                <w:szCs w:val="16"/>
              </w:rPr>
            </w:pPr>
            <w:r w:rsidRPr="003F7263">
              <w:rPr>
                <w:sz w:val="16"/>
                <w:szCs w:val="16"/>
              </w:rPr>
              <w:t>Comment</w:t>
            </w:r>
          </w:p>
        </w:tc>
      </w:tr>
      <w:tr w:rsidR="00B66020" w:rsidRPr="003F7263" w14:paraId="3C658E65" w14:textId="77777777" w:rsidTr="00186B5C">
        <w:trPr>
          <w:gridAfter w:val="4"/>
          <w:wAfter w:w="210" w:type="dxa"/>
          <w:jc w:val="center"/>
        </w:trPr>
        <w:tc>
          <w:tcPr>
            <w:tcW w:w="1064" w:type="dxa"/>
            <w:gridSpan w:val="2"/>
            <w:tcBorders>
              <w:bottom w:val="single" w:sz="4" w:space="0" w:color="auto"/>
            </w:tcBorders>
            <w:shd w:val="clear" w:color="auto" w:fill="E6E6E6"/>
          </w:tcPr>
          <w:p w14:paraId="118D223A"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w:t>
            </w:r>
          </w:p>
        </w:tc>
        <w:tc>
          <w:tcPr>
            <w:tcW w:w="3474" w:type="dxa"/>
            <w:gridSpan w:val="3"/>
            <w:tcBorders>
              <w:bottom w:val="single" w:sz="4" w:space="0" w:color="auto"/>
            </w:tcBorders>
            <w:shd w:val="clear" w:color="auto" w:fill="E6E6E6"/>
          </w:tcPr>
          <w:p w14:paraId="6E66D46C"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RRC</w:t>
            </w:r>
          </w:p>
        </w:tc>
        <w:tc>
          <w:tcPr>
            <w:tcW w:w="807" w:type="dxa"/>
            <w:gridSpan w:val="4"/>
            <w:tcBorders>
              <w:bottom w:val="single" w:sz="4" w:space="0" w:color="auto"/>
            </w:tcBorders>
            <w:shd w:val="clear" w:color="auto" w:fill="E6E6E6"/>
          </w:tcPr>
          <w:p w14:paraId="79F02CC4"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0DF24D06"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23818F5C" w14:textId="77777777" w:rsidR="00B66020" w:rsidRPr="003F7263" w:rsidRDefault="00B66020" w:rsidP="00186B5C">
            <w:pPr>
              <w:pStyle w:val="TAL"/>
              <w:keepNext w:val="0"/>
              <w:keepLines w:val="0"/>
              <w:rPr>
                <w:rFonts w:cs="Arial"/>
                <w:sz w:val="16"/>
                <w:szCs w:val="16"/>
              </w:rPr>
            </w:pPr>
          </w:p>
        </w:tc>
      </w:tr>
      <w:tr w:rsidR="00B66020" w:rsidRPr="003F7263" w14:paraId="0367BE77" w14:textId="77777777" w:rsidTr="00186B5C">
        <w:trPr>
          <w:gridAfter w:val="4"/>
          <w:wAfter w:w="210" w:type="dxa"/>
          <w:jc w:val="center"/>
        </w:trPr>
        <w:tc>
          <w:tcPr>
            <w:tcW w:w="1064" w:type="dxa"/>
            <w:gridSpan w:val="2"/>
            <w:tcBorders>
              <w:bottom w:val="single" w:sz="4" w:space="0" w:color="auto"/>
            </w:tcBorders>
            <w:shd w:val="clear" w:color="auto" w:fill="E6E6E6"/>
          </w:tcPr>
          <w:p w14:paraId="1F148798"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w:t>
            </w:r>
          </w:p>
        </w:tc>
        <w:tc>
          <w:tcPr>
            <w:tcW w:w="3474" w:type="dxa"/>
            <w:gridSpan w:val="3"/>
            <w:tcBorders>
              <w:bottom w:val="single" w:sz="4" w:space="0" w:color="auto"/>
            </w:tcBorders>
            <w:shd w:val="clear" w:color="auto" w:fill="E6E6E6"/>
          </w:tcPr>
          <w:p w14:paraId="71A28FF5"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NR RRC</w:t>
            </w:r>
          </w:p>
        </w:tc>
        <w:tc>
          <w:tcPr>
            <w:tcW w:w="807" w:type="dxa"/>
            <w:gridSpan w:val="4"/>
            <w:tcBorders>
              <w:bottom w:val="single" w:sz="4" w:space="0" w:color="auto"/>
            </w:tcBorders>
            <w:shd w:val="clear" w:color="auto" w:fill="E6E6E6"/>
          </w:tcPr>
          <w:p w14:paraId="04799D9F"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8A09ABA"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545CB3BA" w14:textId="77777777" w:rsidR="00B66020" w:rsidRPr="003F7263" w:rsidRDefault="00B66020" w:rsidP="00186B5C">
            <w:pPr>
              <w:pStyle w:val="TAL"/>
              <w:keepNext w:val="0"/>
              <w:keepLines w:val="0"/>
              <w:rPr>
                <w:rFonts w:cs="Arial"/>
                <w:sz w:val="16"/>
                <w:szCs w:val="16"/>
              </w:rPr>
            </w:pPr>
          </w:p>
        </w:tc>
      </w:tr>
      <w:tr w:rsidR="00B66020" w:rsidRPr="003F7263" w14:paraId="6FBB9E7B" w14:textId="77777777" w:rsidTr="00186B5C">
        <w:trPr>
          <w:gridAfter w:val="4"/>
          <w:wAfter w:w="210" w:type="dxa"/>
          <w:jc w:val="center"/>
        </w:trPr>
        <w:tc>
          <w:tcPr>
            <w:tcW w:w="1064" w:type="dxa"/>
            <w:gridSpan w:val="2"/>
            <w:tcBorders>
              <w:bottom w:val="single" w:sz="4" w:space="0" w:color="auto"/>
            </w:tcBorders>
            <w:shd w:val="clear" w:color="auto" w:fill="E6E6E6"/>
          </w:tcPr>
          <w:p w14:paraId="3E02912E"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8.1.1</w:t>
            </w:r>
          </w:p>
        </w:tc>
        <w:tc>
          <w:tcPr>
            <w:tcW w:w="3474" w:type="dxa"/>
            <w:gridSpan w:val="3"/>
            <w:tcBorders>
              <w:bottom w:val="single" w:sz="4" w:space="0" w:color="auto"/>
            </w:tcBorders>
            <w:shd w:val="clear" w:color="auto" w:fill="E6E6E6"/>
          </w:tcPr>
          <w:p w14:paraId="03886329"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gridSpan w:val="4"/>
            <w:tcBorders>
              <w:bottom w:val="single" w:sz="4" w:space="0" w:color="auto"/>
            </w:tcBorders>
            <w:shd w:val="clear" w:color="auto" w:fill="E6E6E6"/>
          </w:tcPr>
          <w:p w14:paraId="2250E062"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13BCC3D4"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4BB166A5" w14:textId="77777777" w:rsidR="00B66020" w:rsidRPr="003F7263" w:rsidRDefault="00B66020" w:rsidP="00186B5C">
            <w:pPr>
              <w:pStyle w:val="TAL"/>
              <w:keepNext w:val="0"/>
              <w:keepLines w:val="0"/>
              <w:rPr>
                <w:rFonts w:cs="Arial"/>
                <w:sz w:val="16"/>
                <w:szCs w:val="16"/>
              </w:rPr>
            </w:pPr>
          </w:p>
        </w:tc>
      </w:tr>
      <w:tr w:rsidR="00B66020" w:rsidRPr="003F7263" w14:paraId="5B30FCB8" w14:textId="77777777" w:rsidTr="00186B5C">
        <w:trPr>
          <w:gridAfter w:val="4"/>
          <w:wAfter w:w="210" w:type="dxa"/>
          <w:jc w:val="center"/>
        </w:trPr>
        <w:tc>
          <w:tcPr>
            <w:tcW w:w="1064" w:type="dxa"/>
            <w:gridSpan w:val="2"/>
            <w:tcBorders>
              <w:bottom w:val="single" w:sz="4" w:space="0" w:color="auto"/>
            </w:tcBorders>
            <w:shd w:val="clear" w:color="auto" w:fill="E6E6E6"/>
          </w:tcPr>
          <w:p w14:paraId="0BBBCD06"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8.1.1.1</w:t>
            </w:r>
          </w:p>
        </w:tc>
        <w:tc>
          <w:tcPr>
            <w:tcW w:w="3474" w:type="dxa"/>
            <w:gridSpan w:val="3"/>
            <w:tcBorders>
              <w:bottom w:val="single" w:sz="4" w:space="0" w:color="auto"/>
            </w:tcBorders>
            <w:shd w:val="clear" w:color="auto" w:fill="E6E6E6"/>
          </w:tcPr>
          <w:p w14:paraId="3EB507DE"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Paging</w:t>
            </w:r>
          </w:p>
        </w:tc>
        <w:tc>
          <w:tcPr>
            <w:tcW w:w="807" w:type="dxa"/>
            <w:gridSpan w:val="4"/>
            <w:tcBorders>
              <w:bottom w:val="single" w:sz="4" w:space="0" w:color="auto"/>
            </w:tcBorders>
            <w:shd w:val="clear" w:color="auto" w:fill="E6E6E6"/>
          </w:tcPr>
          <w:p w14:paraId="41FB9B54"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6C82AA86"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6BD4BBAE" w14:textId="77777777" w:rsidR="00B66020" w:rsidRPr="003F7263" w:rsidRDefault="00B66020" w:rsidP="00186B5C">
            <w:pPr>
              <w:pStyle w:val="TAL"/>
              <w:keepNext w:val="0"/>
              <w:keepLines w:val="0"/>
              <w:rPr>
                <w:rFonts w:cs="Arial"/>
                <w:sz w:val="16"/>
                <w:szCs w:val="16"/>
              </w:rPr>
            </w:pPr>
          </w:p>
        </w:tc>
      </w:tr>
      <w:tr w:rsidR="00B66020" w:rsidRPr="003F7263" w14:paraId="44F6E509" w14:textId="77777777" w:rsidTr="00186B5C">
        <w:trPr>
          <w:gridAfter w:val="4"/>
          <w:wAfter w:w="210" w:type="dxa"/>
          <w:jc w:val="center"/>
        </w:trPr>
        <w:tc>
          <w:tcPr>
            <w:tcW w:w="1064" w:type="dxa"/>
            <w:gridSpan w:val="2"/>
            <w:tcBorders>
              <w:bottom w:val="single" w:sz="4" w:space="0" w:color="auto"/>
            </w:tcBorders>
            <w:shd w:val="clear" w:color="auto" w:fill="auto"/>
          </w:tcPr>
          <w:p w14:paraId="015BF816"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8.1.1.1.1</w:t>
            </w:r>
          </w:p>
        </w:tc>
        <w:tc>
          <w:tcPr>
            <w:tcW w:w="3474" w:type="dxa"/>
            <w:gridSpan w:val="3"/>
            <w:tcBorders>
              <w:bottom w:val="single" w:sz="4" w:space="0" w:color="auto"/>
            </w:tcBorders>
            <w:shd w:val="clear" w:color="auto" w:fill="auto"/>
          </w:tcPr>
          <w:p w14:paraId="40492448"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5101B227"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91C58DC" w14:textId="77777777" w:rsidR="00B66020" w:rsidRPr="003F7263" w:rsidRDefault="00B66020" w:rsidP="00186B5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5F89CFD4" w14:textId="77777777" w:rsidR="00B66020" w:rsidRPr="003F7263" w:rsidRDefault="00B66020" w:rsidP="00186B5C">
            <w:pPr>
              <w:pStyle w:val="TAL"/>
              <w:keepNext w:val="0"/>
              <w:keepLines w:val="0"/>
              <w:rPr>
                <w:rFonts w:cs="Arial"/>
                <w:sz w:val="16"/>
                <w:szCs w:val="16"/>
              </w:rPr>
            </w:pPr>
            <w:r w:rsidRPr="003F7263">
              <w:rPr>
                <w:rFonts w:cs="Arial"/>
                <w:bCs/>
                <w:sz w:val="16"/>
                <w:szCs w:val="16"/>
              </w:rPr>
              <w:t>UEs supporting 5G Core</w:t>
            </w:r>
          </w:p>
        </w:tc>
      </w:tr>
      <w:tr w:rsidR="00B66020" w:rsidRPr="003F7263" w14:paraId="11F69E2D" w14:textId="77777777" w:rsidTr="00186B5C">
        <w:trPr>
          <w:gridAfter w:val="4"/>
          <w:wAfter w:w="210" w:type="dxa"/>
          <w:jc w:val="center"/>
        </w:trPr>
        <w:tc>
          <w:tcPr>
            <w:tcW w:w="1064" w:type="dxa"/>
            <w:gridSpan w:val="2"/>
            <w:tcBorders>
              <w:bottom w:val="single" w:sz="4" w:space="0" w:color="auto"/>
            </w:tcBorders>
            <w:shd w:val="clear" w:color="auto" w:fill="auto"/>
          </w:tcPr>
          <w:p w14:paraId="4EBD6F1F" w14:textId="77777777" w:rsidR="00B66020" w:rsidRPr="003F7263" w:rsidRDefault="00B66020" w:rsidP="00186B5C">
            <w:pPr>
              <w:pStyle w:val="TAL"/>
              <w:keepNext w:val="0"/>
              <w:keepLines w:val="0"/>
              <w:rPr>
                <w:rFonts w:cs="Arial"/>
                <w:bCs/>
                <w:sz w:val="16"/>
                <w:szCs w:val="16"/>
              </w:rPr>
            </w:pPr>
            <w:r w:rsidRPr="003F7263">
              <w:rPr>
                <w:rFonts w:cs="Arial"/>
                <w:bCs/>
                <w:sz w:val="16"/>
                <w:szCs w:val="16"/>
                <w:lang w:eastAsia="zh-CN"/>
              </w:rPr>
              <w:t>8.1.1.1.2</w:t>
            </w:r>
          </w:p>
        </w:tc>
        <w:tc>
          <w:tcPr>
            <w:tcW w:w="3474" w:type="dxa"/>
            <w:gridSpan w:val="3"/>
            <w:tcBorders>
              <w:bottom w:val="single" w:sz="4" w:space="0" w:color="auto"/>
            </w:tcBorders>
            <w:shd w:val="clear" w:color="auto" w:fill="auto"/>
          </w:tcPr>
          <w:p w14:paraId="545CE4D5"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0AC3A0CA"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DFC1DF5" w14:textId="77777777" w:rsidR="00B66020" w:rsidRPr="003F7263" w:rsidRDefault="00B66020" w:rsidP="00186B5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1C15F8CD" w14:textId="77777777" w:rsidR="00B66020" w:rsidRPr="003F7263" w:rsidRDefault="00B66020" w:rsidP="00186B5C">
            <w:pPr>
              <w:pStyle w:val="TAL"/>
              <w:keepNext w:val="0"/>
              <w:keepLines w:val="0"/>
              <w:rPr>
                <w:rFonts w:cs="Arial"/>
                <w:bCs/>
                <w:sz w:val="16"/>
                <w:szCs w:val="16"/>
              </w:rPr>
            </w:pPr>
            <w:r w:rsidRPr="003F7263">
              <w:rPr>
                <w:sz w:val="16"/>
                <w:szCs w:val="16"/>
              </w:rPr>
              <w:t>UEs supporting 5G Core</w:t>
            </w:r>
          </w:p>
        </w:tc>
      </w:tr>
      <w:tr w:rsidR="00B66020" w:rsidRPr="003F7263" w14:paraId="2FBBF0E8" w14:textId="77777777" w:rsidTr="00186B5C">
        <w:trPr>
          <w:gridAfter w:val="4"/>
          <w:wAfter w:w="210" w:type="dxa"/>
          <w:jc w:val="center"/>
        </w:trPr>
        <w:tc>
          <w:tcPr>
            <w:tcW w:w="1064" w:type="dxa"/>
            <w:gridSpan w:val="2"/>
            <w:tcBorders>
              <w:bottom w:val="single" w:sz="4" w:space="0" w:color="auto"/>
            </w:tcBorders>
            <w:shd w:val="clear" w:color="auto" w:fill="E6E6E6"/>
          </w:tcPr>
          <w:p w14:paraId="3D1EE5B0"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4" w:type="dxa"/>
            <w:gridSpan w:val="3"/>
            <w:tcBorders>
              <w:bottom w:val="single" w:sz="4" w:space="0" w:color="auto"/>
            </w:tcBorders>
            <w:shd w:val="clear" w:color="auto" w:fill="E6E6E6"/>
          </w:tcPr>
          <w:p w14:paraId="655E5366" w14:textId="77777777" w:rsidR="00B66020" w:rsidRPr="003F7263" w:rsidRDefault="00B66020" w:rsidP="00186B5C">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6EB24E50"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973403C"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65740A4C" w14:textId="77777777" w:rsidR="00B66020" w:rsidRPr="003F7263" w:rsidRDefault="00B66020" w:rsidP="00186B5C">
            <w:pPr>
              <w:pStyle w:val="TAL"/>
              <w:keepNext w:val="0"/>
              <w:keepLines w:val="0"/>
              <w:rPr>
                <w:rFonts w:cs="Arial"/>
                <w:sz w:val="16"/>
                <w:szCs w:val="16"/>
              </w:rPr>
            </w:pPr>
          </w:p>
        </w:tc>
      </w:tr>
      <w:tr w:rsidR="00B66020" w:rsidRPr="003F7263" w14:paraId="3B5B2E77" w14:textId="77777777" w:rsidTr="00186B5C">
        <w:trPr>
          <w:gridAfter w:val="4"/>
          <w:wAfter w:w="210" w:type="dxa"/>
          <w:jc w:val="center"/>
        </w:trPr>
        <w:tc>
          <w:tcPr>
            <w:tcW w:w="1064" w:type="dxa"/>
            <w:gridSpan w:val="2"/>
            <w:tcBorders>
              <w:bottom w:val="single" w:sz="4" w:space="0" w:color="auto"/>
            </w:tcBorders>
            <w:shd w:val="clear" w:color="auto" w:fill="auto"/>
          </w:tcPr>
          <w:p w14:paraId="5815D251" w14:textId="77777777" w:rsidR="00B66020" w:rsidRPr="003F7263" w:rsidRDefault="00B66020" w:rsidP="00186B5C">
            <w:pPr>
              <w:pStyle w:val="TAL"/>
              <w:keepNext w:val="0"/>
              <w:keepLines w:val="0"/>
              <w:rPr>
                <w:rFonts w:cs="Arial"/>
                <w:bCs/>
                <w:sz w:val="16"/>
                <w:szCs w:val="16"/>
              </w:rPr>
            </w:pPr>
            <w:r w:rsidRPr="00945467">
              <w:rPr>
                <w:rFonts w:cs="Arial"/>
                <w:bCs/>
                <w:sz w:val="16"/>
                <w:szCs w:val="16"/>
              </w:rPr>
              <w:t>8.1.1.1a.1</w:t>
            </w:r>
          </w:p>
        </w:tc>
        <w:tc>
          <w:tcPr>
            <w:tcW w:w="3474" w:type="dxa"/>
            <w:gridSpan w:val="3"/>
            <w:tcBorders>
              <w:bottom w:val="single" w:sz="4" w:space="0" w:color="auto"/>
            </w:tcBorders>
            <w:shd w:val="clear" w:color="auto" w:fill="auto"/>
          </w:tcPr>
          <w:p w14:paraId="583245B1" w14:textId="77777777" w:rsidR="00B66020" w:rsidRPr="003F7263" w:rsidRDefault="00B66020" w:rsidP="00186B5C">
            <w:pPr>
              <w:pStyle w:val="TAL"/>
              <w:keepNext w:val="0"/>
              <w:keepLines w:val="0"/>
              <w:rPr>
                <w:rFonts w:cs="Arial"/>
                <w:bCs/>
                <w:sz w:val="16"/>
                <w:szCs w:val="16"/>
              </w:rPr>
            </w:pPr>
            <w:r w:rsidRPr="00945467">
              <w:rPr>
                <w:rFonts w:cs="Arial"/>
                <w:bCs/>
                <w:sz w:val="16"/>
                <w:szCs w:val="16"/>
              </w:rPr>
              <w:t>Paging Early Indication with Subgrouping / RRC_IDLE / lastUsedCellOnly not configured / Subgroup ID selection</w:t>
            </w:r>
          </w:p>
        </w:tc>
        <w:tc>
          <w:tcPr>
            <w:tcW w:w="807" w:type="dxa"/>
            <w:gridSpan w:val="4"/>
            <w:tcBorders>
              <w:bottom w:val="single" w:sz="4" w:space="0" w:color="auto"/>
            </w:tcBorders>
            <w:shd w:val="clear" w:color="auto" w:fill="auto"/>
          </w:tcPr>
          <w:p w14:paraId="1BA87018"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27E10590" w14:textId="77777777" w:rsidR="00B66020" w:rsidRPr="003F7263" w:rsidRDefault="00B66020" w:rsidP="00186B5C">
            <w:pPr>
              <w:pStyle w:val="TAC"/>
              <w:keepNext w:val="0"/>
              <w:keepLines w:val="0"/>
              <w:rPr>
                <w:rFonts w:cs="Arial"/>
                <w:sz w:val="16"/>
                <w:szCs w:val="16"/>
              </w:rPr>
            </w:pPr>
            <w:r>
              <w:rPr>
                <w:rFonts w:cs="Arial"/>
                <w:sz w:val="16"/>
                <w:szCs w:val="16"/>
              </w:rPr>
              <w:t>C224</w:t>
            </w:r>
          </w:p>
        </w:tc>
        <w:tc>
          <w:tcPr>
            <w:tcW w:w="3561" w:type="dxa"/>
            <w:gridSpan w:val="4"/>
            <w:tcBorders>
              <w:bottom w:val="single" w:sz="4" w:space="0" w:color="auto"/>
            </w:tcBorders>
            <w:shd w:val="clear" w:color="auto" w:fill="auto"/>
          </w:tcPr>
          <w:p w14:paraId="7E9F2BAB" w14:textId="77777777" w:rsidR="00B66020" w:rsidRPr="003F7263" w:rsidRDefault="00B66020" w:rsidP="00186B5C">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B66020" w:rsidRPr="003F7263" w14:paraId="08DE4A6A" w14:textId="77777777" w:rsidTr="00186B5C">
        <w:trPr>
          <w:gridAfter w:val="4"/>
          <w:wAfter w:w="210" w:type="dxa"/>
          <w:jc w:val="center"/>
        </w:trPr>
        <w:tc>
          <w:tcPr>
            <w:tcW w:w="1064" w:type="dxa"/>
            <w:gridSpan w:val="2"/>
            <w:tcBorders>
              <w:bottom w:val="single" w:sz="4" w:space="0" w:color="auto"/>
            </w:tcBorders>
            <w:shd w:val="clear" w:color="auto" w:fill="E6E6E6"/>
          </w:tcPr>
          <w:p w14:paraId="34126213"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8.1.1.2</w:t>
            </w:r>
          </w:p>
        </w:tc>
        <w:tc>
          <w:tcPr>
            <w:tcW w:w="3474" w:type="dxa"/>
            <w:gridSpan w:val="3"/>
            <w:tcBorders>
              <w:bottom w:val="single" w:sz="4" w:space="0" w:color="auto"/>
            </w:tcBorders>
            <w:shd w:val="clear" w:color="auto" w:fill="E6E6E6"/>
          </w:tcPr>
          <w:p w14:paraId="40493A62"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RRC connection establishment</w:t>
            </w:r>
          </w:p>
        </w:tc>
        <w:tc>
          <w:tcPr>
            <w:tcW w:w="807" w:type="dxa"/>
            <w:gridSpan w:val="4"/>
            <w:tcBorders>
              <w:bottom w:val="single" w:sz="4" w:space="0" w:color="auto"/>
            </w:tcBorders>
            <w:shd w:val="clear" w:color="auto" w:fill="E6E6E6"/>
          </w:tcPr>
          <w:p w14:paraId="5451A661"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B68BCD7"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5C2169A2" w14:textId="77777777" w:rsidR="00B66020" w:rsidRPr="003F7263" w:rsidRDefault="00B66020" w:rsidP="00186B5C">
            <w:pPr>
              <w:pStyle w:val="TAL"/>
              <w:keepNext w:val="0"/>
              <w:keepLines w:val="0"/>
              <w:rPr>
                <w:rFonts w:cs="Arial"/>
                <w:sz w:val="16"/>
                <w:szCs w:val="16"/>
              </w:rPr>
            </w:pPr>
          </w:p>
        </w:tc>
      </w:tr>
      <w:tr w:rsidR="00B66020" w:rsidRPr="003F7263" w14:paraId="1B7E5A28" w14:textId="77777777" w:rsidTr="00186B5C">
        <w:trPr>
          <w:gridAfter w:val="4"/>
          <w:wAfter w:w="210" w:type="dxa"/>
          <w:jc w:val="center"/>
        </w:trPr>
        <w:tc>
          <w:tcPr>
            <w:tcW w:w="1064" w:type="dxa"/>
            <w:gridSpan w:val="2"/>
            <w:tcBorders>
              <w:bottom w:val="single" w:sz="4" w:space="0" w:color="auto"/>
            </w:tcBorders>
            <w:shd w:val="clear" w:color="auto" w:fill="auto"/>
          </w:tcPr>
          <w:p w14:paraId="52D980D3" w14:textId="77777777" w:rsidR="00B66020" w:rsidRPr="003F7263" w:rsidRDefault="00B66020" w:rsidP="00186B5C">
            <w:pPr>
              <w:pStyle w:val="TAL"/>
              <w:keepNext w:val="0"/>
              <w:keepLines w:val="0"/>
              <w:rPr>
                <w:rFonts w:cs="Arial"/>
                <w:b/>
                <w:bCs/>
                <w:sz w:val="16"/>
                <w:szCs w:val="16"/>
              </w:rPr>
            </w:pPr>
            <w:r w:rsidRPr="003F7263">
              <w:rPr>
                <w:rFonts w:cs="Arial"/>
                <w:bCs/>
                <w:sz w:val="16"/>
                <w:szCs w:val="16"/>
              </w:rPr>
              <w:t>8.1.1.2.1</w:t>
            </w:r>
          </w:p>
        </w:tc>
        <w:tc>
          <w:tcPr>
            <w:tcW w:w="3474" w:type="dxa"/>
            <w:gridSpan w:val="3"/>
            <w:tcBorders>
              <w:bottom w:val="single" w:sz="4" w:space="0" w:color="auto"/>
            </w:tcBorders>
            <w:shd w:val="clear" w:color="auto" w:fill="auto"/>
          </w:tcPr>
          <w:p w14:paraId="7D3000F4" w14:textId="77777777" w:rsidR="00B66020" w:rsidRPr="003F7263" w:rsidRDefault="00B66020" w:rsidP="00186B5C">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35A19CD5"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40A6B87" w14:textId="77777777" w:rsidR="00B66020" w:rsidRPr="003F7263" w:rsidRDefault="00B66020" w:rsidP="00186B5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6ECBCCD8" w14:textId="77777777" w:rsidR="00B66020" w:rsidRPr="003F7263" w:rsidRDefault="00B66020" w:rsidP="00186B5C">
            <w:pPr>
              <w:pStyle w:val="TAL"/>
              <w:keepNext w:val="0"/>
              <w:keepLines w:val="0"/>
              <w:rPr>
                <w:rFonts w:cs="Arial"/>
                <w:sz w:val="16"/>
                <w:szCs w:val="16"/>
              </w:rPr>
            </w:pPr>
            <w:r w:rsidRPr="003F7263">
              <w:rPr>
                <w:sz w:val="16"/>
                <w:szCs w:val="16"/>
              </w:rPr>
              <w:t>UEs supporting 5G Core</w:t>
            </w:r>
          </w:p>
        </w:tc>
      </w:tr>
      <w:tr w:rsidR="00B66020" w:rsidRPr="003F7263" w14:paraId="096D42EB" w14:textId="77777777" w:rsidTr="00186B5C">
        <w:trPr>
          <w:gridAfter w:val="4"/>
          <w:wAfter w:w="210" w:type="dxa"/>
          <w:jc w:val="center"/>
        </w:trPr>
        <w:tc>
          <w:tcPr>
            <w:tcW w:w="1064" w:type="dxa"/>
            <w:gridSpan w:val="2"/>
            <w:tcBorders>
              <w:bottom w:val="single" w:sz="4" w:space="0" w:color="auto"/>
            </w:tcBorders>
            <w:shd w:val="clear" w:color="auto" w:fill="auto"/>
          </w:tcPr>
          <w:p w14:paraId="5955625B"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8.1.1.2.2</w:t>
            </w:r>
          </w:p>
        </w:tc>
        <w:tc>
          <w:tcPr>
            <w:tcW w:w="3474" w:type="dxa"/>
            <w:gridSpan w:val="3"/>
            <w:tcBorders>
              <w:bottom w:val="single" w:sz="4" w:space="0" w:color="auto"/>
            </w:tcBorders>
            <w:shd w:val="clear" w:color="auto" w:fill="auto"/>
          </w:tcPr>
          <w:p w14:paraId="3BAB353F" w14:textId="77777777" w:rsidR="00B66020" w:rsidRPr="003F7263" w:rsidRDefault="00B66020" w:rsidP="00186B5C">
            <w:pPr>
              <w:pStyle w:val="TAL"/>
              <w:keepNext w:val="0"/>
              <w:keepLines w:val="0"/>
              <w:rPr>
                <w:sz w:val="16"/>
                <w:szCs w:val="16"/>
              </w:rPr>
            </w:pPr>
            <w:r w:rsidRPr="003F7263">
              <w:rPr>
                <w:sz w:val="16"/>
                <w:szCs w:val="16"/>
              </w:rPr>
              <w:t>Void</w:t>
            </w:r>
          </w:p>
        </w:tc>
        <w:tc>
          <w:tcPr>
            <w:tcW w:w="807" w:type="dxa"/>
            <w:gridSpan w:val="4"/>
            <w:tcBorders>
              <w:bottom w:val="single" w:sz="4" w:space="0" w:color="auto"/>
            </w:tcBorders>
            <w:shd w:val="clear" w:color="auto" w:fill="auto"/>
          </w:tcPr>
          <w:p w14:paraId="322672DA"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0810DB2F" w14:textId="77777777" w:rsidR="00B66020" w:rsidRPr="003F7263"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auto"/>
          </w:tcPr>
          <w:p w14:paraId="09B54037" w14:textId="77777777" w:rsidR="00B66020" w:rsidRPr="003F7263" w:rsidRDefault="00B66020" w:rsidP="00186B5C">
            <w:pPr>
              <w:pStyle w:val="TAL"/>
              <w:keepNext w:val="0"/>
              <w:keepLines w:val="0"/>
              <w:rPr>
                <w:sz w:val="16"/>
                <w:szCs w:val="16"/>
              </w:rPr>
            </w:pPr>
          </w:p>
        </w:tc>
      </w:tr>
      <w:tr w:rsidR="00B66020" w:rsidRPr="003F7263" w14:paraId="4357D0A9" w14:textId="77777777" w:rsidTr="00186B5C">
        <w:trPr>
          <w:gridAfter w:val="4"/>
          <w:wAfter w:w="210" w:type="dxa"/>
          <w:jc w:val="center"/>
        </w:trPr>
        <w:tc>
          <w:tcPr>
            <w:tcW w:w="1064" w:type="dxa"/>
            <w:gridSpan w:val="2"/>
            <w:tcBorders>
              <w:bottom w:val="single" w:sz="4" w:space="0" w:color="auto"/>
            </w:tcBorders>
            <w:shd w:val="clear" w:color="auto" w:fill="auto"/>
          </w:tcPr>
          <w:p w14:paraId="3FACE90B"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8.1.1.2.3</w:t>
            </w:r>
          </w:p>
        </w:tc>
        <w:tc>
          <w:tcPr>
            <w:tcW w:w="3474" w:type="dxa"/>
            <w:gridSpan w:val="3"/>
            <w:tcBorders>
              <w:bottom w:val="single" w:sz="4" w:space="0" w:color="auto"/>
            </w:tcBorders>
            <w:shd w:val="clear" w:color="auto" w:fill="auto"/>
          </w:tcPr>
          <w:p w14:paraId="67752342" w14:textId="77777777" w:rsidR="00B66020" w:rsidRPr="003F7263" w:rsidRDefault="00B66020" w:rsidP="00186B5C">
            <w:pPr>
              <w:pStyle w:val="TAL"/>
              <w:keepNext w:val="0"/>
              <w:keepLines w:val="0"/>
              <w:rPr>
                <w:rFonts w:cs="Arial"/>
                <w:bCs/>
                <w:sz w:val="16"/>
                <w:szCs w:val="16"/>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13D69A22"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AE3C732" w14:textId="77777777" w:rsidR="00B66020" w:rsidRPr="003F7263" w:rsidRDefault="00B66020" w:rsidP="00186B5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7F5D8F85" w14:textId="77777777" w:rsidR="00B66020" w:rsidRPr="003F7263" w:rsidRDefault="00B66020" w:rsidP="00186B5C">
            <w:pPr>
              <w:pStyle w:val="TAL"/>
              <w:keepNext w:val="0"/>
              <w:keepLines w:val="0"/>
              <w:rPr>
                <w:rFonts w:cs="Arial"/>
                <w:sz w:val="16"/>
                <w:szCs w:val="16"/>
              </w:rPr>
            </w:pPr>
            <w:r w:rsidRPr="003F7263">
              <w:rPr>
                <w:rFonts w:cs="Arial"/>
                <w:bCs/>
                <w:sz w:val="16"/>
                <w:szCs w:val="16"/>
              </w:rPr>
              <w:t>UEs supporting 5G Core</w:t>
            </w:r>
          </w:p>
        </w:tc>
      </w:tr>
      <w:tr w:rsidR="00B66020" w:rsidRPr="003F7263" w14:paraId="304CC14C" w14:textId="77777777" w:rsidTr="00186B5C">
        <w:trPr>
          <w:gridAfter w:val="4"/>
          <w:wAfter w:w="210" w:type="dxa"/>
          <w:jc w:val="center"/>
        </w:trPr>
        <w:tc>
          <w:tcPr>
            <w:tcW w:w="1064" w:type="dxa"/>
            <w:gridSpan w:val="2"/>
            <w:tcBorders>
              <w:bottom w:val="single" w:sz="4" w:space="0" w:color="auto"/>
            </w:tcBorders>
            <w:shd w:val="clear" w:color="auto" w:fill="auto"/>
          </w:tcPr>
          <w:p w14:paraId="1AECBA3D" w14:textId="77777777" w:rsidR="00B66020" w:rsidRPr="003F7263" w:rsidRDefault="00B66020" w:rsidP="00186B5C">
            <w:pPr>
              <w:pStyle w:val="TAL"/>
              <w:keepNext w:val="0"/>
              <w:keepLines w:val="0"/>
              <w:rPr>
                <w:rFonts w:cs="Arial"/>
                <w:bCs/>
                <w:sz w:val="16"/>
                <w:szCs w:val="16"/>
                <w:lang w:eastAsia="ja-JP"/>
              </w:rPr>
            </w:pPr>
            <w:r w:rsidRPr="003F7263">
              <w:rPr>
                <w:rFonts w:cs="Arial"/>
                <w:bCs/>
                <w:sz w:val="16"/>
                <w:szCs w:val="16"/>
                <w:lang w:eastAsia="ja-JP"/>
              </w:rPr>
              <w:t>8.1.1.2.4</w:t>
            </w:r>
          </w:p>
        </w:tc>
        <w:tc>
          <w:tcPr>
            <w:tcW w:w="3474" w:type="dxa"/>
            <w:gridSpan w:val="3"/>
            <w:tcBorders>
              <w:bottom w:val="single" w:sz="4" w:space="0" w:color="auto"/>
            </w:tcBorders>
            <w:shd w:val="clear" w:color="auto" w:fill="auto"/>
          </w:tcPr>
          <w:p w14:paraId="06B17DA5" w14:textId="77777777" w:rsidR="00B66020" w:rsidRPr="003F7263" w:rsidRDefault="00B66020" w:rsidP="00186B5C">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622DE15B"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152B45AA" w14:textId="77777777" w:rsidR="00B66020" w:rsidRPr="003F7263" w:rsidRDefault="00B66020" w:rsidP="00186B5C">
            <w:pPr>
              <w:pStyle w:val="TAC"/>
              <w:keepNext w:val="0"/>
              <w:keepLines w:val="0"/>
              <w:rPr>
                <w:rFonts w:cs="Arial"/>
                <w:sz w:val="16"/>
                <w:szCs w:val="16"/>
                <w:lang w:eastAsia="ja-JP"/>
              </w:rPr>
            </w:pPr>
            <w:r w:rsidRPr="003F7263">
              <w:rPr>
                <w:rFonts w:cs="Arial"/>
                <w:sz w:val="16"/>
                <w:szCs w:val="16"/>
                <w:lang w:eastAsia="ja-JP"/>
              </w:rPr>
              <w:t>C21</w:t>
            </w:r>
          </w:p>
        </w:tc>
        <w:tc>
          <w:tcPr>
            <w:tcW w:w="3561" w:type="dxa"/>
            <w:gridSpan w:val="4"/>
            <w:tcBorders>
              <w:bottom w:val="single" w:sz="4" w:space="0" w:color="auto"/>
            </w:tcBorders>
            <w:shd w:val="clear" w:color="auto" w:fill="auto"/>
          </w:tcPr>
          <w:p w14:paraId="381C49EC" w14:textId="77777777" w:rsidR="00B66020" w:rsidRPr="003F7263" w:rsidRDefault="00B66020" w:rsidP="00186B5C">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B66020" w:rsidRPr="003F7263" w14:paraId="23032C55" w14:textId="77777777" w:rsidTr="00186B5C">
        <w:trPr>
          <w:gridAfter w:val="4"/>
          <w:wAfter w:w="210" w:type="dxa"/>
          <w:jc w:val="center"/>
        </w:trPr>
        <w:tc>
          <w:tcPr>
            <w:tcW w:w="1064" w:type="dxa"/>
            <w:gridSpan w:val="2"/>
            <w:tcBorders>
              <w:bottom w:val="single" w:sz="4" w:space="0" w:color="auto"/>
            </w:tcBorders>
            <w:shd w:val="clear" w:color="auto" w:fill="E6E6E6"/>
          </w:tcPr>
          <w:p w14:paraId="0BA03CEE"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8.1.1.3</w:t>
            </w:r>
          </w:p>
        </w:tc>
        <w:tc>
          <w:tcPr>
            <w:tcW w:w="3474" w:type="dxa"/>
            <w:gridSpan w:val="3"/>
            <w:tcBorders>
              <w:bottom w:val="single" w:sz="4" w:space="0" w:color="auto"/>
            </w:tcBorders>
            <w:shd w:val="clear" w:color="auto" w:fill="E6E6E6"/>
          </w:tcPr>
          <w:p w14:paraId="1D4E3268"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RRC release</w:t>
            </w:r>
          </w:p>
        </w:tc>
        <w:tc>
          <w:tcPr>
            <w:tcW w:w="807" w:type="dxa"/>
            <w:gridSpan w:val="4"/>
            <w:tcBorders>
              <w:bottom w:val="single" w:sz="4" w:space="0" w:color="auto"/>
            </w:tcBorders>
            <w:shd w:val="clear" w:color="auto" w:fill="E6E6E6"/>
          </w:tcPr>
          <w:p w14:paraId="5BF07F3E"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44E67F5"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3EF6F433" w14:textId="77777777" w:rsidR="00B66020" w:rsidRPr="003F7263" w:rsidRDefault="00B66020" w:rsidP="00186B5C">
            <w:pPr>
              <w:pStyle w:val="TAL"/>
              <w:keepNext w:val="0"/>
              <w:keepLines w:val="0"/>
              <w:rPr>
                <w:rFonts w:cs="Arial"/>
                <w:sz w:val="16"/>
                <w:szCs w:val="16"/>
              </w:rPr>
            </w:pPr>
          </w:p>
        </w:tc>
      </w:tr>
      <w:tr w:rsidR="00B66020" w:rsidRPr="003F7263" w14:paraId="57AB97F8" w14:textId="77777777" w:rsidTr="00186B5C">
        <w:trPr>
          <w:gridAfter w:val="4"/>
          <w:wAfter w:w="210" w:type="dxa"/>
          <w:jc w:val="center"/>
        </w:trPr>
        <w:tc>
          <w:tcPr>
            <w:tcW w:w="1064" w:type="dxa"/>
            <w:gridSpan w:val="2"/>
            <w:tcBorders>
              <w:bottom w:val="single" w:sz="4" w:space="0" w:color="auto"/>
            </w:tcBorders>
            <w:shd w:val="clear" w:color="auto" w:fill="auto"/>
          </w:tcPr>
          <w:p w14:paraId="4BC8909F" w14:textId="77777777" w:rsidR="00B66020" w:rsidRPr="003F7263" w:rsidRDefault="00B66020" w:rsidP="00186B5C">
            <w:pPr>
              <w:pStyle w:val="TAL"/>
              <w:keepNext w:val="0"/>
              <w:keepLines w:val="0"/>
              <w:rPr>
                <w:rFonts w:cs="Arial"/>
                <w:b/>
                <w:bCs/>
                <w:sz w:val="16"/>
                <w:szCs w:val="16"/>
              </w:rPr>
            </w:pPr>
            <w:r w:rsidRPr="003F7263">
              <w:rPr>
                <w:sz w:val="16"/>
                <w:szCs w:val="16"/>
              </w:rPr>
              <w:t>8.1.1.3.1</w:t>
            </w:r>
          </w:p>
        </w:tc>
        <w:tc>
          <w:tcPr>
            <w:tcW w:w="3474" w:type="dxa"/>
            <w:gridSpan w:val="3"/>
            <w:tcBorders>
              <w:bottom w:val="single" w:sz="4" w:space="0" w:color="auto"/>
            </w:tcBorders>
            <w:shd w:val="clear" w:color="auto" w:fill="auto"/>
          </w:tcPr>
          <w:p w14:paraId="6860F222" w14:textId="77777777" w:rsidR="00B66020" w:rsidRPr="003F7263" w:rsidRDefault="00B66020" w:rsidP="00186B5C">
            <w:pPr>
              <w:pStyle w:val="TAL"/>
              <w:keepNext w:val="0"/>
              <w:keepLines w:val="0"/>
              <w:rPr>
                <w:rFonts w:cs="Arial"/>
                <w:b/>
                <w:bCs/>
                <w:sz w:val="16"/>
                <w:szCs w:val="16"/>
              </w:rPr>
            </w:pPr>
            <w:r w:rsidRPr="003F7263">
              <w:rPr>
                <w:sz w:val="16"/>
                <w:szCs w:val="16"/>
              </w:rPr>
              <w:t>RRC connection release / Redirection to another NR frequency</w:t>
            </w:r>
          </w:p>
        </w:tc>
        <w:tc>
          <w:tcPr>
            <w:tcW w:w="807" w:type="dxa"/>
            <w:gridSpan w:val="4"/>
            <w:tcBorders>
              <w:bottom w:val="single" w:sz="4" w:space="0" w:color="auto"/>
            </w:tcBorders>
            <w:shd w:val="clear" w:color="auto" w:fill="auto"/>
          </w:tcPr>
          <w:p w14:paraId="6A360267" w14:textId="77777777" w:rsidR="00B66020" w:rsidRPr="003F7263" w:rsidRDefault="00B66020" w:rsidP="00186B5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5071384" w14:textId="77777777" w:rsidR="00B66020" w:rsidRPr="003F7263" w:rsidRDefault="00B66020" w:rsidP="00186B5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6B849095" w14:textId="77777777" w:rsidR="00B66020" w:rsidRPr="003F7263" w:rsidRDefault="00B66020" w:rsidP="00186B5C">
            <w:pPr>
              <w:pStyle w:val="TAL"/>
              <w:keepNext w:val="0"/>
              <w:keepLines w:val="0"/>
              <w:rPr>
                <w:rFonts w:cs="Arial"/>
                <w:sz w:val="16"/>
                <w:szCs w:val="16"/>
              </w:rPr>
            </w:pPr>
            <w:r w:rsidRPr="003F7263">
              <w:rPr>
                <w:sz w:val="16"/>
                <w:szCs w:val="16"/>
              </w:rPr>
              <w:t>UEs supporting 5G Core</w:t>
            </w:r>
          </w:p>
        </w:tc>
      </w:tr>
      <w:tr w:rsidR="00B66020" w:rsidRPr="003F7263" w14:paraId="10497148" w14:textId="77777777" w:rsidTr="00186B5C">
        <w:trPr>
          <w:gridAfter w:val="4"/>
          <w:wAfter w:w="210" w:type="dxa"/>
          <w:jc w:val="center"/>
        </w:trPr>
        <w:tc>
          <w:tcPr>
            <w:tcW w:w="1064" w:type="dxa"/>
            <w:gridSpan w:val="2"/>
            <w:tcBorders>
              <w:bottom w:val="single" w:sz="4" w:space="0" w:color="auto"/>
            </w:tcBorders>
            <w:shd w:val="clear" w:color="auto" w:fill="auto"/>
          </w:tcPr>
          <w:p w14:paraId="6CF1D809" w14:textId="77777777" w:rsidR="00B66020" w:rsidRPr="003F7263" w:rsidRDefault="00B66020" w:rsidP="00186B5C">
            <w:pPr>
              <w:pStyle w:val="TAL"/>
              <w:keepNext w:val="0"/>
              <w:keepLines w:val="0"/>
              <w:rPr>
                <w:rFonts w:cs="Arial"/>
                <w:bCs/>
                <w:sz w:val="16"/>
                <w:szCs w:val="16"/>
              </w:rPr>
            </w:pPr>
            <w:r w:rsidRPr="003F7263">
              <w:rPr>
                <w:sz w:val="16"/>
                <w:szCs w:val="16"/>
              </w:rPr>
              <w:t>8.1.1.3.2</w:t>
            </w:r>
          </w:p>
        </w:tc>
        <w:tc>
          <w:tcPr>
            <w:tcW w:w="3474" w:type="dxa"/>
            <w:gridSpan w:val="3"/>
            <w:tcBorders>
              <w:bottom w:val="single" w:sz="4" w:space="0" w:color="auto"/>
            </w:tcBorders>
            <w:shd w:val="clear" w:color="auto" w:fill="auto"/>
          </w:tcPr>
          <w:p w14:paraId="14F9D466" w14:textId="77777777" w:rsidR="00B66020" w:rsidRPr="003F7263" w:rsidRDefault="00B66020" w:rsidP="00186B5C">
            <w:pPr>
              <w:pStyle w:val="TAL"/>
              <w:keepNext w:val="0"/>
              <w:keepLines w:val="0"/>
              <w:rPr>
                <w:rFonts w:cs="Arial"/>
                <w:bCs/>
                <w:sz w:val="16"/>
                <w:szCs w:val="16"/>
              </w:rPr>
            </w:pPr>
            <w:r w:rsidRPr="003F7263">
              <w:rPr>
                <w:sz w:val="16"/>
                <w:szCs w:val="16"/>
              </w:rPr>
              <w:t>RRC connection release / Redirection from NR to E-UTRA</w:t>
            </w:r>
          </w:p>
        </w:tc>
        <w:tc>
          <w:tcPr>
            <w:tcW w:w="807" w:type="dxa"/>
            <w:gridSpan w:val="4"/>
            <w:tcBorders>
              <w:bottom w:val="single" w:sz="4" w:space="0" w:color="auto"/>
            </w:tcBorders>
            <w:shd w:val="clear" w:color="auto" w:fill="auto"/>
          </w:tcPr>
          <w:p w14:paraId="4F55FBBC" w14:textId="77777777" w:rsidR="00B66020" w:rsidRPr="003F7263" w:rsidRDefault="00B66020" w:rsidP="00186B5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0A73B5B" w14:textId="77777777" w:rsidR="00B66020" w:rsidRPr="003F7263" w:rsidRDefault="00B66020" w:rsidP="00186B5C">
            <w:pPr>
              <w:pStyle w:val="TAC"/>
              <w:keepNext w:val="0"/>
              <w:keepLines w:val="0"/>
              <w:rPr>
                <w:rFonts w:cs="Arial"/>
                <w:sz w:val="16"/>
                <w:szCs w:val="16"/>
              </w:rPr>
            </w:pPr>
            <w:r w:rsidRPr="003F7263">
              <w:rPr>
                <w:rFonts w:cs="Arial"/>
                <w:sz w:val="16"/>
                <w:szCs w:val="16"/>
              </w:rPr>
              <w:t>C32</w:t>
            </w:r>
          </w:p>
        </w:tc>
        <w:tc>
          <w:tcPr>
            <w:tcW w:w="3561" w:type="dxa"/>
            <w:gridSpan w:val="4"/>
            <w:tcBorders>
              <w:bottom w:val="single" w:sz="4" w:space="0" w:color="auto"/>
            </w:tcBorders>
            <w:shd w:val="clear" w:color="auto" w:fill="auto"/>
          </w:tcPr>
          <w:p w14:paraId="1A9CE6A8"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5G Core and E-UTRA</w:t>
            </w:r>
          </w:p>
        </w:tc>
      </w:tr>
      <w:tr w:rsidR="00B66020" w:rsidRPr="003F7263" w14:paraId="3EEAD910" w14:textId="77777777" w:rsidTr="00186B5C">
        <w:trPr>
          <w:gridAfter w:val="4"/>
          <w:wAfter w:w="210" w:type="dxa"/>
          <w:jc w:val="center"/>
        </w:trPr>
        <w:tc>
          <w:tcPr>
            <w:tcW w:w="1064" w:type="dxa"/>
            <w:gridSpan w:val="2"/>
            <w:tcBorders>
              <w:bottom w:val="single" w:sz="4" w:space="0" w:color="auto"/>
            </w:tcBorders>
            <w:shd w:val="clear" w:color="auto" w:fill="auto"/>
          </w:tcPr>
          <w:p w14:paraId="6C8B9E1C" w14:textId="77777777" w:rsidR="00B66020" w:rsidRPr="003F7263" w:rsidRDefault="00B66020" w:rsidP="00186B5C">
            <w:pPr>
              <w:spacing w:after="0"/>
              <w:rPr>
                <w:rFonts w:ascii="Arial" w:hAnsi="Arial"/>
                <w:sz w:val="16"/>
                <w:szCs w:val="16"/>
              </w:rPr>
            </w:pPr>
            <w:r w:rsidRPr="003F7263">
              <w:rPr>
                <w:rFonts w:ascii="Arial" w:hAnsi="Arial"/>
                <w:sz w:val="16"/>
                <w:szCs w:val="16"/>
              </w:rPr>
              <w:t>8.1.1.3.3</w:t>
            </w:r>
          </w:p>
        </w:tc>
        <w:tc>
          <w:tcPr>
            <w:tcW w:w="3474" w:type="dxa"/>
            <w:gridSpan w:val="3"/>
            <w:tcBorders>
              <w:bottom w:val="single" w:sz="4" w:space="0" w:color="auto"/>
            </w:tcBorders>
            <w:shd w:val="clear" w:color="auto" w:fill="auto"/>
          </w:tcPr>
          <w:p w14:paraId="433D98E6" w14:textId="77777777" w:rsidR="00B66020" w:rsidRPr="003F7263" w:rsidRDefault="00B66020" w:rsidP="00186B5C">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2D1F8BC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E42B53A" w14:textId="77777777" w:rsidR="00B66020" w:rsidRPr="003F7263" w:rsidRDefault="00B66020" w:rsidP="00186B5C">
            <w:pPr>
              <w:spacing w:after="0"/>
              <w:jc w:val="center"/>
              <w:rPr>
                <w:rFonts w:ascii="Arial" w:hAnsi="Arial" w:cs="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502F3AAD" w14:textId="77777777" w:rsidR="00B66020" w:rsidRPr="003F7263" w:rsidRDefault="00B66020" w:rsidP="00186B5C">
            <w:pPr>
              <w:spacing w:after="0"/>
              <w:rPr>
                <w:rFonts w:ascii="Arial" w:hAnsi="Arial" w:cs="Arial"/>
                <w:sz w:val="16"/>
                <w:szCs w:val="16"/>
              </w:rPr>
            </w:pPr>
            <w:r w:rsidRPr="003F7263">
              <w:rPr>
                <w:rFonts w:ascii="Arial" w:hAnsi="Arial"/>
                <w:sz w:val="16"/>
                <w:szCs w:val="16"/>
              </w:rPr>
              <w:t>UEs supporting 5G Core</w:t>
            </w:r>
          </w:p>
        </w:tc>
      </w:tr>
      <w:tr w:rsidR="00B66020" w:rsidRPr="003F7263" w14:paraId="5BA8F234" w14:textId="77777777" w:rsidTr="00186B5C">
        <w:trPr>
          <w:gridAfter w:val="4"/>
          <w:wAfter w:w="210" w:type="dxa"/>
          <w:jc w:val="center"/>
        </w:trPr>
        <w:tc>
          <w:tcPr>
            <w:tcW w:w="1064" w:type="dxa"/>
            <w:gridSpan w:val="2"/>
            <w:tcBorders>
              <w:bottom w:val="single" w:sz="4" w:space="0" w:color="auto"/>
            </w:tcBorders>
            <w:shd w:val="clear" w:color="auto" w:fill="auto"/>
          </w:tcPr>
          <w:p w14:paraId="529608F6" w14:textId="77777777" w:rsidR="00B66020" w:rsidRPr="003F7263" w:rsidRDefault="00B66020" w:rsidP="00186B5C">
            <w:pPr>
              <w:spacing w:after="0"/>
              <w:rPr>
                <w:rFonts w:ascii="Arial" w:hAnsi="Arial"/>
                <w:sz w:val="16"/>
                <w:szCs w:val="16"/>
              </w:rPr>
            </w:pPr>
            <w:r w:rsidRPr="003F7263">
              <w:rPr>
                <w:rFonts w:ascii="Arial" w:hAnsi="Arial"/>
                <w:sz w:val="16"/>
                <w:szCs w:val="16"/>
              </w:rPr>
              <w:t>8.1.1.3.4</w:t>
            </w:r>
          </w:p>
        </w:tc>
        <w:tc>
          <w:tcPr>
            <w:tcW w:w="3474" w:type="dxa"/>
            <w:gridSpan w:val="3"/>
            <w:tcBorders>
              <w:bottom w:val="single" w:sz="4" w:space="0" w:color="auto"/>
            </w:tcBorders>
            <w:shd w:val="clear" w:color="auto" w:fill="auto"/>
          </w:tcPr>
          <w:p w14:paraId="60E2B083" w14:textId="77777777" w:rsidR="00B66020" w:rsidRPr="003F7263" w:rsidRDefault="00B66020" w:rsidP="00186B5C">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739A880C"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A623B3C"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C26</w:t>
            </w:r>
          </w:p>
        </w:tc>
        <w:tc>
          <w:tcPr>
            <w:tcW w:w="3561" w:type="dxa"/>
            <w:gridSpan w:val="4"/>
            <w:tcBorders>
              <w:bottom w:val="single" w:sz="4" w:space="0" w:color="auto"/>
            </w:tcBorders>
            <w:shd w:val="clear" w:color="auto" w:fill="auto"/>
          </w:tcPr>
          <w:p w14:paraId="75871E79"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5GS and E-UTRA</w:t>
            </w:r>
          </w:p>
        </w:tc>
      </w:tr>
      <w:tr w:rsidR="00B66020" w:rsidRPr="003F7263" w14:paraId="17EE1CF5" w14:textId="77777777" w:rsidTr="00186B5C">
        <w:trPr>
          <w:gridAfter w:val="4"/>
          <w:wAfter w:w="210" w:type="dxa"/>
          <w:jc w:val="center"/>
        </w:trPr>
        <w:tc>
          <w:tcPr>
            <w:tcW w:w="1064" w:type="dxa"/>
            <w:gridSpan w:val="2"/>
            <w:tcBorders>
              <w:bottom w:val="single" w:sz="4" w:space="0" w:color="auto"/>
            </w:tcBorders>
            <w:shd w:val="clear" w:color="auto" w:fill="auto"/>
          </w:tcPr>
          <w:p w14:paraId="7B60A49B" w14:textId="77777777" w:rsidR="00B66020" w:rsidRPr="003F7263" w:rsidRDefault="00B66020" w:rsidP="00186B5C">
            <w:pPr>
              <w:spacing w:after="0"/>
              <w:rPr>
                <w:rFonts w:ascii="Arial" w:hAnsi="Arial"/>
                <w:sz w:val="16"/>
                <w:szCs w:val="16"/>
              </w:rPr>
            </w:pPr>
            <w:r w:rsidRPr="003F7263">
              <w:rPr>
                <w:rFonts w:ascii="Arial" w:hAnsi="Arial"/>
                <w:sz w:val="16"/>
                <w:szCs w:val="16"/>
              </w:rPr>
              <w:t>8.1.1.3.5</w:t>
            </w:r>
          </w:p>
        </w:tc>
        <w:tc>
          <w:tcPr>
            <w:tcW w:w="3474" w:type="dxa"/>
            <w:gridSpan w:val="3"/>
            <w:tcBorders>
              <w:bottom w:val="single" w:sz="4" w:space="0" w:color="auto"/>
            </w:tcBorders>
            <w:shd w:val="clear" w:color="auto" w:fill="auto"/>
          </w:tcPr>
          <w:p w14:paraId="4597C7D8" w14:textId="77777777" w:rsidR="00B66020" w:rsidRPr="003F7263" w:rsidRDefault="00B66020" w:rsidP="00186B5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6ADA74EB"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9C45833"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5C788E0B" w14:textId="77777777" w:rsidR="00B66020" w:rsidRPr="003F7263" w:rsidRDefault="00B66020" w:rsidP="00186B5C">
            <w:pPr>
              <w:spacing w:after="0"/>
              <w:rPr>
                <w:rFonts w:ascii="Arial" w:hAnsi="Arial" w:cs="Arial"/>
                <w:sz w:val="16"/>
                <w:szCs w:val="16"/>
              </w:rPr>
            </w:pPr>
          </w:p>
        </w:tc>
      </w:tr>
      <w:tr w:rsidR="00B66020" w:rsidRPr="003F7263" w14:paraId="00B258D2" w14:textId="77777777" w:rsidTr="00186B5C">
        <w:trPr>
          <w:gridAfter w:val="4"/>
          <w:wAfter w:w="210" w:type="dxa"/>
          <w:jc w:val="center"/>
        </w:trPr>
        <w:tc>
          <w:tcPr>
            <w:tcW w:w="1064" w:type="dxa"/>
            <w:gridSpan w:val="2"/>
            <w:tcBorders>
              <w:bottom w:val="single" w:sz="4" w:space="0" w:color="auto"/>
            </w:tcBorders>
            <w:shd w:val="clear" w:color="auto" w:fill="auto"/>
          </w:tcPr>
          <w:p w14:paraId="24D99821" w14:textId="77777777" w:rsidR="00B66020" w:rsidRPr="003F7263" w:rsidRDefault="00B66020" w:rsidP="00186B5C">
            <w:pPr>
              <w:spacing w:after="0"/>
              <w:rPr>
                <w:rFonts w:ascii="Arial" w:hAnsi="Arial"/>
                <w:sz w:val="16"/>
                <w:szCs w:val="16"/>
              </w:rPr>
            </w:pPr>
            <w:r w:rsidRPr="003F7263">
              <w:rPr>
                <w:rFonts w:ascii="Arial" w:hAnsi="Arial"/>
                <w:sz w:val="16"/>
                <w:szCs w:val="16"/>
              </w:rPr>
              <w:t>8.1.1.3.6</w:t>
            </w:r>
          </w:p>
        </w:tc>
        <w:tc>
          <w:tcPr>
            <w:tcW w:w="3474" w:type="dxa"/>
            <w:gridSpan w:val="3"/>
            <w:tcBorders>
              <w:bottom w:val="single" w:sz="4" w:space="0" w:color="auto"/>
            </w:tcBorders>
            <w:shd w:val="clear" w:color="auto" w:fill="auto"/>
          </w:tcPr>
          <w:p w14:paraId="4AADFB83" w14:textId="77777777" w:rsidR="00B66020" w:rsidRPr="003F7263" w:rsidRDefault="00B66020" w:rsidP="00186B5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F969C0C"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1FED2877"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6836283B" w14:textId="77777777" w:rsidR="00B66020" w:rsidRPr="003F7263" w:rsidRDefault="00B66020" w:rsidP="00186B5C">
            <w:pPr>
              <w:spacing w:after="0"/>
              <w:rPr>
                <w:rFonts w:ascii="Arial" w:hAnsi="Arial" w:cs="Arial"/>
                <w:sz w:val="16"/>
                <w:szCs w:val="16"/>
              </w:rPr>
            </w:pPr>
          </w:p>
        </w:tc>
      </w:tr>
      <w:tr w:rsidR="00B66020" w:rsidRPr="003F7263" w14:paraId="76E05000" w14:textId="77777777" w:rsidTr="00186B5C">
        <w:trPr>
          <w:gridAfter w:val="4"/>
          <w:wAfter w:w="210" w:type="dxa"/>
          <w:jc w:val="center"/>
        </w:trPr>
        <w:tc>
          <w:tcPr>
            <w:tcW w:w="1064" w:type="dxa"/>
            <w:gridSpan w:val="2"/>
            <w:tcBorders>
              <w:bottom w:val="single" w:sz="4" w:space="0" w:color="auto"/>
            </w:tcBorders>
            <w:shd w:val="clear" w:color="auto" w:fill="auto"/>
          </w:tcPr>
          <w:p w14:paraId="55062DA8" w14:textId="77777777" w:rsidR="00B66020" w:rsidRPr="003F7263" w:rsidRDefault="00B66020" w:rsidP="00186B5C">
            <w:pPr>
              <w:spacing w:after="0"/>
              <w:rPr>
                <w:rFonts w:ascii="Arial" w:hAnsi="Arial"/>
                <w:sz w:val="16"/>
                <w:szCs w:val="16"/>
              </w:rPr>
            </w:pPr>
            <w:r w:rsidRPr="003F7263">
              <w:rPr>
                <w:rFonts w:ascii="Arial" w:hAnsi="Arial"/>
                <w:sz w:val="16"/>
                <w:szCs w:val="16"/>
              </w:rPr>
              <w:t>8.1.1.3.7</w:t>
            </w:r>
          </w:p>
        </w:tc>
        <w:tc>
          <w:tcPr>
            <w:tcW w:w="3474" w:type="dxa"/>
            <w:gridSpan w:val="3"/>
            <w:tcBorders>
              <w:bottom w:val="single" w:sz="4" w:space="0" w:color="auto"/>
            </w:tcBorders>
            <w:shd w:val="clear" w:color="auto" w:fill="auto"/>
          </w:tcPr>
          <w:p w14:paraId="691256CE" w14:textId="77777777" w:rsidR="00B66020" w:rsidRPr="003F7263" w:rsidRDefault="00B66020" w:rsidP="00186B5C">
            <w:pPr>
              <w:spacing w:after="0"/>
              <w:rPr>
                <w:rFonts w:ascii="Arial" w:hAnsi="Arial"/>
                <w:sz w:val="16"/>
                <w:szCs w:val="16"/>
              </w:rPr>
            </w:pPr>
            <w:r w:rsidRPr="003F7263">
              <w:rPr>
                <w:rFonts w:ascii="Arial" w:hAnsi="Arial"/>
                <w:sz w:val="16"/>
                <w:szCs w:val="16"/>
              </w:rPr>
              <w:t>RRC connection release / Success / Deprioritisation / Frequency / T325 expiry</w:t>
            </w:r>
          </w:p>
        </w:tc>
        <w:tc>
          <w:tcPr>
            <w:tcW w:w="807" w:type="dxa"/>
            <w:gridSpan w:val="4"/>
            <w:tcBorders>
              <w:bottom w:val="single" w:sz="4" w:space="0" w:color="auto"/>
            </w:tcBorders>
            <w:shd w:val="clear" w:color="auto" w:fill="auto"/>
          </w:tcPr>
          <w:p w14:paraId="7F98FAC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DA356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C133</w:t>
            </w:r>
          </w:p>
        </w:tc>
        <w:tc>
          <w:tcPr>
            <w:tcW w:w="3561" w:type="dxa"/>
            <w:gridSpan w:val="4"/>
            <w:tcBorders>
              <w:bottom w:val="single" w:sz="4" w:space="0" w:color="auto"/>
            </w:tcBorders>
            <w:shd w:val="clear" w:color="auto" w:fill="auto"/>
          </w:tcPr>
          <w:p w14:paraId="103FB3C5" w14:textId="77777777" w:rsidR="00B66020" w:rsidRPr="003F7263" w:rsidRDefault="00B66020" w:rsidP="00186B5C">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B66020" w:rsidRPr="003F7263" w14:paraId="50EAC55E" w14:textId="77777777" w:rsidTr="00186B5C">
        <w:trPr>
          <w:gridAfter w:val="4"/>
          <w:wAfter w:w="210" w:type="dxa"/>
          <w:jc w:val="center"/>
        </w:trPr>
        <w:tc>
          <w:tcPr>
            <w:tcW w:w="1064" w:type="dxa"/>
            <w:gridSpan w:val="2"/>
            <w:tcBorders>
              <w:bottom w:val="single" w:sz="4" w:space="0" w:color="auto"/>
            </w:tcBorders>
            <w:shd w:val="clear" w:color="auto" w:fill="auto"/>
          </w:tcPr>
          <w:p w14:paraId="1669FC20" w14:textId="77777777" w:rsidR="00B66020" w:rsidRPr="003F7263" w:rsidRDefault="00B66020" w:rsidP="00186B5C">
            <w:pPr>
              <w:spacing w:after="0"/>
              <w:rPr>
                <w:rFonts w:ascii="Arial" w:hAnsi="Arial"/>
                <w:sz w:val="16"/>
                <w:szCs w:val="16"/>
              </w:rPr>
            </w:pPr>
            <w:r w:rsidRPr="003F7263">
              <w:rPr>
                <w:rFonts w:ascii="Arial" w:hAnsi="Arial"/>
                <w:sz w:val="16"/>
                <w:szCs w:val="16"/>
              </w:rPr>
              <w:t>8.1.1.3.7a</w:t>
            </w:r>
          </w:p>
        </w:tc>
        <w:tc>
          <w:tcPr>
            <w:tcW w:w="3474" w:type="dxa"/>
            <w:gridSpan w:val="3"/>
            <w:tcBorders>
              <w:bottom w:val="single" w:sz="4" w:space="0" w:color="auto"/>
            </w:tcBorders>
            <w:shd w:val="clear" w:color="auto" w:fill="auto"/>
          </w:tcPr>
          <w:p w14:paraId="7AFA0F4B" w14:textId="77777777" w:rsidR="00B66020" w:rsidRPr="003F7263" w:rsidRDefault="00B66020" w:rsidP="00186B5C">
            <w:pPr>
              <w:spacing w:after="0"/>
              <w:rPr>
                <w:rFonts w:ascii="Arial" w:hAnsi="Arial"/>
                <w:sz w:val="16"/>
                <w:szCs w:val="16"/>
              </w:rPr>
            </w:pPr>
            <w:r w:rsidRPr="003F7263">
              <w:rPr>
                <w:rFonts w:ascii="Arial" w:hAnsi="Arial"/>
                <w:sz w:val="16"/>
                <w:szCs w:val="16"/>
              </w:rPr>
              <w:t>RRC connection release / Success / Deprioritisation / NR / T325 expiry</w:t>
            </w:r>
          </w:p>
        </w:tc>
        <w:tc>
          <w:tcPr>
            <w:tcW w:w="807" w:type="dxa"/>
            <w:gridSpan w:val="4"/>
            <w:tcBorders>
              <w:bottom w:val="single" w:sz="4" w:space="0" w:color="auto"/>
            </w:tcBorders>
            <w:shd w:val="clear" w:color="auto" w:fill="auto"/>
          </w:tcPr>
          <w:p w14:paraId="6629AEDF"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826A05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C148</w:t>
            </w:r>
          </w:p>
        </w:tc>
        <w:tc>
          <w:tcPr>
            <w:tcW w:w="3561" w:type="dxa"/>
            <w:gridSpan w:val="4"/>
            <w:tcBorders>
              <w:bottom w:val="single" w:sz="4" w:space="0" w:color="auto"/>
            </w:tcBorders>
            <w:shd w:val="clear" w:color="auto" w:fill="auto"/>
          </w:tcPr>
          <w:p w14:paraId="2CE10E35"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B66020" w:rsidRPr="003F7263" w14:paraId="1720CA71" w14:textId="77777777" w:rsidTr="00186B5C">
        <w:trPr>
          <w:gridAfter w:val="4"/>
          <w:wAfter w:w="210" w:type="dxa"/>
          <w:jc w:val="center"/>
        </w:trPr>
        <w:tc>
          <w:tcPr>
            <w:tcW w:w="1064" w:type="dxa"/>
            <w:gridSpan w:val="2"/>
            <w:tcBorders>
              <w:bottom w:val="single" w:sz="4" w:space="0" w:color="auto"/>
            </w:tcBorders>
            <w:shd w:val="clear" w:color="auto" w:fill="auto"/>
          </w:tcPr>
          <w:p w14:paraId="59A2973D" w14:textId="77777777" w:rsidR="00B66020" w:rsidRPr="003F7263" w:rsidRDefault="00B66020" w:rsidP="00186B5C">
            <w:pPr>
              <w:spacing w:after="0"/>
              <w:rPr>
                <w:rFonts w:ascii="Arial" w:hAnsi="Arial"/>
                <w:sz w:val="16"/>
                <w:szCs w:val="16"/>
              </w:rPr>
            </w:pPr>
            <w:r w:rsidRPr="003F7263">
              <w:rPr>
                <w:rFonts w:ascii="Arial" w:hAnsi="Arial"/>
                <w:sz w:val="16"/>
                <w:szCs w:val="16"/>
              </w:rPr>
              <w:t>8.1.1.3.7b</w:t>
            </w:r>
          </w:p>
        </w:tc>
        <w:tc>
          <w:tcPr>
            <w:tcW w:w="3474" w:type="dxa"/>
            <w:gridSpan w:val="3"/>
            <w:tcBorders>
              <w:bottom w:val="single" w:sz="4" w:space="0" w:color="auto"/>
            </w:tcBorders>
            <w:shd w:val="clear" w:color="auto" w:fill="auto"/>
          </w:tcPr>
          <w:p w14:paraId="4D90F52C" w14:textId="77777777" w:rsidR="00B66020" w:rsidRPr="003F7263" w:rsidRDefault="00B66020" w:rsidP="00186B5C">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07" w:type="dxa"/>
            <w:gridSpan w:val="4"/>
            <w:tcBorders>
              <w:bottom w:val="single" w:sz="4" w:space="0" w:color="auto"/>
            </w:tcBorders>
            <w:shd w:val="clear" w:color="auto" w:fill="auto"/>
          </w:tcPr>
          <w:p w14:paraId="4D1A760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B2F74C4"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C161</w:t>
            </w:r>
          </w:p>
        </w:tc>
        <w:tc>
          <w:tcPr>
            <w:tcW w:w="3561" w:type="dxa"/>
            <w:gridSpan w:val="4"/>
            <w:tcBorders>
              <w:bottom w:val="single" w:sz="4" w:space="0" w:color="auto"/>
            </w:tcBorders>
            <w:shd w:val="clear" w:color="auto" w:fill="auto"/>
          </w:tcPr>
          <w:p w14:paraId="369F44D7"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B66020" w:rsidRPr="003F7263" w14:paraId="16720626" w14:textId="77777777" w:rsidTr="00186B5C">
        <w:trPr>
          <w:gridAfter w:val="4"/>
          <w:wAfter w:w="210" w:type="dxa"/>
          <w:jc w:val="center"/>
        </w:trPr>
        <w:tc>
          <w:tcPr>
            <w:tcW w:w="1064" w:type="dxa"/>
            <w:gridSpan w:val="2"/>
            <w:tcBorders>
              <w:bottom w:val="single" w:sz="4" w:space="0" w:color="auto"/>
            </w:tcBorders>
            <w:shd w:val="clear" w:color="auto" w:fill="D9D9D9"/>
          </w:tcPr>
          <w:p w14:paraId="60031ED3" w14:textId="77777777" w:rsidR="00B66020" w:rsidRPr="003F7263" w:rsidRDefault="00B66020" w:rsidP="00186B5C">
            <w:pPr>
              <w:spacing w:after="0"/>
              <w:rPr>
                <w:rFonts w:ascii="Arial" w:hAnsi="Arial"/>
                <w:sz w:val="16"/>
                <w:szCs w:val="16"/>
              </w:rPr>
            </w:pPr>
            <w:r w:rsidRPr="003F7263">
              <w:rPr>
                <w:rFonts w:ascii="Arial" w:hAnsi="Arial" w:cs="Arial"/>
                <w:b/>
                <w:bCs/>
                <w:sz w:val="16"/>
                <w:szCs w:val="16"/>
              </w:rPr>
              <w:t>8.1.1.4</w:t>
            </w:r>
          </w:p>
        </w:tc>
        <w:tc>
          <w:tcPr>
            <w:tcW w:w="3474" w:type="dxa"/>
            <w:gridSpan w:val="3"/>
            <w:tcBorders>
              <w:bottom w:val="single" w:sz="4" w:space="0" w:color="auto"/>
            </w:tcBorders>
            <w:shd w:val="clear" w:color="auto" w:fill="D9D9D9"/>
          </w:tcPr>
          <w:p w14:paraId="72C27352" w14:textId="77777777" w:rsidR="00B66020" w:rsidRPr="003F7263" w:rsidRDefault="00B66020" w:rsidP="00186B5C">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28CEF57F"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6ACC169"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4C849C6E" w14:textId="77777777" w:rsidR="00B66020" w:rsidRPr="003F7263" w:rsidRDefault="00B66020" w:rsidP="00186B5C">
            <w:pPr>
              <w:spacing w:after="0"/>
              <w:rPr>
                <w:rFonts w:ascii="Arial" w:hAnsi="Arial" w:cs="Arial"/>
                <w:sz w:val="16"/>
                <w:szCs w:val="16"/>
              </w:rPr>
            </w:pPr>
          </w:p>
        </w:tc>
      </w:tr>
      <w:tr w:rsidR="00B66020" w:rsidRPr="003F7263" w14:paraId="092D2202" w14:textId="77777777" w:rsidTr="00186B5C">
        <w:trPr>
          <w:gridAfter w:val="4"/>
          <w:wAfter w:w="210" w:type="dxa"/>
          <w:jc w:val="center"/>
        </w:trPr>
        <w:tc>
          <w:tcPr>
            <w:tcW w:w="1064" w:type="dxa"/>
            <w:gridSpan w:val="2"/>
            <w:tcBorders>
              <w:bottom w:val="single" w:sz="4" w:space="0" w:color="auto"/>
            </w:tcBorders>
            <w:shd w:val="clear" w:color="auto" w:fill="auto"/>
          </w:tcPr>
          <w:p w14:paraId="2F629FA5" w14:textId="77777777" w:rsidR="00B66020" w:rsidRPr="003F7263" w:rsidRDefault="00B66020" w:rsidP="00186B5C">
            <w:pPr>
              <w:spacing w:after="0"/>
              <w:rPr>
                <w:rFonts w:ascii="Arial" w:hAnsi="Arial" w:cs="Arial"/>
                <w:b/>
                <w:bCs/>
                <w:sz w:val="16"/>
                <w:szCs w:val="16"/>
              </w:rPr>
            </w:pPr>
            <w:r w:rsidRPr="003F7263">
              <w:rPr>
                <w:rFonts w:ascii="Arial" w:hAnsi="Arial" w:cs="Arial"/>
                <w:bCs/>
                <w:sz w:val="16"/>
                <w:szCs w:val="16"/>
              </w:rPr>
              <w:t>8.1.1.4.1</w:t>
            </w:r>
          </w:p>
        </w:tc>
        <w:tc>
          <w:tcPr>
            <w:tcW w:w="3474" w:type="dxa"/>
            <w:gridSpan w:val="3"/>
            <w:tcBorders>
              <w:bottom w:val="single" w:sz="4" w:space="0" w:color="auto"/>
            </w:tcBorders>
            <w:shd w:val="clear" w:color="auto" w:fill="auto"/>
          </w:tcPr>
          <w:p w14:paraId="75934D7D"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2F10985E"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AB20D9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0BC1141C"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B66020" w:rsidRPr="003F7263" w14:paraId="240C69B4" w14:textId="77777777" w:rsidTr="00186B5C">
        <w:trPr>
          <w:gridAfter w:val="4"/>
          <w:wAfter w:w="210" w:type="dxa"/>
          <w:jc w:val="center"/>
        </w:trPr>
        <w:tc>
          <w:tcPr>
            <w:tcW w:w="1064" w:type="dxa"/>
            <w:gridSpan w:val="2"/>
            <w:tcBorders>
              <w:bottom w:val="single" w:sz="4" w:space="0" w:color="auto"/>
            </w:tcBorders>
            <w:shd w:val="clear" w:color="auto" w:fill="auto"/>
          </w:tcPr>
          <w:p w14:paraId="237E642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8.1.1.4.2</w:t>
            </w:r>
          </w:p>
        </w:tc>
        <w:tc>
          <w:tcPr>
            <w:tcW w:w="3474" w:type="dxa"/>
            <w:gridSpan w:val="3"/>
            <w:tcBorders>
              <w:bottom w:val="single" w:sz="4" w:space="0" w:color="auto"/>
            </w:tcBorders>
            <w:shd w:val="clear" w:color="auto" w:fill="auto"/>
          </w:tcPr>
          <w:p w14:paraId="42D59D5D"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1802C72A"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D9F4996"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22D6C33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B66020" w:rsidRPr="003F7263" w14:paraId="4B10F810" w14:textId="77777777" w:rsidTr="00186B5C">
        <w:trPr>
          <w:gridAfter w:val="4"/>
          <w:wAfter w:w="210" w:type="dxa"/>
          <w:jc w:val="center"/>
        </w:trPr>
        <w:tc>
          <w:tcPr>
            <w:tcW w:w="1064" w:type="dxa"/>
            <w:gridSpan w:val="2"/>
            <w:tcBorders>
              <w:bottom w:val="single" w:sz="4" w:space="0" w:color="auto"/>
            </w:tcBorders>
            <w:shd w:val="clear" w:color="auto" w:fill="auto"/>
          </w:tcPr>
          <w:p w14:paraId="0B3FEBDF"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8.1.1.4.3</w:t>
            </w:r>
          </w:p>
        </w:tc>
        <w:tc>
          <w:tcPr>
            <w:tcW w:w="3474" w:type="dxa"/>
            <w:gridSpan w:val="3"/>
            <w:tcBorders>
              <w:bottom w:val="single" w:sz="4" w:space="0" w:color="auto"/>
            </w:tcBorders>
            <w:shd w:val="clear" w:color="auto" w:fill="auto"/>
          </w:tcPr>
          <w:p w14:paraId="2E487672" w14:textId="77777777" w:rsidR="00B66020" w:rsidRPr="003F7263" w:rsidRDefault="00B66020" w:rsidP="00186B5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CF4C23D"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4CC7B4C"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73A2E3FB" w14:textId="77777777" w:rsidR="00B66020" w:rsidRPr="003F7263" w:rsidRDefault="00B66020" w:rsidP="00186B5C">
            <w:pPr>
              <w:spacing w:after="0"/>
              <w:rPr>
                <w:rFonts w:ascii="Arial" w:hAnsi="Arial" w:cs="Arial"/>
                <w:sz w:val="16"/>
                <w:szCs w:val="16"/>
              </w:rPr>
            </w:pPr>
          </w:p>
        </w:tc>
      </w:tr>
      <w:tr w:rsidR="00B66020" w:rsidRPr="003F7263" w14:paraId="683FFE6F" w14:textId="77777777" w:rsidTr="00186B5C">
        <w:trPr>
          <w:gridAfter w:val="4"/>
          <w:wAfter w:w="210" w:type="dxa"/>
          <w:jc w:val="center"/>
        </w:trPr>
        <w:tc>
          <w:tcPr>
            <w:tcW w:w="1064" w:type="dxa"/>
            <w:gridSpan w:val="2"/>
            <w:tcBorders>
              <w:bottom w:val="single" w:sz="4" w:space="0" w:color="auto"/>
            </w:tcBorders>
            <w:shd w:val="clear" w:color="auto" w:fill="auto"/>
          </w:tcPr>
          <w:p w14:paraId="65095C9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8.1.1.4.4</w:t>
            </w:r>
          </w:p>
        </w:tc>
        <w:tc>
          <w:tcPr>
            <w:tcW w:w="3474" w:type="dxa"/>
            <w:gridSpan w:val="3"/>
            <w:tcBorders>
              <w:bottom w:val="single" w:sz="4" w:space="0" w:color="auto"/>
            </w:tcBorders>
            <w:shd w:val="clear" w:color="auto" w:fill="auto"/>
          </w:tcPr>
          <w:p w14:paraId="33322ACE"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07" w:type="dxa"/>
            <w:gridSpan w:val="4"/>
            <w:tcBorders>
              <w:bottom w:val="single" w:sz="4" w:space="0" w:color="auto"/>
            </w:tcBorders>
            <w:shd w:val="clear" w:color="auto" w:fill="auto"/>
          </w:tcPr>
          <w:p w14:paraId="26A0F6C8"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828174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C154</w:t>
            </w:r>
          </w:p>
        </w:tc>
        <w:tc>
          <w:tcPr>
            <w:tcW w:w="3561" w:type="dxa"/>
            <w:gridSpan w:val="4"/>
            <w:tcBorders>
              <w:bottom w:val="single" w:sz="4" w:space="0" w:color="auto"/>
            </w:tcBorders>
            <w:shd w:val="clear" w:color="auto" w:fill="auto"/>
          </w:tcPr>
          <w:p w14:paraId="05109565"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17F7F4E0" w14:textId="77777777" w:rsidTr="00186B5C">
        <w:trPr>
          <w:gridAfter w:val="4"/>
          <w:wAfter w:w="210" w:type="dxa"/>
          <w:jc w:val="center"/>
        </w:trPr>
        <w:tc>
          <w:tcPr>
            <w:tcW w:w="1064" w:type="dxa"/>
            <w:gridSpan w:val="2"/>
            <w:tcBorders>
              <w:bottom w:val="single" w:sz="4" w:space="0" w:color="auto"/>
            </w:tcBorders>
            <w:shd w:val="clear" w:color="auto" w:fill="auto"/>
          </w:tcPr>
          <w:p w14:paraId="7A10D1B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8.1.1.4.5</w:t>
            </w:r>
          </w:p>
        </w:tc>
        <w:tc>
          <w:tcPr>
            <w:tcW w:w="3474" w:type="dxa"/>
            <w:gridSpan w:val="3"/>
            <w:tcBorders>
              <w:bottom w:val="single" w:sz="4" w:space="0" w:color="auto"/>
            </w:tcBorders>
            <w:shd w:val="clear" w:color="auto" w:fill="auto"/>
          </w:tcPr>
          <w:p w14:paraId="724B7C07"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07" w:type="dxa"/>
            <w:gridSpan w:val="4"/>
            <w:tcBorders>
              <w:bottom w:val="single" w:sz="4" w:space="0" w:color="auto"/>
            </w:tcBorders>
            <w:shd w:val="clear" w:color="auto" w:fill="auto"/>
          </w:tcPr>
          <w:p w14:paraId="54E20B42"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ED6C069"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C155</w:t>
            </w:r>
          </w:p>
        </w:tc>
        <w:tc>
          <w:tcPr>
            <w:tcW w:w="3561" w:type="dxa"/>
            <w:gridSpan w:val="4"/>
            <w:tcBorders>
              <w:bottom w:val="single" w:sz="4" w:space="0" w:color="auto"/>
            </w:tcBorders>
            <w:shd w:val="clear" w:color="auto" w:fill="auto"/>
          </w:tcPr>
          <w:p w14:paraId="0FA06965"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5DA85257" w14:textId="77777777" w:rsidTr="00186B5C">
        <w:trPr>
          <w:gridAfter w:val="4"/>
          <w:wAfter w:w="210" w:type="dxa"/>
          <w:jc w:val="center"/>
        </w:trPr>
        <w:tc>
          <w:tcPr>
            <w:tcW w:w="1064" w:type="dxa"/>
            <w:gridSpan w:val="2"/>
            <w:tcBorders>
              <w:bottom w:val="single" w:sz="4" w:space="0" w:color="auto"/>
            </w:tcBorders>
            <w:shd w:val="clear" w:color="auto" w:fill="auto"/>
          </w:tcPr>
          <w:p w14:paraId="1E79FD2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8.1.1.4.6</w:t>
            </w:r>
          </w:p>
        </w:tc>
        <w:tc>
          <w:tcPr>
            <w:tcW w:w="3474" w:type="dxa"/>
            <w:gridSpan w:val="3"/>
            <w:tcBorders>
              <w:bottom w:val="single" w:sz="4" w:space="0" w:color="auto"/>
            </w:tcBorders>
            <w:shd w:val="clear" w:color="auto" w:fill="auto"/>
          </w:tcPr>
          <w:p w14:paraId="48F1C1D2"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07" w:type="dxa"/>
            <w:gridSpan w:val="4"/>
            <w:tcBorders>
              <w:bottom w:val="single" w:sz="4" w:space="0" w:color="auto"/>
            </w:tcBorders>
            <w:shd w:val="clear" w:color="auto" w:fill="auto"/>
          </w:tcPr>
          <w:p w14:paraId="7DA56A67"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DEFFECF"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C156</w:t>
            </w:r>
          </w:p>
        </w:tc>
        <w:tc>
          <w:tcPr>
            <w:tcW w:w="3561" w:type="dxa"/>
            <w:gridSpan w:val="4"/>
            <w:tcBorders>
              <w:bottom w:val="single" w:sz="4" w:space="0" w:color="auto"/>
            </w:tcBorders>
            <w:shd w:val="clear" w:color="auto" w:fill="auto"/>
          </w:tcPr>
          <w:p w14:paraId="0B0F1BC0"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32048AC3" w14:textId="77777777" w:rsidTr="00186B5C">
        <w:trPr>
          <w:gridAfter w:val="4"/>
          <w:wAfter w:w="210" w:type="dxa"/>
          <w:jc w:val="center"/>
        </w:trPr>
        <w:tc>
          <w:tcPr>
            <w:tcW w:w="1064" w:type="dxa"/>
            <w:gridSpan w:val="2"/>
            <w:tcBorders>
              <w:bottom w:val="single" w:sz="4" w:space="0" w:color="auto"/>
            </w:tcBorders>
            <w:shd w:val="clear" w:color="auto" w:fill="auto"/>
          </w:tcPr>
          <w:p w14:paraId="1D6BB94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8.1.1.4.7</w:t>
            </w:r>
          </w:p>
        </w:tc>
        <w:tc>
          <w:tcPr>
            <w:tcW w:w="3474" w:type="dxa"/>
            <w:gridSpan w:val="3"/>
            <w:tcBorders>
              <w:bottom w:val="single" w:sz="4" w:space="0" w:color="auto"/>
            </w:tcBorders>
            <w:shd w:val="clear" w:color="auto" w:fill="auto"/>
          </w:tcPr>
          <w:p w14:paraId="48AFEBA7"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setup / Active SCG SCell addition / Intra-band Contiguous CA</w:t>
            </w:r>
          </w:p>
        </w:tc>
        <w:tc>
          <w:tcPr>
            <w:tcW w:w="807" w:type="dxa"/>
            <w:gridSpan w:val="4"/>
            <w:tcBorders>
              <w:bottom w:val="single" w:sz="4" w:space="0" w:color="auto"/>
            </w:tcBorders>
            <w:shd w:val="clear" w:color="auto" w:fill="auto"/>
          </w:tcPr>
          <w:p w14:paraId="1FF0401C"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5ED82EDD" w14:textId="77777777" w:rsidR="00B66020" w:rsidRPr="003F7263" w:rsidRDefault="00B66020" w:rsidP="00186B5C">
            <w:pPr>
              <w:spacing w:after="0"/>
              <w:jc w:val="center"/>
              <w:rPr>
                <w:rFonts w:ascii="Arial" w:hAnsi="Arial" w:cs="Arial"/>
                <w:sz w:val="16"/>
                <w:szCs w:val="16"/>
                <w:highlight w:val="yellow"/>
              </w:rPr>
            </w:pPr>
            <w:r>
              <w:rPr>
                <w:rFonts w:ascii="Arial" w:hAnsi="Arial" w:cs="Arial"/>
                <w:sz w:val="16"/>
                <w:szCs w:val="16"/>
              </w:rPr>
              <w:t>C221</w:t>
            </w:r>
          </w:p>
        </w:tc>
        <w:tc>
          <w:tcPr>
            <w:tcW w:w="3561" w:type="dxa"/>
            <w:gridSpan w:val="4"/>
            <w:tcBorders>
              <w:bottom w:val="single" w:sz="4" w:space="0" w:color="auto"/>
            </w:tcBorders>
            <w:shd w:val="clear" w:color="auto" w:fill="auto"/>
          </w:tcPr>
          <w:p w14:paraId="268AB312"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5FB54B1A" w14:textId="77777777" w:rsidTr="00186B5C">
        <w:trPr>
          <w:gridAfter w:val="4"/>
          <w:wAfter w:w="210" w:type="dxa"/>
          <w:jc w:val="center"/>
        </w:trPr>
        <w:tc>
          <w:tcPr>
            <w:tcW w:w="1064" w:type="dxa"/>
            <w:gridSpan w:val="2"/>
            <w:tcBorders>
              <w:bottom w:val="single" w:sz="4" w:space="0" w:color="auto"/>
            </w:tcBorders>
            <w:shd w:val="clear" w:color="auto" w:fill="auto"/>
          </w:tcPr>
          <w:p w14:paraId="734C30C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8.1.1.4.8</w:t>
            </w:r>
          </w:p>
        </w:tc>
        <w:tc>
          <w:tcPr>
            <w:tcW w:w="3474" w:type="dxa"/>
            <w:gridSpan w:val="3"/>
            <w:tcBorders>
              <w:bottom w:val="single" w:sz="4" w:space="0" w:color="auto"/>
            </w:tcBorders>
            <w:shd w:val="clear" w:color="auto" w:fill="auto"/>
          </w:tcPr>
          <w:p w14:paraId="4CF84F9B"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setup / Active SCG SCell addition / Intra-band non-Contiguous CA</w:t>
            </w:r>
          </w:p>
        </w:tc>
        <w:tc>
          <w:tcPr>
            <w:tcW w:w="807" w:type="dxa"/>
            <w:gridSpan w:val="4"/>
            <w:tcBorders>
              <w:bottom w:val="single" w:sz="4" w:space="0" w:color="auto"/>
            </w:tcBorders>
            <w:shd w:val="clear" w:color="auto" w:fill="auto"/>
          </w:tcPr>
          <w:p w14:paraId="6D12DD53"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7C1A833" w14:textId="77777777" w:rsidR="00B66020" w:rsidRPr="003F7263" w:rsidRDefault="00B66020" w:rsidP="00186B5C">
            <w:pPr>
              <w:spacing w:after="0"/>
              <w:jc w:val="center"/>
              <w:rPr>
                <w:rFonts w:ascii="Arial" w:hAnsi="Arial" w:cs="Arial"/>
                <w:sz w:val="16"/>
                <w:szCs w:val="16"/>
                <w:highlight w:val="yellow"/>
              </w:rPr>
            </w:pPr>
            <w:r>
              <w:rPr>
                <w:rFonts w:ascii="Arial" w:hAnsi="Arial" w:cs="Arial"/>
                <w:sz w:val="16"/>
                <w:szCs w:val="16"/>
              </w:rPr>
              <w:t>C222</w:t>
            </w:r>
          </w:p>
        </w:tc>
        <w:tc>
          <w:tcPr>
            <w:tcW w:w="3561" w:type="dxa"/>
            <w:gridSpan w:val="4"/>
            <w:tcBorders>
              <w:bottom w:val="single" w:sz="4" w:space="0" w:color="auto"/>
            </w:tcBorders>
            <w:shd w:val="clear" w:color="auto" w:fill="auto"/>
          </w:tcPr>
          <w:p w14:paraId="2B5E677F" w14:textId="77777777" w:rsidR="00B66020" w:rsidRPr="003F7263" w:rsidRDefault="00B66020" w:rsidP="00186B5C">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03EDE8CD" w14:textId="77777777" w:rsidTr="00186B5C">
        <w:trPr>
          <w:gridAfter w:val="4"/>
          <w:wAfter w:w="210" w:type="dxa"/>
          <w:jc w:val="center"/>
        </w:trPr>
        <w:tc>
          <w:tcPr>
            <w:tcW w:w="1064" w:type="dxa"/>
            <w:gridSpan w:val="2"/>
            <w:tcBorders>
              <w:bottom w:val="single" w:sz="4" w:space="0" w:color="auto"/>
            </w:tcBorders>
            <w:shd w:val="clear" w:color="auto" w:fill="auto"/>
          </w:tcPr>
          <w:p w14:paraId="490F07B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8.1.1.4.9</w:t>
            </w:r>
          </w:p>
        </w:tc>
        <w:tc>
          <w:tcPr>
            <w:tcW w:w="3474" w:type="dxa"/>
            <w:gridSpan w:val="3"/>
            <w:tcBorders>
              <w:bottom w:val="single" w:sz="4" w:space="0" w:color="auto"/>
            </w:tcBorders>
            <w:shd w:val="clear" w:color="auto" w:fill="auto"/>
          </w:tcPr>
          <w:p w14:paraId="60A837E5" w14:textId="77777777" w:rsidR="00B66020" w:rsidRPr="003F7263" w:rsidRDefault="00B66020" w:rsidP="00186B5C">
            <w:pPr>
              <w:spacing w:after="0"/>
              <w:rPr>
                <w:rFonts w:ascii="Arial" w:hAnsi="Arial"/>
                <w:sz w:val="16"/>
                <w:szCs w:val="16"/>
              </w:rPr>
            </w:pPr>
            <w:r w:rsidRPr="003F7263">
              <w:rPr>
                <w:rFonts w:ascii="Arial" w:hAnsi="Arial"/>
                <w:sz w:val="16"/>
                <w:szCs w:val="16"/>
              </w:rPr>
              <w:t>RRC resume / Suspend-Resume / RRC setup / Active SCG SCell addition / Inter-band CA</w:t>
            </w:r>
          </w:p>
        </w:tc>
        <w:tc>
          <w:tcPr>
            <w:tcW w:w="807" w:type="dxa"/>
            <w:gridSpan w:val="4"/>
            <w:tcBorders>
              <w:bottom w:val="single" w:sz="4" w:space="0" w:color="auto"/>
            </w:tcBorders>
            <w:shd w:val="clear" w:color="auto" w:fill="auto"/>
          </w:tcPr>
          <w:p w14:paraId="3075376A"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1BDBB494" w14:textId="77777777" w:rsidR="00B66020" w:rsidRPr="003F7263" w:rsidRDefault="00B66020" w:rsidP="00186B5C">
            <w:pPr>
              <w:spacing w:after="0"/>
              <w:jc w:val="center"/>
              <w:rPr>
                <w:rFonts w:ascii="Arial" w:hAnsi="Arial" w:cs="Arial"/>
                <w:sz w:val="16"/>
                <w:szCs w:val="16"/>
                <w:highlight w:val="yellow"/>
              </w:rPr>
            </w:pPr>
            <w:r>
              <w:rPr>
                <w:rFonts w:ascii="Arial" w:hAnsi="Arial" w:cs="Arial"/>
                <w:sz w:val="16"/>
                <w:szCs w:val="16"/>
              </w:rPr>
              <w:t>C223</w:t>
            </w:r>
          </w:p>
        </w:tc>
        <w:tc>
          <w:tcPr>
            <w:tcW w:w="3561" w:type="dxa"/>
            <w:gridSpan w:val="4"/>
            <w:tcBorders>
              <w:bottom w:val="single" w:sz="4" w:space="0" w:color="auto"/>
            </w:tcBorders>
            <w:shd w:val="clear" w:color="auto" w:fill="auto"/>
          </w:tcPr>
          <w:p w14:paraId="56AB47CA" w14:textId="77777777" w:rsidR="00B66020" w:rsidRPr="003F7263" w:rsidRDefault="00B66020" w:rsidP="00186B5C">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66020" w:rsidRPr="003F7263" w14:paraId="556FF4E0" w14:textId="77777777" w:rsidTr="00186B5C">
        <w:trPr>
          <w:gridAfter w:val="4"/>
          <w:wAfter w:w="210" w:type="dxa"/>
          <w:jc w:val="center"/>
        </w:trPr>
        <w:tc>
          <w:tcPr>
            <w:tcW w:w="1064" w:type="dxa"/>
            <w:gridSpan w:val="2"/>
            <w:tcBorders>
              <w:bottom w:val="single" w:sz="4" w:space="0" w:color="auto"/>
            </w:tcBorders>
            <w:shd w:val="clear" w:color="auto" w:fill="D9D9D9"/>
          </w:tcPr>
          <w:p w14:paraId="5908C0D6" w14:textId="77777777" w:rsidR="00B66020" w:rsidRPr="003F7263" w:rsidRDefault="00B66020" w:rsidP="00186B5C">
            <w:pPr>
              <w:spacing w:after="0"/>
              <w:rPr>
                <w:rFonts w:ascii="Arial" w:hAnsi="Arial"/>
                <w:b/>
                <w:sz w:val="16"/>
                <w:szCs w:val="16"/>
              </w:rPr>
            </w:pPr>
            <w:r w:rsidRPr="003F7263">
              <w:rPr>
                <w:rFonts w:ascii="Arial" w:hAnsi="Arial"/>
                <w:b/>
                <w:sz w:val="16"/>
                <w:szCs w:val="16"/>
              </w:rPr>
              <w:lastRenderedPageBreak/>
              <w:t>8.1.2</w:t>
            </w:r>
          </w:p>
        </w:tc>
        <w:tc>
          <w:tcPr>
            <w:tcW w:w="3474" w:type="dxa"/>
            <w:gridSpan w:val="3"/>
            <w:tcBorders>
              <w:bottom w:val="single" w:sz="4" w:space="0" w:color="auto"/>
            </w:tcBorders>
            <w:shd w:val="clear" w:color="auto" w:fill="D9D9D9"/>
          </w:tcPr>
          <w:p w14:paraId="3FDAACB5" w14:textId="77777777" w:rsidR="00B66020" w:rsidRPr="003F7263" w:rsidRDefault="00B66020" w:rsidP="00186B5C">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432062DC"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C7D7A39" w14:textId="77777777" w:rsidR="00B66020" w:rsidRPr="003F7263" w:rsidRDefault="00B66020" w:rsidP="00186B5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04C6B08E" w14:textId="77777777" w:rsidR="00B66020" w:rsidRPr="003F7263" w:rsidRDefault="00B66020" w:rsidP="00186B5C">
            <w:pPr>
              <w:spacing w:after="0"/>
              <w:rPr>
                <w:rFonts w:ascii="Arial" w:hAnsi="Arial" w:cs="Arial"/>
                <w:b/>
                <w:sz w:val="16"/>
                <w:szCs w:val="16"/>
              </w:rPr>
            </w:pPr>
          </w:p>
        </w:tc>
      </w:tr>
      <w:tr w:rsidR="00B66020" w:rsidRPr="003F7263" w14:paraId="4DAC510B" w14:textId="77777777" w:rsidTr="00186B5C">
        <w:trPr>
          <w:gridAfter w:val="4"/>
          <w:wAfter w:w="210" w:type="dxa"/>
          <w:jc w:val="center"/>
        </w:trPr>
        <w:tc>
          <w:tcPr>
            <w:tcW w:w="1064" w:type="dxa"/>
            <w:gridSpan w:val="2"/>
            <w:tcBorders>
              <w:bottom w:val="single" w:sz="4" w:space="0" w:color="auto"/>
            </w:tcBorders>
            <w:shd w:val="clear" w:color="auto" w:fill="D9D9D9"/>
          </w:tcPr>
          <w:p w14:paraId="4312258B" w14:textId="77777777" w:rsidR="00B66020" w:rsidRPr="003F7263" w:rsidRDefault="00B66020" w:rsidP="00186B5C">
            <w:pPr>
              <w:spacing w:after="0"/>
              <w:rPr>
                <w:rFonts w:ascii="Arial" w:hAnsi="Arial"/>
                <w:b/>
                <w:sz w:val="16"/>
                <w:szCs w:val="16"/>
              </w:rPr>
            </w:pPr>
            <w:r w:rsidRPr="003F7263">
              <w:rPr>
                <w:rFonts w:ascii="Arial" w:hAnsi="Arial"/>
                <w:b/>
                <w:sz w:val="16"/>
                <w:szCs w:val="16"/>
              </w:rPr>
              <w:t>8.1.2.1</w:t>
            </w:r>
          </w:p>
        </w:tc>
        <w:tc>
          <w:tcPr>
            <w:tcW w:w="3474" w:type="dxa"/>
            <w:gridSpan w:val="3"/>
            <w:tcBorders>
              <w:bottom w:val="single" w:sz="4" w:space="0" w:color="auto"/>
            </w:tcBorders>
            <w:shd w:val="clear" w:color="auto" w:fill="D9D9D9"/>
          </w:tcPr>
          <w:p w14:paraId="2A371C1D" w14:textId="77777777" w:rsidR="00B66020" w:rsidRPr="003F7263" w:rsidRDefault="00B66020" w:rsidP="00186B5C">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1F3E5D7A"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694DC1A" w14:textId="77777777" w:rsidR="00B66020" w:rsidRPr="003F7263" w:rsidRDefault="00B66020" w:rsidP="00186B5C">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07CC8F91" w14:textId="77777777" w:rsidR="00B66020" w:rsidRPr="003F7263" w:rsidRDefault="00B66020" w:rsidP="00186B5C">
            <w:pPr>
              <w:spacing w:after="0"/>
              <w:rPr>
                <w:rFonts w:ascii="Arial" w:hAnsi="Arial" w:cs="Arial"/>
                <w:b/>
                <w:sz w:val="16"/>
                <w:szCs w:val="16"/>
              </w:rPr>
            </w:pPr>
          </w:p>
        </w:tc>
      </w:tr>
      <w:tr w:rsidR="00B66020" w:rsidRPr="003F7263" w14:paraId="7F6DD3D8" w14:textId="77777777" w:rsidTr="00186B5C">
        <w:trPr>
          <w:gridAfter w:val="4"/>
          <w:wAfter w:w="210" w:type="dxa"/>
          <w:jc w:val="center"/>
        </w:trPr>
        <w:tc>
          <w:tcPr>
            <w:tcW w:w="1064" w:type="dxa"/>
            <w:gridSpan w:val="2"/>
            <w:tcBorders>
              <w:bottom w:val="single" w:sz="4" w:space="0" w:color="auto"/>
            </w:tcBorders>
            <w:shd w:val="clear" w:color="auto" w:fill="auto"/>
          </w:tcPr>
          <w:p w14:paraId="66ADE2A5" w14:textId="77777777" w:rsidR="00B66020" w:rsidRPr="003F7263" w:rsidRDefault="00B66020" w:rsidP="00186B5C">
            <w:pPr>
              <w:spacing w:after="0"/>
              <w:rPr>
                <w:rFonts w:ascii="Arial" w:hAnsi="Arial"/>
                <w:sz w:val="16"/>
                <w:szCs w:val="16"/>
              </w:rPr>
            </w:pPr>
            <w:r w:rsidRPr="003F7263">
              <w:rPr>
                <w:rFonts w:ascii="Arial" w:hAnsi="Arial"/>
                <w:sz w:val="16"/>
                <w:szCs w:val="16"/>
              </w:rPr>
              <w:t>8.1.2.1.1</w:t>
            </w:r>
          </w:p>
        </w:tc>
        <w:tc>
          <w:tcPr>
            <w:tcW w:w="3474" w:type="dxa"/>
            <w:gridSpan w:val="3"/>
            <w:tcBorders>
              <w:bottom w:val="single" w:sz="4" w:space="0" w:color="auto"/>
            </w:tcBorders>
            <w:shd w:val="clear" w:color="auto" w:fill="auto"/>
          </w:tcPr>
          <w:p w14:paraId="37DCB101" w14:textId="77777777" w:rsidR="00B66020" w:rsidRPr="003F7263" w:rsidRDefault="00B66020" w:rsidP="00186B5C">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287F3DC5"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4717034"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7EEA5939"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p>
        </w:tc>
      </w:tr>
      <w:tr w:rsidR="00B66020" w:rsidRPr="003F7263" w14:paraId="12EB9A43" w14:textId="77777777" w:rsidTr="00186B5C">
        <w:trPr>
          <w:gridAfter w:val="4"/>
          <w:wAfter w:w="210" w:type="dxa"/>
          <w:jc w:val="center"/>
        </w:trPr>
        <w:tc>
          <w:tcPr>
            <w:tcW w:w="1064" w:type="dxa"/>
            <w:gridSpan w:val="2"/>
            <w:tcBorders>
              <w:bottom w:val="single" w:sz="4" w:space="0" w:color="auto"/>
            </w:tcBorders>
            <w:shd w:val="clear" w:color="auto" w:fill="auto"/>
          </w:tcPr>
          <w:p w14:paraId="3364F44A"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8.1.2.1.2</w:t>
            </w:r>
          </w:p>
        </w:tc>
        <w:tc>
          <w:tcPr>
            <w:tcW w:w="3474" w:type="dxa"/>
            <w:gridSpan w:val="3"/>
            <w:tcBorders>
              <w:bottom w:val="single" w:sz="4" w:space="0" w:color="auto"/>
            </w:tcBorders>
            <w:shd w:val="clear" w:color="auto" w:fill="auto"/>
          </w:tcPr>
          <w:p w14:paraId="42FC873C"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RRC reconfiguration / RRC bearer establishment / uplinkTxDirectCurrentList</w:t>
            </w:r>
          </w:p>
        </w:tc>
        <w:tc>
          <w:tcPr>
            <w:tcW w:w="807" w:type="dxa"/>
            <w:gridSpan w:val="4"/>
            <w:tcBorders>
              <w:bottom w:val="single" w:sz="4" w:space="0" w:color="auto"/>
            </w:tcBorders>
            <w:shd w:val="clear" w:color="auto" w:fill="auto"/>
          </w:tcPr>
          <w:p w14:paraId="6CDCE628" w14:textId="77777777" w:rsidR="00B66020" w:rsidRPr="003F7263" w:rsidRDefault="00B66020" w:rsidP="00186B5C">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717672CE"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681F46CA"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B66020" w:rsidRPr="003F7263" w14:paraId="5D960DF7" w14:textId="77777777" w:rsidTr="00186B5C">
        <w:trPr>
          <w:gridAfter w:val="4"/>
          <w:wAfter w:w="210" w:type="dxa"/>
          <w:jc w:val="center"/>
        </w:trPr>
        <w:tc>
          <w:tcPr>
            <w:tcW w:w="1064" w:type="dxa"/>
            <w:gridSpan w:val="2"/>
            <w:tcBorders>
              <w:bottom w:val="single" w:sz="4" w:space="0" w:color="auto"/>
            </w:tcBorders>
            <w:shd w:val="clear" w:color="auto" w:fill="auto"/>
          </w:tcPr>
          <w:p w14:paraId="7389BEE0" w14:textId="77777777" w:rsidR="00B66020" w:rsidRPr="003F7263" w:rsidRDefault="00B66020" w:rsidP="00186B5C">
            <w:pPr>
              <w:spacing w:after="0"/>
              <w:rPr>
                <w:rFonts w:ascii="Arial" w:hAnsi="Arial"/>
                <w:sz w:val="16"/>
                <w:szCs w:val="16"/>
              </w:rPr>
            </w:pPr>
            <w:r w:rsidRPr="003F7263">
              <w:rPr>
                <w:rFonts w:ascii="Arial" w:hAnsi="Arial"/>
                <w:sz w:val="16"/>
                <w:szCs w:val="16"/>
              </w:rPr>
              <w:t>8.1.2.1.3</w:t>
            </w:r>
          </w:p>
        </w:tc>
        <w:tc>
          <w:tcPr>
            <w:tcW w:w="3474" w:type="dxa"/>
            <w:gridSpan w:val="3"/>
            <w:tcBorders>
              <w:bottom w:val="single" w:sz="4" w:space="0" w:color="auto"/>
            </w:tcBorders>
            <w:shd w:val="clear" w:color="auto" w:fill="auto"/>
          </w:tcPr>
          <w:p w14:paraId="066C7C9B" w14:textId="77777777" w:rsidR="00B66020" w:rsidRPr="003F7263" w:rsidRDefault="00B66020" w:rsidP="00186B5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AF50913"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7569CB4E"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76A97262" w14:textId="77777777" w:rsidR="00B66020" w:rsidRPr="003F7263" w:rsidRDefault="00B66020" w:rsidP="00186B5C">
            <w:pPr>
              <w:spacing w:after="0"/>
              <w:rPr>
                <w:rFonts w:ascii="Arial" w:hAnsi="Arial" w:cs="Arial"/>
                <w:sz w:val="16"/>
                <w:szCs w:val="16"/>
              </w:rPr>
            </w:pPr>
          </w:p>
        </w:tc>
      </w:tr>
      <w:tr w:rsidR="00B66020" w:rsidRPr="003F7263" w14:paraId="261097DE" w14:textId="77777777" w:rsidTr="00186B5C">
        <w:trPr>
          <w:gridAfter w:val="4"/>
          <w:wAfter w:w="210" w:type="dxa"/>
          <w:jc w:val="center"/>
        </w:trPr>
        <w:tc>
          <w:tcPr>
            <w:tcW w:w="1064" w:type="dxa"/>
            <w:gridSpan w:val="2"/>
            <w:tcBorders>
              <w:bottom w:val="single" w:sz="4" w:space="0" w:color="auto"/>
            </w:tcBorders>
            <w:shd w:val="clear" w:color="auto" w:fill="auto"/>
          </w:tcPr>
          <w:p w14:paraId="60A29A04"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8.1.2.1.4</w:t>
            </w:r>
          </w:p>
        </w:tc>
        <w:tc>
          <w:tcPr>
            <w:tcW w:w="3474" w:type="dxa"/>
            <w:gridSpan w:val="3"/>
            <w:tcBorders>
              <w:bottom w:val="single" w:sz="4" w:space="0" w:color="auto"/>
            </w:tcBorders>
            <w:shd w:val="clear" w:color="auto" w:fill="auto"/>
          </w:tcPr>
          <w:p w14:paraId="58FB6AC3"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403B967A"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908A5C7"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w:t>
            </w:r>
          </w:p>
        </w:tc>
        <w:tc>
          <w:tcPr>
            <w:tcW w:w="3561" w:type="dxa"/>
            <w:gridSpan w:val="4"/>
            <w:tcBorders>
              <w:bottom w:val="single" w:sz="4" w:space="0" w:color="auto"/>
            </w:tcBorders>
            <w:shd w:val="clear" w:color="auto" w:fill="auto"/>
          </w:tcPr>
          <w:p w14:paraId="6BCCACDD"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5GS</w:t>
            </w:r>
          </w:p>
        </w:tc>
      </w:tr>
      <w:tr w:rsidR="00B66020" w:rsidRPr="003F7263" w14:paraId="6C12690B" w14:textId="77777777" w:rsidTr="00186B5C">
        <w:trPr>
          <w:gridAfter w:val="4"/>
          <w:wAfter w:w="210" w:type="dxa"/>
          <w:jc w:val="center"/>
        </w:trPr>
        <w:tc>
          <w:tcPr>
            <w:tcW w:w="1064" w:type="dxa"/>
            <w:gridSpan w:val="2"/>
            <w:tcBorders>
              <w:bottom w:val="single" w:sz="4" w:space="0" w:color="auto"/>
            </w:tcBorders>
            <w:shd w:val="clear" w:color="auto" w:fill="BFBFBF"/>
          </w:tcPr>
          <w:p w14:paraId="659EE39B" w14:textId="77777777" w:rsidR="00B66020" w:rsidRPr="003F7263" w:rsidRDefault="00B66020" w:rsidP="00186B5C">
            <w:pPr>
              <w:spacing w:after="0"/>
              <w:rPr>
                <w:rFonts w:ascii="Arial" w:hAnsi="Arial"/>
                <w:sz w:val="16"/>
                <w:szCs w:val="16"/>
              </w:rPr>
            </w:pPr>
            <w:r w:rsidRPr="003F7263">
              <w:rPr>
                <w:rFonts w:ascii="Arial" w:hAnsi="Arial" w:cs="Arial"/>
                <w:b/>
                <w:sz w:val="16"/>
                <w:szCs w:val="16"/>
              </w:rPr>
              <w:t>8.1.2.1.5</w:t>
            </w:r>
          </w:p>
        </w:tc>
        <w:tc>
          <w:tcPr>
            <w:tcW w:w="3474" w:type="dxa"/>
            <w:gridSpan w:val="3"/>
            <w:tcBorders>
              <w:bottom w:val="single" w:sz="4" w:space="0" w:color="auto"/>
            </w:tcBorders>
            <w:shd w:val="clear" w:color="auto" w:fill="BFBFBF"/>
          </w:tcPr>
          <w:p w14:paraId="1B8EA7D9" w14:textId="77777777" w:rsidR="00B66020" w:rsidRPr="003F7263" w:rsidRDefault="00B66020" w:rsidP="00186B5C">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07" w:type="dxa"/>
            <w:gridSpan w:val="4"/>
            <w:tcBorders>
              <w:bottom w:val="single" w:sz="4" w:space="0" w:color="auto"/>
            </w:tcBorders>
            <w:shd w:val="clear" w:color="auto" w:fill="BFBFBF"/>
          </w:tcPr>
          <w:p w14:paraId="4AC9F0F2" w14:textId="77777777" w:rsidR="00B66020" w:rsidRPr="003F7263" w:rsidRDefault="00B66020" w:rsidP="00186B5C">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402D47D6"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2429A101" w14:textId="77777777" w:rsidR="00B66020" w:rsidRPr="003F7263" w:rsidRDefault="00B66020" w:rsidP="00186B5C">
            <w:pPr>
              <w:spacing w:after="0"/>
              <w:rPr>
                <w:rFonts w:ascii="Arial" w:hAnsi="Arial" w:cs="Arial"/>
                <w:bCs/>
                <w:sz w:val="16"/>
                <w:szCs w:val="16"/>
              </w:rPr>
            </w:pPr>
          </w:p>
        </w:tc>
      </w:tr>
      <w:tr w:rsidR="00B66020" w:rsidRPr="003F7263" w14:paraId="6D327024" w14:textId="77777777" w:rsidTr="00186B5C">
        <w:trPr>
          <w:gridAfter w:val="4"/>
          <w:wAfter w:w="210" w:type="dxa"/>
          <w:jc w:val="center"/>
        </w:trPr>
        <w:tc>
          <w:tcPr>
            <w:tcW w:w="1064" w:type="dxa"/>
            <w:gridSpan w:val="2"/>
            <w:tcBorders>
              <w:bottom w:val="single" w:sz="4" w:space="0" w:color="auto"/>
            </w:tcBorders>
            <w:shd w:val="clear" w:color="auto" w:fill="auto"/>
          </w:tcPr>
          <w:p w14:paraId="1954C85B"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8.1.2.1.5.1</w:t>
            </w:r>
          </w:p>
        </w:tc>
        <w:tc>
          <w:tcPr>
            <w:tcW w:w="3474" w:type="dxa"/>
            <w:gridSpan w:val="3"/>
            <w:tcBorders>
              <w:bottom w:val="single" w:sz="4" w:space="0" w:color="auto"/>
            </w:tcBorders>
            <w:shd w:val="clear" w:color="auto" w:fill="auto"/>
          </w:tcPr>
          <w:p w14:paraId="6496FA30"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07" w:type="dxa"/>
            <w:gridSpan w:val="4"/>
            <w:tcBorders>
              <w:bottom w:val="single" w:sz="4" w:space="0" w:color="auto"/>
            </w:tcBorders>
            <w:shd w:val="clear" w:color="auto" w:fill="auto"/>
          </w:tcPr>
          <w:p w14:paraId="0F08E6F2"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3908DC8"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C41</w:t>
            </w:r>
          </w:p>
        </w:tc>
        <w:tc>
          <w:tcPr>
            <w:tcW w:w="3561" w:type="dxa"/>
            <w:gridSpan w:val="4"/>
            <w:tcBorders>
              <w:bottom w:val="single" w:sz="4" w:space="0" w:color="auto"/>
            </w:tcBorders>
            <w:shd w:val="clear" w:color="auto" w:fill="auto"/>
          </w:tcPr>
          <w:p w14:paraId="3B9C1084"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contiguous CA</w:t>
            </w:r>
          </w:p>
        </w:tc>
      </w:tr>
      <w:tr w:rsidR="00B66020" w:rsidRPr="003F7263" w14:paraId="20E391AD" w14:textId="77777777" w:rsidTr="00186B5C">
        <w:trPr>
          <w:gridAfter w:val="4"/>
          <w:wAfter w:w="210" w:type="dxa"/>
          <w:jc w:val="center"/>
        </w:trPr>
        <w:tc>
          <w:tcPr>
            <w:tcW w:w="1064" w:type="dxa"/>
            <w:gridSpan w:val="2"/>
            <w:tcBorders>
              <w:bottom w:val="single" w:sz="4" w:space="0" w:color="auto"/>
            </w:tcBorders>
            <w:shd w:val="clear" w:color="auto" w:fill="auto"/>
          </w:tcPr>
          <w:p w14:paraId="43050D43"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8.1.2.1.5.2</w:t>
            </w:r>
          </w:p>
        </w:tc>
        <w:tc>
          <w:tcPr>
            <w:tcW w:w="3474" w:type="dxa"/>
            <w:gridSpan w:val="3"/>
            <w:tcBorders>
              <w:bottom w:val="single" w:sz="4" w:space="0" w:color="auto"/>
            </w:tcBorders>
            <w:shd w:val="clear" w:color="auto" w:fill="auto"/>
          </w:tcPr>
          <w:p w14:paraId="33DAAAAB"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07" w:type="dxa"/>
            <w:gridSpan w:val="4"/>
            <w:tcBorders>
              <w:bottom w:val="single" w:sz="4" w:space="0" w:color="auto"/>
            </w:tcBorders>
            <w:shd w:val="clear" w:color="auto" w:fill="auto"/>
          </w:tcPr>
          <w:p w14:paraId="66D2281A"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7596050"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C42</w:t>
            </w:r>
          </w:p>
        </w:tc>
        <w:tc>
          <w:tcPr>
            <w:tcW w:w="3561" w:type="dxa"/>
            <w:gridSpan w:val="4"/>
            <w:tcBorders>
              <w:bottom w:val="single" w:sz="4" w:space="0" w:color="auto"/>
            </w:tcBorders>
            <w:shd w:val="clear" w:color="auto" w:fill="auto"/>
          </w:tcPr>
          <w:p w14:paraId="2AD0A200"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inter-band CA</w:t>
            </w:r>
          </w:p>
        </w:tc>
      </w:tr>
      <w:tr w:rsidR="00B66020" w:rsidRPr="003F7263" w14:paraId="69EB01CF" w14:textId="77777777" w:rsidTr="00186B5C">
        <w:trPr>
          <w:gridAfter w:val="4"/>
          <w:wAfter w:w="210" w:type="dxa"/>
          <w:jc w:val="center"/>
        </w:trPr>
        <w:tc>
          <w:tcPr>
            <w:tcW w:w="1064" w:type="dxa"/>
            <w:gridSpan w:val="2"/>
            <w:tcBorders>
              <w:bottom w:val="single" w:sz="4" w:space="0" w:color="auto"/>
            </w:tcBorders>
            <w:shd w:val="clear" w:color="auto" w:fill="auto"/>
          </w:tcPr>
          <w:p w14:paraId="55584BC0"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8.1.2.1.5.3</w:t>
            </w:r>
          </w:p>
        </w:tc>
        <w:tc>
          <w:tcPr>
            <w:tcW w:w="3474" w:type="dxa"/>
            <w:gridSpan w:val="3"/>
            <w:tcBorders>
              <w:bottom w:val="single" w:sz="4" w:space="0" w:color="auto"/>
            </w:tcBorders>
            <w:shd w:val="clear" w:color="auto" w:fill="auto"/>
          </w:tcPr>
          <w:p w14:paraId="375EDD8A"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07" w:type="dxa"/>
            <w:gridSpan w:val="4"/>
            <w:tcBorders>
              <w:bottom w:val="single" w:sz="4" w:space="0" w:color="auto"/>
            </w:tcBorders>
            <w:shd w:val="clear" w:color="auto" w:fill="auto"/>
          </w:tcPr>
          <w:p w14:paraId="4D65DA56" w14:textId="77777777" w:rsidR="00B66020" w:rsidRPr="003F7263" w:rsidRDefault="00B66020" w:rsidP="00186B5C">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77601F6"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C43</w:t>
            </w:r>
          </w:p>
        </w:tc>
        <w:tc>
          <w:tcPr>
            <w:tcW w:w="3561" w:type="dxa"/>
            <w:gridSpan w:val="4"/>
            <w:tcBorders>
              <w:bottom w:val="single" w:sz="4" w:space="0" w:color="auto"/>
            </w:tcBorders>
            <w:shd w:val="clear" w:color="auto" w:fill="auto"/>
          </w:tcPr>
          <w:p w14:paraId="653629B5"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non-contiguous CA</w:t>
            </w:r>
          </w:p>
        </w:tc>
      </w:tr>
      <w:tr w:rsidR="00B66020" w:rsidRPr="003F7263" w14:paraId="18FB5DE4" w14:textId="77777777" w:rsidTr="00186B5C">
        <w:trPr>
          <w:gridAfter w:val="4"/>
          <w:wAfter w:w="210" w:type="dxa"/>
          <w:jc w:val="center"/>
        </w:trPr>
        <w:tc>
          <w:tcPr>
            <w:tcW w:w="1064" w:type="dxa"/>
            <w:gridSpan w:val="2"/>
            <w:tcBorders>
              <w:bottom w:val="single" w:sz="4" w:space="0" w:color="auto"/>
            </w:tcBorders>
            <w:shd w:val="clear" w:color="auto" w:fill="auto"/>
          </w:tcPr>
          <w:p w14:paraId="77B1421B" w14:textId="77777777" w:rsidR="00B66020" w:rsidRPr="003F7263" w:rsidRDefault="00B66020" w:rsidP="00186B5C">
            <w:pPr>
              <w:spacing w:after="0"/>
              <w:rPr>
                <w:rFonts w:ascii="Arial" w:hAnsi="Arial" w:cs="Arial"/>
                <w:bCs/>
                <w:sz w:val="16"/>
                <w:szCs w:val="16"/>
              </w:rPr>
            </w:pPr>
            <w:r w:rsidRPr="003900E5">
              <w:rPr>
                <w:rFonts w:ascii="Arial" w:hAnsi="Arial" w:cs="Arial"/>
                <w:bCs/>
                <w:sz w:val="16"/>
                <w:szCs w:val="16"/>
              </w:rPr>
              <w:t>8.1.2.1.5.4</w:t>
            </w:r>
          </w:p>
        </w:tc>
        <w:tc>
          <w:tcPr>
            <w:tcW w:w="3474" w:type="dxa"/>
            <w:gridSpan w:val="3"/>
            <w:tcBorders>
              <w:bottom w:val="single" w:sz="4" w:space="0" w:color="auto"/>
            </w:tcBorders>
            <w:shd w:val="clear" w:color="auto" w:fill="auto"/>
          </w:tcPr>
          <w:p w14:paraId="6641F2D4" w14:textId="77777777" w:rsidR="00B66020" w:rsidRPr="003F7263" w:rsidRDefault="00B66020" w:rsidP="00186B5C">
            <w:pPr>
              <w:spacing w:after="0"/>
              <w:rPr>
                <w:rFonts w:ascii="Arial" w:hAnsi="Arial" w:cs="Arial"/>
                <w:bCs/>
                <w:sz w:val="16"/>
                <w:szCs w:val="16"/>
              </w:rPr>
            </w:pPr>
            <w:r w:rsidRPr="003900E5">
              <w:rPr>
                <w:rFonts w:ascii="Arial" w:hAnsi="Arial" w:cs="Arial"/>
                <w:bCs/>
                <w:sz w:val="16"/>
                <w:szCs w:val="16"/>
              </w:rPr>
              <w:t>NR CA / RRC reconfiguration / SCell addition / modification / release / Success / Active MCG SCell addition / Intra-band Contiguous CA</w:t>
            </w:r>
          </w:p>
        </w:tc>
        <w:tc>
          <w:tcPr>
            <w:tcW w:w="807" w:type="dxa"/>
            <w:gridSpan w:val="4"/>
            <w:tcBorders>
              <w:bottom w:val="single" w:sz="4" w:space="0" w:color="auto"/>
            </w:tcBorders>
            <w:shd w:val="clear" w:color="auto" w:fill="auto"/>
          </w:tcPr>
          <w:p w14:paraId="0B0D93F3" w14:textId="77777777" w:rsidR="00B66020" w:rsidRPr="003F7263" w:rsidRDefault="00B66020" w:rsidP="00186B5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22F17818" w14:textId="77777777" w:rsidR="00B66020" w:rsidRPr="003F7263" w:rsidRDefault="00B66020" w:rsidP="00186B5C">
            <w:pPr>
              <w:spacing w:after="0"/>
              <w:jc w:val="center"/>
              <w:rPr>
                <w:rFonts w:ascii="Arial" w:hAnsi="Arial" w:cs="Arial"/>
                <w:bCs/>
                <w:sz w:val="16"/>
                <w:szCs w:val="16"/>
              </w:rPr>
            </w:pPr>
            <w:r>
              <w:rPr>
                <w:rFonts w:ascii="Arial" w:hAnsi="Arial" w:cs="Arial"/>
                <w:bCs/>
                <w:sz w:val="16"/>
                <w:szCs w:val="16"/>
              </w:rPr>
              <w:t>C226</w:t>
            </w:r>
          </w:p>
        </w:tc>
        <w:tc>
          <w:tcPr>
            <w:tcW w:w="3561" w:type="dxa"/>
            <w:gridSpan w:val="4"/>
            <w:tcBorders>
              <w:bottom w:val="single" w:sz="4" w:space="0" w:color="auto"/>
            </w:tcBorders>
            <w:shd w:val="clear" w:color="auto" w:fill="auto"/>
          </w:tcPr>
          <w:p w14:paraId="2498E7A5" w14:textId="77777777" w:rsidR="00B66020" w:rsidRPr="003F7263" w:rsidRDefault="00B66020" w:rsidP="00186B5C">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direct NR MCG SCell activation and intra-band contiguous CA</w:t>
            </w:r>
          </w:p>
        </w:tc>
      </w:tr>
      <w:tr w:rsidR="00B66020" w:rsidRPr="003F7263" w14:paraId="27500661" w14:textId="77777777" w:rsidTr="00186B5C">
        <w:trPr>
          <w:gridAfter w:val="4"/>
          <w:wAfter w:w="210" w:type="dxa"/>
          <w:jc w:val="center"/>
        </w:trPr>
        <w:tc>
          <w:tcPr>
            <w:tcW w:w="1064" w:type="dxa"/>
            <w:gridSpan w:val="2"/>
            <w:tcBorders>
              <w:bottom w:val="single" w:sz="4" w:space="0" w:color="auto"/>
            </w:tcBorders>
            <w:shd w:val="clear" w:color="auto" w:fill="auto"/>
          </w:tcPr>
          <w:p w14:paraId="7E4DA919" w14:textId="77777777" w:rsidR="00B66020" w:rsidRPr="003F7263" w:rsidRDefault="00B66020" w:rsidP="00186B5C">
            <w:pPr>
              <w:spacing w:after="0"/>
              <w:rPr>
                <w:rFonts w:ascii="Arial" w:hAnsi="Arial" w:cs="Arial"/>
                <w:bCs/>
                <w:sz w:val="16"/>
                <w:szCs w:val="16"/>
              </w:rPr>
            </w:pPr>
            <w:bookmarkStart w:id="11" w:name="_Hlk118111104"/>
            <w:r w:rsidRPr="003900E5">
              <w:rPr>
                <w:rFonts w:ascii="Arial" w:hAnsi="Arial" w:cs="Arial"/>
                <w:bCs/>
                <w:sz w:val="16"/>
                <w:szCs w:val="16"/>
              </w:rPr>
              <w:t>8.1.2.1.5.5</w:t>
            </w:r>
            <w:bookmarkEnd w:id="11"/>
          </w:p>
        </w:tc>
        <w:tc>
          <w:tcPr>
            <w:tcW w:w="3474" w:type="dxa"/>
            <w:gridSpan w:val="3"/>
            <w:tcBorders>
              <w:bottom w:val="single" w:sz="4" w:space="0" w:color="auto"/>
            </w:tcBorders>
            <w:shd w:val="clear" w:color="auto" w:fill="auto"/>
          </w:tcPr>
          <w:p w14:paraId="045D29E8" w14:textId="77777777" w:rsidR="00B66020" w:rsidRPr="003F7263" w:rsidRDefault="00B66020" w:rsidP="00186B5C">
            <w:pPr>
              <w:spacing w:after="0"/>
              <w:rPr>
                <w:rFonts w:ascii="Arial" w:hAnsi="Arial" w:cs="Arial"/>
                <w:bCs/>
                <w:sz w:val="16"/>
                <w:szCs w:val="16"/>
              </w:rPr>
            </w:pPr>
            <w:bookmarkStart w:id="12" w:name="_Hlk118111122"/>
            <w:r w:rsidRPr="003900E5">
              <w:rPr>
                <w:rFonts w:ascii="Arial" w:hAnsi="Arial" w:cs="Arial"/>
                <w:bCs/>
                <w:sz w:val="16"/>
                <w:szCs w:val="16"/>
              </w:rPr>
              <w:t>NR CA / RRC reconfiguration / SCell addition / modification / release / Success / Active MCG SCell addition / Intra-band non-contiguous CA</w:t>
            </w:r>
            <w:bookmarkEnd w:id="12"/>
          </w:p>
        </w:tc>
        <w:tc>
          <w:tcPr>
            <w:tcW w:w="807" w:type="dxa"/>
            <w:gridSpan w:val="4"/>
            <w:tcBorders>
              <w:bottom w:val="single" w:sz="4" w:space="0" w:color="auto"/>
            </w:tcBorders>
            <w:shd w:val="clear" w:color="auto" w:fill="auto"/>
          </w:tcPr>
          <w:p w14:paraId="051D6CA5" w14:textId="77777777" w:rsidR="00B66020" w:rsidRPr="003F7263" w:rsidRDefault="00B66020" w:rsidP="00186B5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54DDB4BB" w14:textId="77777777" w:rsidR="00B66020" w:rsidRPr="003F7263" w:rsidRDefault="00B66020" w:rsidP="00186B5C">
            <w:pPr>
              <w:spacing w:after="0"/>
              <w:jc w:val="center"/>
              <w:rPr>
                <w:rFonts w:ascii="Arial" w:hAnsi="Arial" w:cs="Arial"/>
                <w:bCs/>
                <w:sz w:val="16"/>
                <w:szCs w:val="16"/>
              </w:rPr>
            </w:pPr>
            <w:r>
              <w:rPr>
                <w:rFonts w:ascii="Arial" w:hAnsi="Arial" w:cs="Arial"/>
                <w:bCs/>
                <w:sz w:val="16"/>
                <w:szCs w:val="16"/>
              </w:rPr>
              <w:t>C227</w:t>
            </w:r>
          </w:p>
        </w:tc>
        <w:tc>
          <w:tcPr>
            <w:tcW w:w="3561" w:type="dxa"/>
            <w:gridSpan w:val="4"/>
            <w:tcBorders>
              <w:bottom w:val="single" w:sz="4" w:space="0" w:color="auto"/>
            </w:tcBorders>
            <w:shd w:val="clear" w:color="auto" w:fill="auto"/>
          </w:tcPr>
          <w:p w14:paraId="586B4C03" w14:textId="77777777" w:rsidR="00B66020" w:rsidRPr="003F7263" w:rsidRDefault="00B66020" w:rsidP="00186B5C">
            <w:pPr>
              <w:spacing w:after="0"/>
              <w:rPr>
                <w:rFonts w:ascii="Arial" w:hAnsi="Arial"/>
                <w:sz w:val="16"/>
                <w:szCs w:val="16"/>
              </w:rPr>
            </w:pPr>
            <w:r w:rsidRPr="00D76235">
              <w:rPr>
                <w:rFonts w:ascii="Arial" w:hAnsi="Arial"/>
                <w:sz w:val="16"/>
                <w:szCs w:val="16"/>
              </w:rPr>
              <w:t>UEs supporting 5G Core and direct NR MCG SCell activation and intra-band non-contiguous CA</w:t>
            </w:r>
          </w:p>
        </w:tc>
      </w:tr>
      <w:tr w:rsidR="00B66020" w:rsidRPr="003F7263" w14:paraId="7CA98E14" w14:textId="77777777" w:rsidTr="00186B5C">
        <w:trPr>
          <w:gridAfter w:val="4"/>
          <w:wAfter w:w="210" w:type="dxa"/>
          <w:jc w:val="center"/>
        </w:trPr>
        <w:tc>
          <w:tcPr>
            <w:tcW w:w="1064" w:type="dxa"/>
            <w:gridSpan w:val="2"/>
            <w:tcBorders>
              <w:bottom w:val="single" w:sz="4" w:space="0" w:color="auto"/>
            </w:tcBorders>
            <w:shd w:val="clear" w:color="auto" w:fill="auto"/>
          </w:tcPr>
          <w:p w14:paraId="4411714F" w14:textId="77777777" w:rsidR="00B66020" w:rsidRPr="003F7263" w:rsidRDefault="00B66020" w:rsidP="00186B5C">
            <w:pPr>
              <w:spacing w:after="0"/>
              <w:rPr>
                <w:rFonts w:ascii="Arial" w:hAnsi="Arial" w:cs="Arial"/>
                <w:bCs/>
                <w:sz w:val="16"/>
                <w:szCs w:val="16"/>
              </w:rPr>
            </w:pPr>
            <w:bookmarkStart w:id="13" w:name="_Hlk118111173"/>
            <w:r w:rsidRPr="003900E5">
              <w:rPr>
                <w:rFonts w:ascii="Arial" w:hAnsi="Arial" w:cs="Arial"/>
                <w:bCs/>
                <w:sz w:val="16"/>
                <w:szCs w:val="16"/>
              </w:rPr>
              <w:t>8.1.2.1.5.6</w:t>
            </w:r>
            <w:bookmarkEnd w:id="13"/>
          </w:p>
        </w:tc>
        <w:tc>
          <w:tcPr>
            <w:tcW w:w="3474" w:type="dxa"/>
            <w:gridSpan w:val="3"/>
            <w:tcBorders>
              <w:bottom w:val="single" w:sz="4" w:space="0" w:color="auto"/>
            </w:tcBorders>
            <w:shd w:val="clear" w:color="auto" w:fill="auto"/>
          </w:tcPr>
          <w:p w14:paraId="6C34B4C5" w14:textId="77777777" w:rsidR="00B66020" w:rsidRPr="003F7263" w:rsidRDefault="00B66020" w:rsidP="00186B5C">
            <w:pPr>
              <w:spacing w:after="0"/>
              <w:rPr>
                <w:rFonts w:ascii="Arial" w:hAnsi="Arial" w:cs="Arial"/>
                <w:bCs/>
                <w:sz w:val="16"/>
                <w:szCs w:val="16"/>
              </w:rPr>
            </w:pPr>
            <w:bookmarkStart w:id="14" w:name="_Hlk118111188"/>
            <w:r w:rsidRPr="003900E5">
              <w:rPr>
                <w:rFonts w:ascii="Arial" w:hAnsi="Arial" w:cs="Arial"/>
                <w:bCs/>
                <w:sz w:val="16"/>
                <w:szCs w:val="16"/>
              </w:rPr>
              <w:t>NR CA / RRC reconfiguration / SCell addition / modification / release / Success / Active MCG SCell addition / Inter-band CA</w:t>
            </w:r>
            <w:bookmarkEnd w:id="14"/>
          </w:p>
        </w:tc>
        <w:tc>
          <w:tcPr>
            <w:tcW w:w="807" w:type="dxa"/>
            <w:gridSpan w:val="4"/>
            <w:tcBorders>
              <w:bottom w:val="single" w:sz="4" w:space="0" w:color="auto"/>
            </w:tcBorders>
            <w:shd w:val="clear" w:color="auto" w:fill="auto"/>
          </w:tcPr>
          <w:p w14:paraId="3D07D7F0" w14:textId="77777777" w:rsidR="00B66020" w:rsidRPr="003F7263" w:rsidRDefault="00B66020" w:rsidP="00186B5C">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70F3DB17" w14:textId="77777777" w:rsidR="00B66020" w:rsidRPr="003F7263" w:rsidRDefault="00B66020" w:rsidP="00186B5C">
            <w:pPr>
              <w:spacing w:after="0"/>
              <w:jc w:val="center"/>
              <w:rPr>
                <w:rFonts w:ascii="Arial" w:hAnsi="Arial" w:cs="Arial"/>
                <w:bCs/>
                <w:sz w:val="16"/>
                <w:szCs w:val="16"/>
              </w:rPr>
            </w:pPr>
            <w:r>
              <w:rPr>
                <w:rFonts w:ascii="Arial" w:hAnsi="Arial" w:cs="Arial"/>
                <w:bCs/>
                <w:sz w:val="16"/>
                <w:szCs w:val="16"/>
              </w:rPr>
              <w:t>C228</w:t>
            </w:r>
          </w:p>
        </w:tc>
        <w:tc>
          <w:tcPr>
            <w:tcW w:w="3561" w:type="dxa"/>
            <w:gridSpan w:val="4"/>
            <w:tcBorders>
              <w:bottom w:val="single" w:sz="4" w:space="0" w:color="auto"/>
            </w:tcBorders>
            <w:shd w:val="clear" w:color="auto" w:fill="auto"/>
          </w:tcPr>
          <w:p w14:paraId="5628F771" w14:textId="77777777" w:rsidR="00B66020" w:rsidRPr="003F7263" w:rsidRDefault="00B66020" w:rsidP="00186B5C">
            <w:pPr>
              <w:spacing w:after="0"/>
              <w:rPr>
                <w:rFonts w:ascii="Arial" w:hAnsi="Arial"/>
                <w:sz w:val="16"/>
                <w:szCs w:val="16"/>
              </w:rPr>
            </w:pPr>
            <w:r w:rsidRPr="00D76235">
              <w:rPr>
                <w:rFonts w:ascii="Arial" w:hAnsi="Arial"/>
                <w:sz w:val="16"/>
                <w:szCs w:val="16"/>
              </w:rPr>
              <w:t>UEs supporting 5G Core and direct NR MCG SCell activation and inter-band CA</w:t>
            </w:r>
          </w:p>
        </w:tc>
      </w:tr>
      <w:tr w:rsidR="00B66020" w:rsidRPr="003F7263" w14:paraId="3945ED42" w14:textId="77777777" w:rsidTr="00186B5C">
        <w:trPr>
          <w:gridAfter w:val="4"/>
          <w:wAfter w:w="210" w:type="dxa"/>
          <w:jc w:val="center"/>
        </w:trPr>
        <w:tc>
          <w:tcPr>
            <w:tcW w:w="1064" w:type="dxa"/>
            <w:gridSpan w:val="2"/>
            <w:tcBorders>
              <w:bottom w:val="single" w:sz="4" w:space="0" w:color="auto"/>
            </w:tcBorders>
            <w:shd w:val="clear" w:color="auto" w:fill="D9D9D9"/>
          </w:tcPr>
          <w:p w14:paraId="0FBC81EA" w14:textId="77777777" w:rsidR="00B66020" w:rsidRPr="003F7263" w:rsidRDefault="00B66020" w:rsidP="00186B5C">
            <w:pPr>
              <w:pStyle w:val="TAL"/>
              <w:keepNext w:val="0"/>
              <w:keepLines w:val="0"/>
              <w:rPr>
                <w:b/>
                <w:sz w:val="16"/>
                <w:szCs w:val="16"/>
              </w:rPr>
            </w:pPr>
            <w:r w:rsidRPr="003F7263">
              <w:rPr>
                <w:rFonts w:cs="Arial"/>
                <w:b/>
                <w:bCs/>
                <w:sz w:val="16"/>
                <w:szCs w:val="16"/>
              </w:rPr>
              <w:t>8.1.3</w:t>
            </w:r>
          </w:p>
        </w:tc>
        <w:tc>
          <w:tcPr>
            <w:tcW w:w="3474" w:type="dxa"/>
            <w:gridSpan w:val="3"/>
            <w:tcBorders>
              <w:bottom w:val="single" w:sz="4" w:space="0" w:color="auto"/>
            </w:tcBorders>
            <w:shd w:val="clear" w:color="auto" w:fill="D9D9D9"/>
          </w:tcPr>
          <w:p w14:paraId="4DD0B02B" w14:textId="77777777" w:rsidR="00B66020" w:rsidRPr="003F7263" w:rsidRDefault="00B66020" w:rsidP="00186B5C">
            <w:pPr>
              <w:pStyle w:val="TAL"/>
              <w:keepNext w:val="0"/>
              <w:keepLines w:val="0"/>
              <w:rPr>
                <w:b/>
                <w:sz w:val="16"/>
                <w:szCs w:val="16"/>
              </w:rPr>
            </w:pPr>
            <w:r w:rsidRPr="003F7263">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5A034A5F"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B48F5CE"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90AAAC4" w14:textId="77777777" w:rsidR="00B66020" w:rsidRPr="003F7263" w:rsidRDefault="00B66020" w:rsidP="00186B5C">
            <w:pPr>
              <w:pStyle w:val="TAL"/>
              <w:keepNext w:val="0"/>
              <w:keepLines w:val="0"/>
              <w:rPr>
                <w:rFonts w:cs="Arial"/>
                <w:sz w:val="16"/>
                <w:szCs w:val="16"/>
              </w:rPr>
            </w:pPr>
          </w:p>
        </w:tc>
      </w:tr>
      <w:tr w:rsidR="00B66020" w:rsidRPr="003F7263" w14:paraId="596E5FE6" w14:textId="77777777" w:rsidTr="00186B5C">
        <w:trPr>
          <w:gridAfter w:val="4"/>
          <w:wAfter w:w="210" w:type="dxa"/>
          <w:jc w:val="center"/>
        </w:trPr>
        <w:tc>
          <w:tcPr>
            <w:tcW w:w="1064" w:type="dxa"/>
            <w:gridSpan w:val="2"/>
            <w:tcBorders>
              <w:bottom w:val="single" w:sz="4" w:space="0" w:color="auto"/>
            </w:tcBorders>
            <w:shd w:val="clear" w:color="auto" w:fill="D9D9D9"/>
          </w:tcPr>
          <w:p w14:paraId="4AABBE77" w14:textId="77777777" w:rsidR="00B66020" w:rsidRPr="003F7263" w:rsidRDefault="00B66020" w:rsidP="00186B5C">
            <w:pPr>
              <w:pStyle w:val="TAL"/>
              <w:keepNext w:val="0"/>
              <w:keepLines w:val="0"/>
              <w:rPr>
                <w:b/>
                <w:sz w:val="16"/>
                <w:szCs w:val="16"/>
              </w:rPr>
            </w:pPr>
            <w:r w:rsidRPr="003F7263">
              <w:rPr>
                <w:rFonts w:cs="Arial"/>
                <w:b/>
                <w:bCs/>
                <w:sz w:val="16"/>
                <w:szCs w:val="16"/>
              </w:rPr>
              <w:t>8.1.3.1</w:t>
            </w:r>
          </w:p>
        </w:tc>
        <w:tc>
          <w:tcPr>
            <w:tcW w:w="3474" w:type="dxa"/>
            <w:gridSpan w:val="3"/>
            <w:tcBorders>
              <w:bottom w:val="single" w:sz="4" w:space="0" w:color="auto"/>
            </w:tcBorders>
            <w:shd w:val="clear" w:color="auto" w:fill="D9D9D9"/>
          </w:tcPr>
          <w:p w14:paraId="39B6ABA1" w14:textId="77777777" w:rsidR="00B66020" w:rsidRPr="003F7263" w:rsidRDefault="00B66020" w:rsidP="00186B5C">
            <w:pPr>
              <w:pStyle w:val="TAL"/>
              <w:keepNext w:val="0"/>
              <w:keepLines w:val="0"/>
              <w:rPr>
                <w:b/>
                <w:sz w:val="16"/>
                <w:szCs w:val="16"/>
              </w:rPr>
            </w:pPr>
            <w:r w:rsidRPr="003F7263">
              <w:rPr>
                <w:rFonts w:cs="Arial"/>
                <w:b/>
                <w:bCs/>
                <w:sz w:val="16"/>
                <w:szCs w:val="16"/>
              </w:rPr>
              <w:t>Intra NR measurements</w:t>
            </w:r>
          </w:p>
        </w:tc>
        <w:tc>
          <w:tcPr>
            <w:tcW w:w="807" w:type="dxa"/>
            <w:gridSpan w:val="4"/>
            <w:tcBorders>
              <w:bottom w:val="single" w:sz="4" w:space="0" w:color="auto"/>
            </w:tcBorders>
            <w:shd w:val="clear" w:color="auto" w:fill="D9D9D9"/>
          </w:tcPr>
          <w:p w14:paraId="2FE31582"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5BCE3C9"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2A7B5B68" w14:textId="77777777" w:rsidR="00B66020" w:rsidRPr="003F7263" w:rsidRDefault="00B66020" w:rsidP="00186B5C">
            <w:pPr>
              <w:pStyle w:val="TAL"/>
              <w:keepNext w:val="0"/>
              <w:keepLines w:val="0"/>
              <w:rPr>
                <w:rFonts w:cs="Arial"/>
                <w:sz w:val="16"/>
                <w:szCs w:val="16"/>
              </w:rPr>
            </w:pPr>
          </w:p>
        </w:tc>
      </w:tr>
      <w:tr w:rsidR="00B66020" w:rsidRPr="003F7263" w14:paraId="0F2FE665" w14:textId="77777777" w:rsidTr="00186B5C">
        <w:trPr>
          <w:gridAfter w:val="4"/>
          <w:wAfter w:w="210" w:type="dxa"/>
          <w:jc w:val="center"/>
        </w:trPr>
        <w:tc>
          <w:tcPr>
            <w:tcW w:w="1064" w:type="dxa"/>
            <w:gridSpan w:val="2"/>
            <w:tcBorders>
              <w:bottom w:val="single" w:sz="4" w:space="0" w:color="auto"/>
            </w:tcBorders>
            <w:shd w:val="clear" w:color="auto" w:fill="auto"/>
          </w:tcPr>
          <w:p w14:paraId="7A61E074" w14:textId="77777777" w:rsidR="00B66020" w:rsidRPr="003F7263" w:rsidRDefault="00B66020" w:rsidP="00186B5C">
            <w:pPr>
              <w:pStyle w:val="TAL"/>
              <w:keepNext w:val="0"/>
              <w:keepLines w:val="0"/>
              <w:rPr>
                <w:b/>
                <w:sz w:val="16"/>
                <w:szCs w:val="16"/>
              </w:rPr>
            </w:pPr>
            <w:r w:rsidRPr="003F7263">
              <w:rPr>
                <w:rFonts w:cs="Arial"/>
                <w:bCs/>
                <w:sz w:val="16"/>
                <w:szCs w:val="16"/>
              </w:rPr>
              <w:t>8.1.3.1.1</w:t>
            </w:r>
          </w:p>
        </w:tc>
        <w:tc>
          <w:tcPr>
            <w:tcW w:w="3474" w:type="dxa"/>
            <w:gridSpan w:val="3"/>
            <w:tcBorders>
              <w:bottom w:val="single" w:sz="4" w:space="0" w:color="auto"/>
            </w:tcBorders>
            <w:shd w:val="clear" w:color="auto" w:fill="auto"/>
          </w:tcPr>
          <w:p w14:paraId="17ECC38B" w14:textId="77777777" w:rsidR="00B66020" w:rsidRPr="003F7263" w:rsidRDefault="00B66020" w:rsidP="00186B5C">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711679A5" w14:textId="77777777" w:rsidR="00B66020" w:rsidRPr="003F7263" w:rsidRDefault="00B66020" w:rsidP="00186B5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6459A18"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3735349B" w14:textId="77777777" w:rsidR="00B66020" w:rsidRPr="003F7263" w:rsidRDefault="00B66020" w:rsidP="00186B5C">
            <w:pPr>
              <w:pStyle w:val="TAL"/>
              <w:keepNext w:val="0"/>
              <w:keepLines w:val="0"/>
              <w:rPr>
                <w:rFonts w:cs="Arial"/>
                <w:sz w:val="16"/>
                <w:szCs w:val="16"/>
              </w:rPr>
            </w:pPr>
            <w:r w:rsidRPr="003F7263">
              <w:rPr>
                <w:sz w:val="16"/>
                <w:szCs w:val="16"/>
              </w:rPr>
              <w:t>UEs supporting 5G Core</w:t>
            </w:r>
          </w:p>
        </w:tc>
      </w:tr>
      <w:tr w:rsidR="00B66020" w:rsidRPr="003F7263" w14:paraId="50EFA93D" w14:textId="77777777" w:rsidTr="00186B5C">
        <w:trPr>
          <w:gridAfter w:val="4"/>
          <w:wAfter w:w="210" w:type="dxa"/>
          <w:jc w:val="center"/>
        </w:trPr>
        <w:tc>
          <w:tcPr>
            <w:tcW w:w="1064" w:type="dxa"/>
            <w:gridSpan w:val="2"/>
            <w:tcBorders>
              <w:bottom w:val="single" w:sz="4" w:space="0" w:color="auto"/>
            </w:tcBorders>
            <w:shd w:val="clear" w:color="auto" w:fill="auto"/>
          </w:tcPr>
          <w:p w14:paraId="3BA65A21"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8.1.3.1.2</w:t>
            </w:r>
          </w:p>
        </w:tc>
        <w:tc>
          <w:tcPr>
            <w:tcW w:w="3474" w:type="dxa"/>
            <w:gridSpan w:val="3"/>
            <w:tcBorders>
              <w:bottom w:val="single" w:sz="4" w:space="0" w:color="auto"/>
            </w:tcBorders>
            <w:shd w:val="clear" w:color="auto" w:fill="auto"/>
          </w:tcPr>
          <w:p w14:paraId="77DC689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5DA68449"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82DCD58"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702B873A"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1E62E6C2" w14:textId="77777777" w:rsidTr="00186B5C">
        <w:trPr>
          <w:gridAfter w:val="4"/>
          <w:wAfter w:w="210" w:type="dxa"/>
          <w:jc w:val="center"/>
        </w:trPr>
        <w:tc>
          <w:tcPr>
            <w:tcW w:w="1064" w:type="dxa"/>
            <w:gridSpan w:val="2"/>
            <w:tcBorders>
              <w:bottom w:val="single" w:sz="4" w:space="0" w:color="auto"/>
            </w:tcBorders>
            <w:shd w:val="clear" w:color="auto" w:fill="auto"/>
          </w:tcPr>
          <w:p w14:paraId="153C7C07"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8.1.3.1.3</w:t>
            </w:r>
          </w:p>
        </w:tc>
        <w:tc>
          <w:tcPr>
            <w:tcW w:w="3474" w:type="dxa"/>
            <w:gridSpan w:val="3"/>
            <w:tcBorders>
              <w:bottom w:val="single" w:sz="4" w:space="0" w:color="auto"/>
            </w:tcBorders>
            <w:shd w:val="clear" w:color="auto" w:fill="auto"/>
          </w:tcPr>
          <w:p w14:paraId="4C6EDD7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54336F5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443CE53"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484F1EF1"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4571BA51" w14:textId="77777777" w:rsidTr="00186B5C">
        <w:trPr>
          <w:gridAfter w:val="4"/>
          <w:wAfter w:w="210" w:type="dxa"/>
          <w:jc w:val="center"/>
        </w:trPr>
        <w:tc>
          <w:tcPr>
            <w:tcW w:w="1064" w:type="dxa"/>
            <w:gridSpan w:val="2"/>
            <w:tcBorders>
              <w:bottom w:val="single" w:sz="4" w:space="0" w:color="auto"/>
            </w:tcBorders>
            <w:shd w:val="clear" w:color="auto" w:fill="auto"/>
          </w:tcPr>
          <w:p w14:paraId="533B66D5"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8.1.3.1.4</w:t>
            </w:r>
          </w:p>
        </w:tc>
        <w:tc>
          <w:tcPr>
            <w:tcW w:w="3474" w:type="dxa"/>
            <w:gridSpan w:val="3"/>
            <w:tcBorders>
              <w:bottom w:val="single" w:sz="4" w:space="0" w:color="auto"/>
            </w:tcBorders>
            <w:shd w:val="clear" w:color="auto" w:fill="auto"/>
          </w:tcPr>
          <w:p w14:paraId="28E4E8B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70C0D7E5"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1277277"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515F05E3"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multiple NR bands</w:t>
            </w:r>
          </w:p>
        </w:tc>
      </w:tr>
      <w:tr w:rsidR="00B66020" w:rsidRPr="003F7263" w14:paraId="29134776" w14:textId="77777777" w:rsidTr="00186B5C">
        <w:trPr>
          <w:gridAfter w:val="4"/>
          <w:wAfter w:w="210" w:type="dxa"/>
          <w:jc w:val="center"/>
        </w:trPr>
        <w:tc>
          <w:tcPr>
            <w:tcW w:w="1064" w:type="dxa"/>
            <w:gridSpan w:val="2"/>
            <w:tcBorders>
              <w:bottom w:val="single" w:sz="4" w:space="0" w:color="auto"/>
            </w:tcBorders>
            <w:shd w:val="clear" w:color="auto" w:fill="auto"/>
          </w:tcPr>
          <w:p w14:paraId="3705A1F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8.1.3.1.5</w:t>
            </w:r>
          </w:p>
        </w:tc>
        <w:tc>
          <w:tcPr>
            <w:tcW w:w="3474" w:type="dxa"/>
            <w:gridSpan w:val="3"/>
            <w:tcBorders>
              <w:bottom w:val="single" w:sz="4" w:space="0" w:color="auto"/>
            </w:tcBorders>
            <w:shd w:val="clear" w:color="auto" w:fill="auto"/>
          </w:tcPr>
          <w:p w14:paraId="6E24950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0C76A5EF"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EC87AB2"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2C17D356"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5E87F713" w14:textId="77777777" w:rsidTr="00186B5C">
        <w:trPr>
          <w:gridAfter w:val="4"/>
          <w:wAfter w:w="210" w:type="dxa"/>
          <w:jc w:val="center"/>
        </w:trPr>
        <w:tc>
          <w:tcPr>
            <w:tcW w:w="1064" w:type="dxa"/>
            <w:gridSpan w:val="2"/>
            <w:tcBorders>
              <w:bottom w:val="single" w:sz="4" w:space="0" w:color="auto"/>
            </w:tcBorders>
            <w:shd w:val="clear" w:color="auto" w:fill="auto"/>
          </w:tcPr>
          <w:p w14:paraId="63A93CB4"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8.1.3.1.6</w:t>
            </w:r>
          </w:p>
        </w:tc>
        <w:tc>
          <w:tcPr>
            <w:tcW w:w="3474" w:type="dxa"/>
            <w:gridSpan w:val="3"/>
            <w:tcBorders>
              <w:bottom w:val="single" w:sz="4" w:space="0" w:color="auto"/>
            </w:tcBorders>
            <w:shd w:val="clear" w:color="auto" w:fill="auto"/>
          </w:tcPr>
          <w:p w14:paraId="6E8AA02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572DEA8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78C180A"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7482F1ED"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5033D59C" w14:textId="77777777" w:rsidTr="00186B5C">
        <w:trPr>
          <w:gridAfter w:val="4"/>
          <w:wAfter w:w="210" w:type="dxa"/>
          <w:jc w:val="center"/>
        </w:trPr>
        <w:tc>
          <w:tcPr>
            <w:tcW w:w="1064" w:type="dxa"/>
            <w:gridSpan w:val="2"/>
            <w:tcBorders>
              <w:bottom w:val="single" w:sz="4" w:space="0" w:color="auto"/>
            </w:tcBorders>
            <w:shd w:val="clear" w:color="auto" w:fill="auto"/>
          </w:tcPr>
          <w:p w14:paraId="211E75F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8.1.3.1.7</w:t>
            </w:r>
          </w:p>
        </w:tc>
        <w:tc>
          <w:tcPr>
            <w:tcW w:w="3474" w:type="dxa"/>
            <w:gridSpan w:val="3"/>
            <w:tcBorders>
              <w:bottom w:val="single" w:sz="4" w:space="0" w:color="auto"/>
            </w:tcBorders>
            <w:shd w:val="clear" w:color="auto" w:fill="auto"/>
          </w:tcPr>
          <w:p w14:paraId="28A1157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46C17D07"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7E6469E"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282FE368"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multiple NR bands</w:t>
            </w:r>
          </w:p>
        </w:tc>
      </w:tr>
      <w:tr w:rsidR="00B66020" w:rsidRPr="003F7263" w14:paraId="1785736B" w14:textId="77777777" w:rsidTr="00186B5C">
        <w:trPr>
          <w:gridAfter w:val="4"/>
          <w:wAfter w:w="210" w:type="dxa"/>
          <w:jc w:val="center"/>
        </w:trPr>
        <w:tc>
          <w:tcPr>
            <w:tcW w:w="1064" w:type="dxa"/>
            <w:gridSpan w:val="2"/>
            <w:tcBorders>
              <w:bottom w:val="single" w:sz="4" w:space="0" w:color="auto"/>
            </w:tcBorders>
            <w:shd w:val="clear" w:color="auto" w:fill="auto"/>
          </w:tcPr>
          <w:p w14:paraId="6F96B0C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8.1.3.1.8</w:t>
            </w:r>
          </w:p>
        </w:tc>
        <w:tc>
          <w:tcPr>
            <w:tcW w:w="3474" w:type="dxa"/>
            <w:gridSpan w:val="3"/>
            <w:tcBorders>
              <w:bottom w:val="single" w:sz="4" w:space="0" w:color="auto"/>
            </w:tcBorders>
            <w:shd w:val="clear" w:color="auto" w:fill="auto"/>
          </w:tcPr>
          <w:p w14:paraId="03091D8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0FBED6D5"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744567D"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03B6D13B"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0F377139" w14:textId="77777777" w:rsidTr="00186B5C">
        <w:trPr>
          <w:gridAfter w:val="4"/>
          <w:wAfter w:w="210" w:type="dxa"/>
          <w:jc w:val="center"/>
        </w:trPr>
        <w:tc>
          <w:tcPr>
            <w:tcW w:w="1064" w:type="dxa"/>
            <w:gridSpan w:val="2"/>
            <w:tcBorders>
              <w:bottom w:val="single" w:sz="4" w:space="0" w:color="auto"/>
            </w:tcBorders>
            <w:shd w:val="clear" w:color="auto" w:fill="auto"/>
          </w:tcPr>
          <w:p w14:paraId="75A97F1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8.1.3.1.9</w:t>
            </w:r>
          </w:p>
        </w:tc>
        <w:tc>
          <w:tcPr>
            <w:tcW w:w="3474" w:type="dxa"/>
            <w:gridSpan w:val="3"/>
            <w:tcBorders>
              <w:bottom w:val="single" w:sz="4" w:space="0" w:color="auto"/>
            </w:tcBorders>
            <w:shd w:val="clear" w:color="auto" w:fill="auto"/>
          </w:tcPr>
          <w:p w14:paraId="027CE661"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0C9ECF1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37A58A7"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47A7E636"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5A2FED53" w14:textId="77777777" w:rsidTr="00186B5C">
        <w:trPr>
          <w:gridAfter w:val="4"/>
          <w:wAfter w:w="210" w:type="dxa"/>
          <w:jc w:val="center"/>
        </w:trPr>
        <w:tc>
          <w:tcPr>
            <w:tcW w:w="1064" w:type="dxa"/>
            <w:gridSpan w:val="2"/>
            <w:tcBorders>
              <w:bottom w:val="single" w:sz="4" w:space="0" w:color="auto"/>
            </w:tcBorders>
            <w:shd w:val="clear" w:color="auto" w:fill="auto"/>
          </w:tcPr>
          <w:p w14:paraId="5CFF55B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8.1.3.1.10</w:t>
            </w:r>
          </w:p>
        </w:tc>
        <w:tc>
          <w:tcPr>
            <w:tcW w:w="3474" w:type="dxa"/>
            <w:gridSpan w:val="3"/>
            <w:tcBorders>
              <w:bottom w:val="single" w:sz="4" w:space="0" w:color="auto"/>
            </w:tcBorders>
            <w:shd w:val="clear" w:color="auto" w:fill="auto"/>
          </w:tcPr>
          <w:p w14:paraId="4A89698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14A19A5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AB981C" w14:textId="77777777" w:rsidR="00B66020" w:rsidRPr="003F7263" w:rsidRDefault="00B66020" w:rsidP="00186B5C">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4FF73819"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multiple NR bands</w:t>
            </w:r>
          </w:p>
        </w:tc>
      </w:tr>
      <w:tr w:rsidR="00B66020" w:rsidRPr="003F7263" w14:paraId="18459816" w14:textId="77777777" w:rsidTr="00186B5C">
        <w:trPr>
          <w:gridAfter w:val="4"/>
          <w:wAfter w:w="210" w:type="dxa"/>
          <w:jc w:val="center"/>
        </w:trPr>
        <w:tc>
          <w:tcPr>
            <w:tcW w:w="1064" w:type="dxa"/>
            <w:gridSpan w:val="2"/>
            <w:tcBorders>
              <w:bottom w:val="single" w:sz="4" w:space="0" w:color="auto"/>
            </w:tcBorders>
            <w:shd w:val="clear" w:color="auto" w:fill="auto"/>
          </w:tcPr>
          <w:p w14:paraId="7BB0659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8.1.3.1.11</w:t>
            </w:r>
          </w:p>
        </w:tc>
        <w:tc>
          <w:tcPr>
            <w:tcW w:w="3474" w:type="dxa"/>
            <w:gridSpan w:val="3"/>
            <w:tcBorders>
              <w:bottom w:val="single" w:sz="4" w:space="0" w:color="auto"/>
            </w:tcBorders>
            <w:shd w:val="clear" w:color="auto" w:fill="auto"/>
          </w:tcPr>
          <w:p w14:paraId="3937176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118A468E"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0C17188"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182D2DE0"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5GCore</w:t>
            </w:r>
          </w:p>
        </w:tc>
      </w:tr>
      <w:tr w:rsidR="00B66020" w:rsidRPr="003F7263" w14:paraId="778FBCAD" w14:textId="77777777" w:rsidTr="00186B5C">
        <w:trPr>
          <w:gridAfter w:val="4"/>
          <w:wAfter w:w="210" w:type="dxa"/>
          <w:jc w:val="center"/>
        </w:trPr>
        <w:tc>
          <w:tcPr>
            <w:tcW w:w="1064" w:type="dxa"/>
            <w:gridSpan w:val="2"/>
            <w:tcBorders>
              <w:bottom w:val="single" w:sz="4" w:space="0" w:color="auto"/>
            </w:tcBorders>
            <w:shd w:val="clear" w:color="auto" w:fill="auto"/>
          </w:tcPr>
          <w:p w14:paraId="40E83B54"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lastRenderedPageBreak/>
              <w:t>8.1.3.1.12</w:t>
            </w:r>
          </w:p>
        </w:tc>
        <w:tc>
          <w:tcPr>
            <w:tcW w:w="3474" w:type="dxa"/>
            <w:gridSpan w:val="3"/>
            <w:tcBorders>
              <w:bottom w:val="single" w:sz="4" w:space="0" w:color="auto"/>
            </w:tcBorders>
            <w:shd w:val="clear" w:color="auto" w:fill="auto"/>
          </w:tcPr>
          <w:p w14:paraId="2838D19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26CDFF6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7CCC373"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1" w:type="dxa"/>
            <w:gridSpan w:val="4"/>
            <w:tcBorders>
              <w:bottom w:val="single" w:sz="4" w:space="0" w:color="auto"/>
            </w:tcBorders>
            <w:shd w:val="clear" w:color="auto" w:fill="auto"/>
          </w:tcPr>
          <w:p w14:paraId="1572FE3A"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SS-SINR measurements</w:t>
            </w:r>
          </w:p>
        </w:tc>
      </w:tr>
      <w:tr w:rsidR="00B66020" w:rsidRPr="003F7263" w14:paraId="7452E913" w14:textId="77777777" w:rsidTr="00186B5C">
        <w:trPr>
          <w:gridAfter w:val="4"/>
          <w:wAfter w:w="210" w:type="dxa"/>
          <w:jc w:val="center"/>
        </w:trPr>
        <w:tc>
          <w:tcPr>
            <w:tcW w:w="1064" w:type="dxa"/>
            <w:gridSpan w:val="2"/>
            <w:tcBorders>
              <w:bottom w:val="single" w:sz="4" w:space="0" w:color="auto"/>
            </w:tcBorders>
            <w:shd w:val="clear" w:color="auto" w:fill="auto"/>
          </w:tcPr>
          <w:p w14:paraId="60462F3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8.1.3.1.13</w:t>
            </w:r>
          </w:p>
        </w:tc>
        <w:tc>
          <w:tcPr>
            <w:tcW w:w="3474" w:type="dxa"/>
            <w:gridSpan w:val="3"/>
            <w:tcBorders>
              <w:bottom w:val="single" w:sz="4" w:space="0" w:color="auto"/>
            </w:tcBorders>
            <w:shd w:val="clear" w:color="auto" w:fill="auto"/>
          </w:tcPr>
          <w:p w14:paraId="7F8EEA55"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28C0C16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5C87672"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7674A7B6"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66020" w:rsidRPr="003F7263" w14:paraId="0FB5C28B" w14:textId="77777777" w:rsidTr="00186B5C">
        <w:trPr>
          <w:gridAfter w:val="4"/>
          <w:wAfter w:w="210" w:type="dxa"/>
          <w:jc w:val="center"/>
        </w:trPr>
        <w:tc>
          <w:tcPr>
            <w:tcW w:w="1064" w:type="dxa"/>
            <w:gridSpan w:val="2"/>
            <w:tcBorders>
              <w:bottom w:val="single" w:sz="4" w:space="0" w:color="auto"/>
            </w:tcBorders>
            <w:shd w:val="clear" w:color="auto" w:fill="auto"/>
          </w:tcPr>
          <w:p w14:paraId="2BC476C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8.1.3.1.14</w:t>
            </w:r>
          </w:p>
        </w:tc>
        <w:tc>
          <w:tcPr>
            <w:tcW w:w="3474" w:type="dxa"/>
            <w:gridSpan w:val="3"/>
            <w:tcBorders>
              <w:bottom w:val="single" w:sz="4" w:space="0" w:color="auto"/>
            </w:tcBorders>
            <w:shd w:val="clear" w:color="auto" w:fill="auto"/>
          </w:tcPr>
          <w:p w14:paraId="2B0CF03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2A68D5A9"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12D98026"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3D15FDC8" w14:textId="77777777" w:rsidR="00B66020" w:rsidRPr="003F7263" w:rsidRDefault="00B66020" w:rsidP="00186B5C">
            <w:pPr>
              <w:spacing w:after="0"/>
              <w:rPr>
                <w:rFonts w:ascii="Arial" w:hAnsi="Arial"/>
                <w:sz w:val="16"/>
                <w:szCs w:val="16"/>
              </w:rPr>
            </w:pPr>
          </w:p>
        </w:tc>
      </w:tr>
      <w:tr w:rsidR="00B66020" w:rsidRPr="003F7263" w14:paraId="2B83162B" w14:textId="77777777" w:rsidTr="00186B5C">
        <w:trPr>
          <w:gridAfter w:val="4"/>
          <w:wAfter w:w="210" w:type="dxa"/>
          <w:jc w:val="center"/>
        </w:trPr>
        <w:tc>
          <w:tcPr>
            <w:tcW w:w="1064" w:type="dxa"/>
            <w:gridSpan w:val="2"/>
            <w:tcBorders>
              <w:bottom w:val="single" w:sz="4" w:space="0" w:color="auto"/>
            </w:tcBorders>
            <w:shd w:val="clear" w:color="auto" w:fill="auto"/>
          </w:tcPr>
          <w:p w14:paraId="4AF4FCA7"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8.1.3.1.14A</w:t>
            </w:r>
          </w:p>
        </w:tc>
        <w:tc>
          <w:tcPr>
            <w:tcW w:w="3474" w:type="dxa"/>
            <w:gridSpan w:val="3"/>
            <w:tcBorders>
              <w:bottom w:val="single" w:sz="4" w:space="0" w:color="auto"/>
            </w:tcBorders>
            <w:shd w:val="clear" w:color="auto" w:fill="auto"/>
          </w:tcPr>
          <w:p w14:paraId="338D685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52E79024"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8918F12"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232A5EC9"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66020" w:rsidRPr="003F7263" w14:paraId="0798B9D1" w14:textId="77777777" w:rsidTr="00186B5C">
        <w:trPr>
          <w:gridAfter w:val="4"/>
          <w:wAfter w:w="210" w:type="dxa"/>
          <w:jc w:val="center"/>
        </w:trPr>
        <w:tc>
          <w:tcPr>
            <w:tcW w:w="1064" w:type="dxa"/>
            <w:gridSpan w:val="2"/>
            <w:tcBorders>
              <w:bottom w:val="single" w:sz="4" w:space="0" w:color="auto"/>
            </w:tcBorders>
            <w:shd w:val="clear" w:color="auto" w:fill="auto"/>
          </w:tcPr>
          <w:p w14:paraId="5EF63E9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8.1.3.1.15</w:t>
            </w:r>
          </w:p>
        </w:tc>
        <w:tc>
          <w:tcPr>
            <w:tcW w:w="3474" w:type="dxa"/>
            <w:gridSpan w:val="3"/>
            <w:tcBorders>
              <w:bottom w:val="single" w:sz="4" w:space="0" w:color="auto"/>
            </w:tcBorders>
            <w:shd w:val="clear" w:color="auto" w:fill="auto"/>
          </w:tcPr>
          <w:p w14:paraId="27CC384B"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60985E60"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0696D81"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779AC587" w14:textId="77777777" w:rsidR="00B66020" w:rsidRPr="003F7263" w:rsidRDefault="00B66020" w:rsidP="00186B5C">
            <w:pPr>
              <w:spacing w:after="0"/>
              <w:rPr>
                <w:rFonts w:ascii="Arial" w:hAnsi="Arial"/>
                <w:sz w:val="16"/>
                <w:szCs w:val="16"/>
              </w:rPr>
            </w:pPr>
          </w:p>
        </w:tc>
      </w:tr>
      <w:tr w:rsidR="00B66020" w:rsidRPr="003F7263" w14:paraId="62E2C74F" w14:textId="77777777" w:rsidTr="00186B5C">
        <w:trPr>
          <w:gridAfter w:val="4"/>
          <w:wAfter w:w="210" w:type="dxa"/>
          <w:jc w:val="center"/>
        </w:trPr>
        <w:tc>
          <w:tcPr>
            <w:tcW w:w="1064" w:type="dxa"/>
            <w:gridSpan w:val="2"/>
            <w:tcBorders>
              <w:bottom w:val="single" w:sz="4" w:space="0" w:color="auto"/>
            </w:tcBorders>
            <w:shd w:val="clear" w:color="auto" w:fill="auto"/>
          </w:tcPr>
          <w:p w14:paraId="091D3E74"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8.1.3.1.15A</w:t>
            </w:r>
          </w:p>
        </w:tc>
        <w:tc>
          <w:tcPr>
            <w:tcW w:w="3474" w:type="dxa"/>
            <w:gridSpan w:val="3"/>
            <w:tcBorders>
              <w:bottom w:val="single" w:sz="4" w:space="0" w:color="auto"/>
            </w:tcBorders>
            <w:shd w:val="clear" w:color="auto" w:fill="auto"/>
          </w:tcPr>
          <w:p w14:paraId="41F18C1B" w14:textId="77777777" w:rsidR="00B66020" w:rsidRPr="003F7263" w:rsidRDefault="00B66020" w:rsidP="00186B5C">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6A98C8D7"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25DC291"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61FDDBB6"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37633C85" w14:textId="77777777" w:rsidTr="00186B5C">
        <w:trPr>
          <w:gridAfter w:val="4"/>
          <w:wAfter w:w="210" w:type="dxa"/>
          <w:jc w:val="center"/>
        </w:trPr>
        <w:tc>
          <w:tcPr>
            <w:tcW w:w="1064" w:type="dxa"/>
            <w:gridSpan w:val="2"/>
            <w:tcBorders>
              <w:bottom w:val="single" w:sz="4" w:space="0" w:color="auto"/>
            </w:tcBorders>
            <w:shd w:val="clear" w:color="auto" w:fill="auto"/>
          </w:tcPr>
          <w:p w14:paraId="31050BA6"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4" w:type="dxa"/>
            <w:gridSpan w:val="3"/>
            <w:tcBorders>
              <w:bottom w:val="single" w:sz="4" w:space="0" w:color="auto"/>
            </w:tcBorders>
            <w:shd w:val="clear" w:color="auto" w:fill="auto"/>
          </w:tcPr>
          <w:p w14:paraId="299CB30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7B8BDCB7"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3F9F50E4"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5DEF10C5"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4F3E846E" w14:textId="77777777" w:rsidTr="00186B5C">
        <w:trPr>
          <w:gridAfter w:val="4"/>
          <w:wAfter w:w="210" w:type="dxa"/>
          <w:jc w:val="center"/>
        </w:trPr>
        <w:tc>
          <w:tcPr>
            <w:tcW w:w="1064" w:type="dxa"/>
            <w:gridSpan w:val="2"/>
            <w:tcBorders>
              <w:bottom w:val="single" w:sz="4" w:space="0" w:color="auto"/>
            </w:tcBorders>
            <w:shd w:val="clear" w:color="auto" w:fill="D9D9D9"/>
          </w:tcPr>
          <w:p w14:paraId="751583D1"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8.1.3.1.17</w:t>
            </w:r>
          </w:p>
        </w:tc>
        <w:tc>
          <w:tcPr>
            <w:tcW w:w="3474" w:type="dxa"/>
            <w:gridSpan w:val="3"/>
            <w:tcBorders>
              <w:bottom w:val="single" w:sz="4" w:space="0" w:color="auto"/>
            </w:tcBorders>
            <w:shd w:val="clear" w:color="auto" w:fill="D9D9D9"/>
          </w:tcPr>
          <w:p w14:paraId="556EF065"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1C093C1E"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2954142E"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996F4EA" w14:textId="77777777" w:rsidR="00B66020" w:rsidRPr="003F7263" w:rsidRDefault="00B66020" w:rsidP="00186B5C">
            <w:pPr>
              <w:spacing w:after="0"/>
              <w:rPr>
                <w:rFonts w:ascii="Arial" w:hAnsi="Arial"/>
                <w:b/>
                <w:sz w:val="16"/>
                <w:szCs w:val="16"/>
              </w:rPr>
            </w:pPr>
          </w:p>
        </w:tc>
      </w:tr>
      <w:tr w:rsidR="00B66020" w:rsidRPr="003F7263" w14:paraId="0B77F5F9" w14:textId="77777777" w:rsidTr="00186B5C">
        <w:trPr>
          <w:gridAfter w:val="4"/>
          <w:wAfter w:w="210" w:type="dxa"/>
          <w:jc w:val="center"/>
        </w:trPr>
        <w:tc>
          <w:tcPr>
            <w:tcW w:w="1064" w:type="dxa"/>
            <w:gridSpan w:val="2"/>
            <w:tcBorders>
              <w:bottom w:val="single" w:sz="4" w:space="0" w:color="auto"/>
            </w:tcBorders>
            <w:shd w:val="clear" w:color="auto" w:fill="auto"/>
          </w:tcPr>
          <w:p w14:paraId="2C6B5E7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8.1.3.1.17.1</w:t>
            </w:r>
          </w:p>
        </w:tc>
        <w:tc>
          <w:tcPr>
            <w:tcW w:w="3474" w:type="dxa"/>
            <w:gridSpan w:val="3"/>
            <w:tcBorders>
              <w:bottom w:val="single" w:sz="4" w:space="0" w:color="auto"/>
            </w:tcBorders>
            <w:shd w:val="clear" w:color="auto" w:fill="auto"/>
          </w:tcPr>
          <w:p w14:paraId="2E146B74"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606B01A7"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42B4C92"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0C253BE8"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contiguous CA</w:t>
            </w:r>
          </w:p>
        </w:tc>
      </w:tr>
      <w:tr w:rsidR="00B66020" w:rsidRPr="003F7263" w14:paraId="4A44908C" w14:textId="77777777" w:rsidTr="00186B5C">
        <w:trPr>
          <w:gridAfter w:val="4"/>
          <w:wAfter w:w="210" w:type="dxa"/>
          <w:jc w:val="center"/>
        </w:trPr>
        <w:tc>
          <w:tcPr>
            <w:tcW w:w="1064" w:type="dxa"/>
            <w:gridSpan w:val="2"/>
            <w:tcBorders>
              <w:bottom w:val="single" w:sz="4" w:space="0" w:color="auto"/>
            </w:tcBorders>
            <w:shd w:val="clear" w:color="auto" w:fill="auto"/>
          </w:tcPr>
          <w:p w14:paraId="1423F7E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8.1.3.1.17.2</w:t>
            </w:r>
          </w:p>
        </w:tc>
        <w:tc>
          <w:tcPr>
            <w:tcW w:w="3474" w:type="dxa"/>
            <w:gridSpan w:val="3"/>
            <w:tcBorders>
              <w:bottom w:val="single" w:sz="4" w:space="0" w:color="auto"/>
            </w:tcBorders>
            <w:shd w:val="clear" w:color="auto" w:fill="auto"/>
          </w:tcPr>
          <w:p w14:paraId="42E9ED0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2335E68E"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5DA88FC"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0BC61C9E"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inter-band CA</w:t>
            </w:r>
          </w:p>
        </w:tc>
      </w:tr>
      <w:tr w:rsidR="00B66020" w:rsidRPr="003F7263" w14:paraId="5E5391B0" w14:textId="77777777" w:rsidTr="00186B5C">
        <w:trPr>
          <w:gridAfter w:val="4"/>
          <w:wAfter w:w="210" w:type="dxa"/>
          <w:jc w:val="center"/>
        </w:trPr>
        <w:tc>
          <w:tcPr>
            <w:tcW w:w="1064" w:type="dxa"/>
            <w:gridSpan w:val="2"/>
            <w:tcBorders>
              <w:bottom w:val="single" w:sz="4" w:space="0" w:color="auto"/>
            </w:tcBorders>
            <w:shd w:val="clear" w:color="auto" w:fill="auto"/>
          </w:tcPr>
          <w:p w14:paraId="436A18B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8.1.3.1.17.3</w:t>
            </w:r>
          </w:p>
        </w:tc>
        <w:tc>
          <w:tcPr>
            <w:tcW w:w="3474" w:type="dxa"/>
            <w:gridSpan w:val="3"/>
            <w:tcBorders>
              <w:bottom w:val="single" w:sz="4" w:space="0" w:color="auto"/>
            </w:tcBorders>
            <w:shd w:val="clear" w:color="auto" w:fill="auto"/>
          </w:tcPr>
          <w:p w14:paraId="5842CD64"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15CE55EA"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7C2AAA8"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7219AECB"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non-contiguous CA</w:t>
            </w:r>
          </w:p>
        </w:tc>
      </w:tr>
      <w:tr w:rsidR="00B66020" w:rsidRPr="003F7263" w14:paraId="5907ED45" w14:textId="77777777" w:rsidTr="00186B5C">
        <w:trPr>
          <w:gridAfter w:val="4"/>
          <w:wAfter w:w="210" w:type="dxa"/>
          <w:jc w:val="center"/>
        </w:trPr>
        <w:tc>
          <w:tcPr>
            <w:tcW w:w="1064" w:type="dxa"/>
            <w:gridSpan w:val="2"/>
            <w:tcBorders>
              <w:bottom w:val="single" w:sz="4" w:space="0" w:color="auto"/>
            </w:tcBorders>
            <w:shd w:val="clear" w:color="auto" w:fill="D9D9D9"/>
          </w:tcPr>
          <w:p w14:paraId="4708F52A"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8.1.3.1.18</w:t>
            </w:r>
          </w:p>
        </w:tc>
        <w:tc>
          <w:tcPr>
            <w:tcW w:w="3474" w:type="dxa"/>
            <w:gridSpan w:val="3"/>
            <w:tcBorders>
              <w:bottom w:val="single" w:sz="4" w:space="0" w:color="auto"/>
            </w:tcBorders>
            <w:shd w:val="clear" w:color="auto" w:fill="D9D9D9"/>
          </w:tcPr>
          <w:p w14:paraId="3DB21922"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747B1520"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0E65C6B"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0744F03" w14:textId="77777777" w:rsidR="00B66020" w:rsidRPr="003F7263" w:rsidRDefault="00B66020" w:rsidP="00186B5C">
            <w:pPr>
              <w:spacing w:after="0"/>
              <w:rPr>
                <w:rFonts w:ascii="Arial" w:hAnsi="Arial"/>
                <w:b/>
                <w:sz w:val="16"/>
                <w:szCs w:val="16"/>
              </w:rPr>
            </w:pPr>
          </w:p>
        </w:tc>
      </w:tr>
      <w:tr w:rsidR="00B66020" w:rsidRPr="003F7263" w14:paraId="3349E9EB" w14:textId="77777777" w:rsidTr="00186B5C">
        <w:trPr>
          <w:gridAfter w:val="4"/>
          <w:wAfter w:w="210" w:type="dxa"/>
          <w:jc w:val="center"/>
        </w:trPr>
        <w:tc>
          <w:tcPr>
            <w:tcW w:w="1064" w:type="dxa"/>
            <w:gridSpan w:val="2"/>
            <w:tcBorders>
              <w:bottom w:val="single" w:sz="4" w:space="0" w:color="auto"/>
            </w:tcBorders>
            <w:shd w:val="clear" w:color="auto" w:fill="auto"/>
          </w:tcPr>
          <w:p w14:paraId="20265F5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8.1.3.1.18.1</w:t>
            </w:r>
          </w:p>
        </w:tc>
        <w:tc>
          <w:tcPr>
            <w:tcW w:w="3474" w:type="dxa"/>
            <w:gridSpan w:val="3"/>
            <w:tcBorders>
              <w:bottom w:val="single" w:sz="4" w:space="0" w:color="auto"/>
            </w:tcBorders>
            <w:shd w:val="clear" w:color="auto" w:fill="auto"/>
          </w:tcPr>
          <w:p w14:paraId="7B2435F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373728C3"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A238732"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20067883"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contiguous CA</w:t>
            </w:r>
          </w:p>
        </w:tc>
      </w:tr>
      <w:tr w:rsidR="00B66020" w:rsidRPr="003F7263" w14:paraId="4316786B" w14:textId="77777777" w:rsidTr="00186B5C">
        <w:trPr>
          <w:gridAfter w:val="4"/>
          <w:wAfter w:w="210" w:type="dxa"/>
          <w:jc w:val="center"/>
        </w:trPr>
        <w:tc>
          <w:tcPr>
            <w:tcW w:w="1064" w:type="dxa"/>
            <w:gridSpan w:val="2"/>
            <w:tcBorders>
              <w:bottom w:val="single" w:sz="4" w:space="0" w:color="auto"/>
            </w:tcBorders>
            <w:shd w:val="clear" w:color="auto" w:fill="auto"/>
          </w:tcPr>
          <w:p w14:paraId="359FBC4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8.1.3.1.18.2</w:t>
            </w:r>
          </w:p>
        </w:tc>
        <w:tc>
          <w:tcPr>
            <w:tcW w:w="3474" w:type="dxa"/>
            <w:gridSpan w:val="3"/>
            <w:tcBorders>
              <w:bottom w:val="single" w:sz="4" w:space="0" w:color="auto"/>
            </w:tcBorders>
            <w:shd w:val="clear" w:color="auto" w:fill="auto"/>
          </w:tcPr>
          <w:p w14:paraId="4C06DCD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3E51FC6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A4D5B14"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34ABEFAC"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inter-band CA</w:t>
            </w:r>
          </w:p>
        </w:tc>
      </w:tr>
      <w:tr w:rsidR="00B66020" w:rsidRPr="003F7263" w14:paraId="3659D15B" w14:textId="77777777" w:rsidTr="00186B5C">
        <w:trPr>
          <w:gridAfter w:val="4"/>
          <w:wAfter w:w="210" w:type="dxa"/>
          <w:jc w:val="center"/>
        </w:trPr>
        <w:tc>
          <w:tcPr>
            <w:tcW w:w="1064" w:type="dxa"/>
            <w:gridSpan w:val="2"/>
            <w:tcBorders>
              <w:bottom w:val="single" w:sz="4" w:space="0" w:color="auto"/>
            </w:tcBorders>
            <w:shd w:val="clear" w:color="auto" w:fill="auto"/>
          </w:tcPr>
          <w:p w14:paraId="5016800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8.1.3.1.18.3</w:t>
            </w:r>
          </w:p>
        </w:tc>
        <w:tc>
          <w:tcPr>
            <w:tcW w:w="3474" w:type="dxa"/>
            <w:gridSpan w:val="3"/>
            <w:tcBorders>
              <w:bottom w:val="single" w:sz="4" w:space="0" w:color="auto"/>
            </w:tcBorders>
            <w:shd w:val="clear" w:color="auto" w:fill="auto"/>
          </w:tcPr>
          <w:p w14:paraId="0A3A809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0164A203"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CA80F8E"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2669727C"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non-contiguous CA</w:t>
            </w:r>
          </w:p>
        </w:tc>
      </w:tr>
      <w:tr w:rsidR="00B66020" w:rsidRPr="003F7263" w14:paraId="37D08AF3" w14:textId="77777777" w:rsidTr="00186B5C">
        <w:trPr>
          <w:gridAfter w:val="4"/>
          <w:wAfter w:w="210" w:type="dxa"/>
          <w:jc w:val="center"/>
        </w:trPr>
        <w:tc>
          <w:tcPr>
            <w:tcW w:w="1064" w:type="dxa"/>
            <w:gridSpan w:val="2"/>
            <w:tcBorders>
              <w:bottom w:val="single" w:sz="4" w:space="0" w:color="auto"/>
            </w:tcBorders>
            <w:shd w:val="clear" w:color="auto" w:fill="auto"/>
          </w:tcPr>
          <w:p w14:paraId="2EC16B2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lang w:eastAsia="zh-CN"/>
              </w:rPr>
              <w:t>8.1.3.1.19</w:t>
            </w:r>
          </w:p>
        </w:tc>
        <w:tc>
          <w:tcPr>
            <w:tcW w:w="3474" w:type="dxa"/>
            <w:gridSpan w:val="3"/>
            <w:tcBorders>
              <w:bottom w:val="single" w:sz="4" w:space="0" w:color="auto"/>
            </w:tcBorders>
            <w:shd w:val="clear" w:color="auto" w:fill="auto"/>
          </w:tcPr>
          <w:p w14:paraId="4D37DC0E"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7301E3B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89F37F"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1" w:type="dxa"/>
            <w:gridSpan w:val="4"/>
            <w:tcBorders>
              <w:bottom w:val="single" w:sz="4" w:space="0" w:color="auto"/>
            </w:tcBorders>
            <w:shd w:val="clear" w:color="auto" w:fill="auto"/>
          </w:tcPr>
          <w:p w14:paraId="094F071D"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B66020" w:rsidRPr="003F7263" w14:paraId="0A6C1E6A" w14:textId="77777777" w:rsidTr="00186B5C">
        <w:trPr>
          <w:gridAfter w:val="4"/>
          <w:wAfter w:w="210" w:type="dxa"/>
          <w:jc w:val="center"/>
        </w:trPr>
        <w:tc>
          <w:tcPr>
            <w:tcW w:w="1064" w:type="dxa"/>
            <w:gridSpan w:val="2"/>
            <w:tcBorders>
              <w:bottom w:val="single" w:sz="4" w:space="0" w:color="auto"/>
            </w:tcBorders>
            <w:shd w:val="clear" w:color="auto" w:fill="auto"/>
          </w:tcPr>
          <w:p w14:paraId="566F5495"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4" w:type="dxa"/>
            <w:gridSpan w:val="3"/>
            <w:tcBorders>
              <w:bottom w:val="single" w:sz="4" w:space="0" w:color="auto"/>
            </w:tcBorders>
            <w:shd w:val="clear" w:color="auto" w:fill="auto"/>
          </w:tcPr>
          <w:p w14:paraId="080CBCD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6BB51603"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D1A5ABE"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1717E2FF"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B66020" w:rsidRPr="003F7263" w14:paraId="743B755D" w14:textId="77777777" w:rsidTr="00186B5C">
        <w:trPr>
          <w:gridAfter w:val="4"/>
          <w:wAfter w:w="210" w:type="dxa"/>
          <w:jc w:val="center"/>
        </w:trPr>
        <w:tc>
          <w:tcPr>
            <w:tcW w:w="1064" w:type="dxa"/>
            <w:gridSpan w:val="2"/>
            <w:tcBorders>
              <w:bottom w:val="single" w:sz="4" w:space="0" w:color="auto"/>
            </w:tcBorders>
            <w:shd w:val="clear" w:color="auto" w:fill="auto"/>
          </w:tcPr>
          <w:p w14:paraId="70D790D0"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4" w:type="dxa"/>
            <w:gridSpan w:val="3"/>
            <w:tcBorders>
              <w:bottom w:val="single" w:sz="4" w:space="0" w:color="auto"/>
            </w:tcBorders>
            <w:shd w:val="clear" w:color="auto" w:fill="auto"/>
          </w:tcPr>
          <w:p w14:paraId="18DB6045"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3308EF57"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8D29FE3"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434CCC03"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B66020" w:rsidRPr="003F7263" w14:paraId="45FC4121" w14:textId="77777777" w:rsidTr="00186B5C">
        <w:trPr>
          <w:gridAfter w:val="4"/>
          <w:wAfter w:w="210" w:type="dxa"/>
          <w:jc w:val="center"/>
        </w:trPr>
        <w:tc>
          <w:tcPr>
            <w:tcW w:w="1064" w:type="dxa"/>
            <w:gridSpan w:val="2"/>
            <w:tcBorders>
              <w:bottom w:val="single" w:sz="4" w:space="0" w:color="auto"/>
            </w:tcBorders>
            <w:shd w:val="clear" w:color="auto" w:fill="auto"/>
          </w:tcPr>
          <w:p w14:paraId="28126EAB"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8.1.3.1.23</w:t>
            </w:r>
          </w:p>
        </w:tc>
        <w:tc>
          <w:tcPr>
            <w:tcW w:w="3474" w:type="dxa"/>
            <w:gridSpan w:val="3"/>
            <w:tcBorders>
              <w:bottom w:val="single" w:sz="4" w:space="0" w:color="auto"/>
            </w:tcBorders>
            <w:shd w:val="clear" w:color="auto" w:fill="auto"/>
          </w:tcPr>
          <w:p w14:paraId="662C4F97"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4CF639E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D186242"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4B7E43CF"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w:t>
            </w:r>
          </w:p>
        </w:tc>
      </w:tr>
      <w:tr w:rsidR="00B66020" w:rsidRPr="003F7263" w14:paraId="23D9D649" w14:textId="77777777" w:rsidTr="00186B5C">
        <w:trPr>
          <w:gridAfter w:val="4"/>
          <w:wAfter w:w="210" w:type="dxa"/>
          <w:jc w:val="center"/>
        </w:trPr>
        <w:tc>
          <w:tcPr>
            <w:tcW w:w="1064" w:type="dxa"/>
            <w:gridSpan w:val="2"/>
            <w:tcBorders>
              <w:bottom w:val="single" w:sz="4" w:space="0" w:color="auto"/>
            </w:tcBorders>
            <w:shd w:val="clear" w:color="auto" w:fill="D9D9D9"/>
          </w:tcPr>
          <w:p w14:paraId="795B5C29"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8.1.3.2</w:t>
            </w:r>
          </w:p>
        </w:tc>
        <w:tc>
          <w:tcPr>
            <w:tcW w:w="3474" w:type="dxa"/>
            <w:gridSpan w:val="3"/>
            <w:tcBorders>
              <w:bottom w:val="single" w:sz="4" w:space="0" w:color="auto"/>
            </w:tcBorders>
            <w:shd w:val="clear" w:color="auto" w:fill="D9D9D9"/>
          </w:tcPr>
          <w:p w14:paraId="40EB948B"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28AE77E2"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4839D558"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6DBA6C4E" w14:textId="77777777" w:rsidR="00B66020" w:rsidRPr="003F7263" w:rsidRDefault="00B66020" w:rsidP="00186B5C">
            <w:pPr>
              <w:spacing w:after="0"/>
              <w:rPr>
                <w:rFonts w:ascii="Arial" w:hAnsi="Arial"/>
                <w:sz w:val="16"/>
                <w:szCs w:val="16"/>
              </w:rPr>
            </w:pPr>
          </w:p>
        </w:tc>
      </w:tr>
      <w:tr w:rsidR="00B66020" w:rsidRPr="003F7263" w14:paraId="644F7A11" w14:textId="77777777" w:rsidTr="00186B5C">
        <w:trPr>
          <w:gridAfter w:val="4"/>
          <w:wAfter w:w="210" w:type="dxa"/>
          <w:jc w:val="center"/>
        </w:trPr>
        <w:tc>
          <w:tcPr>
            <w:tcW w:w="1064" w:type="dxa"/>
            <w:gridSpan w:val="2"/>
            <w:tcBorders>
              <w:bottom w:val="single" w:sz="4" w:space="0" w:color="auto"/>
            </w:tcBorders>
            <w:shd w:val="clear" w:color="auto" w:fill="auto"/>
          </w:tcPr>
          <w:p w14:paraId="76FE825C" w14:textId="77777777" w:rsidR="00B66020" w:rsidRPr="003F7263" w:rsidRDefault="00B66020" w:rsidP="00186B5C">
            <w:pPr>
              <w:spacing w:after="0"/>
              <w:rPr>
                <w:rFonts w:ascii="Arial" w:hAnsi="Arial"/>
                <w:sz w:val="16"/>
                <w:szCs w:val="16"/>
              </w:rPr>
            </w:pPr>
            <w:r w:rsidRPr="003F7263">
              <w:rPr>
                <w:rFonts w:ascii="Arial" w:hAnsi="Arial"/>
                <w:sz w:val="16"/>
                <w:szCs w:val="16"/>
              </w:rPr>
              <w:t>8.1.3.2.1</w:t>
            </w:r>
          </w:p>
        </w:tc>
        <w:tc>
          <w:tcPr>
            <w:tcW w:w="3474" w:type="dxa"/>
            <w:gridSpan w:val="3"/>
            <w:tcBorders>
              <w:bottom w:val="single" w:sz="4" w:space="0" w:color="auto"/>
            </w:tcBorders>
            <w:shd w:val="clear" w:color="auto" w:fill="auto"/>
          </w:tcPr>
          <w:p w14:paraId="1CDC0D71" w14:textId="77777777" w:rsidR="00B66020" w:rsidRPr="003F7263" w:rsidRDefault="00B66020" w:rsidP="00186B5C">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40FC7201"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FAE74EB" w14:textId="77777777" w:rsidR="00B66020" w:rsidRPr="003F7263" w:rsidRDefault="00B66020" w:rsidP="00186B5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52C82C11"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66020" w:rsidRPr="003F7263" w14:paraId="684FCC37" w14:textId="77777777" w:rsidTr="00186B5C">
        <w:trPr>
          <w:gridAfter w:val="4"/>
          <w:wAfter w:w="210" w:type="dxa"/>
          <w:jc w:val="center"/>
        </w:trPr>
        <w:tc>
          <w:tcPr>
            <w:tcW w:w="1064" w:type="dxa"/>
            <w:gridSpan w:val="2"/>
            <w:tcBorders>
              <w:bottom w:val="single" w:sz="4" w:space="0" w:color="auto"/>
            </w:tcBorders>
            <w:shd w:val="clear" w:color="auto" w:fill="auto"/>
          </w:tcPr>
          <w:p w14:paraId="580ABB9C" w14:textId="77777777" w:rsidR="00B66020" w:rsidRPr="003F7263" w:rsidRDefault="00B66020" w:rsidP="00186B5C">
            <w:pPr>
              <w:spacing w:after="0"/>
              <w:rPr>
                <w:rFonts w:ascii="Arial" w:hAnsi="Arial"/>
                <w:sz w:val="16"/>
                <w:szCs w:val="16"/>
              </w:rPr>
            </w:pPr>
            <w:r w:rsidRPr="003F7263">
              <w:rPr>
                <w:rFonts w:ascii="Arial" w:hAnsi="Arial"/>
                <w:sz w:val="16"/>
                <w:szCs w:val="16"/>
              </w:rPr>
              <w:t>8.1.3.2.2</w:t>
            </w:r>
          </w:p>
        </w:tc>
        <w:tc>
          <w:tcPr>
            <w:tcW w:w="3474" w:type="dxa"/>
            <w:gridSpan w:val="3"/>
            <w:tcBorders>
              <w:bottom w:val="single" w:sz="4" w:space="0" w:color="auto"/>
            </w:tcBorders>
            <w:shd w:val="clear" w:color="auto" w:fill="auto"/>
          </w:tcPr>
          <w:p w14:paraId="2ECC3CEB" w14:textId="77777777" w:rsidR="00B66020" w:rsidRPr="003F7263" w:rsidRDefault="00B66020" w:rsidP="00186B5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6C49D6C4"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7C0FD69"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71C687AC"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66020" w:rsidRPr="003F7263" w14:paraId="5E4F3CF8" w14:textId="77777777" w:rsidTr="00186B5C">
        <w:trPr>
          <w:gridAfter w:val="4"/>
          <w:wAfter w:w="210" w:type="dxa"/>
          <w:jc w:val="center"/>
        </w:trPr>
        <w:tc>
          <w:tcPr>
            <w:tcW w:w="1064" w:type="dxa"/>
            <w:gridSpan w:val="2"/>
            <w:tcBorders>
              <w:bottom w:val="single" w:sz="4" w:space="0" w:color="auto"/>
            </w:tcBorders>
            <w:shd w:val="clear" w:color="auto" w:fill="auto"/>
          </w:tcPr>
          <w:p w14:paraId="585A4833" w14:textId="77777777" w:rsidR="00B66020" w:rsidRPr="003F7263" w:rsidRDefault="00B66020" w:rsidP="00186B5C">
            <w:pPr>
              <w:spacing w:after="0"/>
              <w:rPr>
                <w:rFonts w:ascii="Arial" w:hAnsi="Arial"/>
                <w:sz w:val="16"/>
                <w:szCs w:val="16"/>
              </w:rPr>
            </w:pPr>
            <w:r w:rsidRPr="003F7263">
              <w:rPr>
                <w:rFonts w:ascii="Arial" w:hAnsi="Arial"/>
                <w:sz w:val="16"/>
                <w:szCs w:val="16"/>
              </w:rPr>
              <w:t>8.1.3.2.3</w:t>
            </w:r>
          </w:p>
        </w:tc>
        <w:tc>
          <w:tcPr>
            <w:tcW w:w="3474" w:type="dxa"/>
            <w:gridSpan w:val="3"/>
            <w:tcBorders>
              <w:bottom w:val="single" w:sz="4" w:space="0" w:color="auto"/>
            </w:tcBorders>
            <w:shd w:val="clear" w:color="auto" w:fill="auto"/>
          </w:tcPr>
          <w:p w14:paraId="1A90ADC9" w14:textId="77777777" w:rsidR="00B66020" w:rsidRPr="003F7263" w:rsidRDefault="00B66020" w:rsidP="00186B5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3B67C905"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79785DB"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2AF6EF83"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66020" w:rsidRPr="003F7263" w14:paraId="3293ECBE" w14:textId="77777777" w:rsidTr="00186B5C">
        <w:trPr>
          <w:gridAfter w:val="4"/>
          <w:wAfter w:w="210" w:type="dxa"/>
          <w:jc w:val="center"/>
        </w:trPr>
        <w:tc>
          <w:tcPr>
            <w:tcW w:w="1064" w:type="dxa"/>
            <w:gridSpan w:val="2"/>
            <w:tcBorders>
              <w:bottom w:val="single" w:sz="4" w:space="0" w:color="auto"/>
            </w:tcBorders>
            <w:shd w:val="clear" w:color="auto" w:fill="auto"/>
          </w:tcPr>
          <w:p w14:paraId="20E2E1C5"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lastRenderedPageBreak/>
              <w:t>8.1.3.2.4</w:t>
            </w:r>
          </w:p>
        </w:tc>
        <w:tc>
          <w:tcPr>
            <w:tcW w:w="3474" w:type="dxa"/>
            <w:gridSpan w:val="3"/>
            <w:tcBorders>
              <w:bottom w:val="single" w:sz="4" w:space="0" w:color="auto"/>
            </w:tcBorders>
            <w:shd w:val="clear" w:color="auto" w:fill="auto"/>
          </w:tcPr>
          <w:p w14:paraId="3AFBF6B8" w14:textId="77777777" w:rsidR="00B66020" w:rsidRPr="003F7263" w:rsidRDefault="00B66020" w:rsidP="00186B5C">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6F34B480"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53FD9387"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1" w:type="dxa"/>
            <w:gridSpan w:val="4"/>
            <w:tcBorders>
              <w:bottom w:val="single" w:sz="4" w:space="0" w:color="auto"/>
            </w:tcBorders>
            <w:shd w:val="clear" w:color="auto" w:fill="auto"/>
          </w:tcPr>
          <w:p w14:paraId="421173C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B66020" w:rsidRPr="003F7263" w14:paraId="2302E0FE" w14:textId="77777777" w:rsidTr="00186B5C">
        <w:trPr>
          <w:gridAfter w:val="4"/>
          <w:wAfter w:w="210" w:type="dxa"/>
          <w:jc w:val="center"/>
        </w:trPr>
        <w:tc>
          <w:tcPr>
            <w:tcW w:w="1064" w:type="dxa"/>
            <w:gridSpan w:val="2"/>
            <w:tcBorders>
              <w:bottom w:val="single" w:sz="4" w:space="0" w:color="auto"/>
            </w:tcBorders>
            <w:shd w:val="clear" w:color="auto" w:fill="auto"/>
          </w:tcPr>
          <w:p w14:paraId="6FEDFF20"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8.1.3.2.5</w:t>
            </w:r>
          </w:p>
        </w:tc>
        <w:tc>
          <w:tcPr>
            <w:tcW w:w="3474" w:type="dxa"/>
            <w:gridSpan w:val="3"/>
            <w:tcBorders>
              <w:bottom w:val="single" w:sz="4" w:space="0" w:color="auto"/>
            </w:tcBorders>
            <w:shd w:val="clear" w:color="auto" w:fill="auto"/>
          </w:tcPr>
          <w:p w14:paraId="1861611E" w14:textId="77777777" w:rsidR="00B66020" w:rsidRPr="003F7263" w:rsidRDefault="00B66020" w:rsidP="00186B5C">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6AD7845A" w14:textId="77777777" w:rsidR="00B66020" w:rsidRPr="003F7263" w:rsidRDefault="00B66020" w:rsidP="00186B5C">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68FD6355"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5BD8B0C8" w14:textId="77777777" w:rsidR="00B66020" w:rsidRPr="003F7263" w:rsidRDefault="00B66020" w:rsidP="00186B5C">
            <w:pPr>
              <w:spacing w:after="0"/>
              <w:rPr>
                <w:rFonts w:ascii="Arial" w:hAnsi="Arial" w:cs="Arial"/>
                <w:bCs/>
                <w:sz w:val="16"/>
                <w:szCs w:val="16"/>
              </w:rPr>
            </w:pPr>
          </w:p>
        </w:tc>
      </w:tr>
      <w:tr w:rsidR="00B66020" w:rsidRPr="003F7263" w14:paraId="4317B583" w14:textId="77777777" w:rsidTr="00186B5C">
        <w:trPr>
          <w:gridAfter w:val="4"/>
          <w:wAfter w:w="210" w:type="dxa"/>
          <w:jc w:val="center"/>
        </w:trPr>
        <w:tc>
          <w:tcPr>
            <w:tcW w:w="1064" w:type="dxa"/>
            <w:gridSpan w:val="2"/>
            <w:tcBorders>
              <w:bottom w:val="single" w:sz="4" w:space="0" w:color="auto"/>
            </w:tcBorders>
            <w:shd w:val="clear" w:color="auto" w:fill="auto"/>
          </w:tcPr>
          <w:p w14:paraId="407E3F2C" w14:textId="77777777" w:rsidR="00B66020" w:rsidRPr="003F7263" w:rsidRDefault="00B66020" w:rsidP="00186B5C">
            <w:pPr>
              <w:spacing w:after="0"/>
              <w:rPr>
                <w:rFonts w:ascii="Arial" w:hAnsi="Arial"/>
                <w:sz w:val="16"/>
                <w:szCs w:val="16"/>
                <w:lang w:eastAsia="zh-CN"/>
              </w:rPr>
            </w:pPr>
            <w:r w:rsidRPr="003F7263">
              <w:rPr>
                <w:rFonts w:ascii="Arial" w:eastAsia="SimSun" w:hAnsi="Arial"/>
                <w:sz w:val="16"/>
                <w:szCs w:val="16"/>
                <w:lang w:eastAsia="zh-CN"/>
              </w:rPr>
              <w:t>8.1.3.2.6</w:t>
            </w:r>
          </w:p>
        </w:tc>
        <w:tc>
          <w:tcPr>
            <w:tcW w:w="3474" w:type="dxa"/>
            <w:gridSpan w:val="3"/>
            <w:tcBorders>
              <w:bottom w:val="single" w:sz="4" w:space="0" w:color="auto"/>
            </w:tcBorders>
            <w:shd w:val="clear" w:color="auto" w:fill="auto"/>
          </w:tcPr>
          <w:p w14:paraId="464A5F17" w14:textId="77777777" w:rsidR="00B66020" w:rsidRPr="003F7263" w:rsidRDefault="00B66020" w:rsidP="00186B5C">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2E2EC29C"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52EC9890"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59A5A780"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66020" w:rsidRPr="003F7263" w14:paraId="7674F8DE" w14:textId="77777777" w:rsidTr="00186B5C">
        <w:trPr>
          <w:gridAfter w:val="4"/>
          <w:wAfter w:w="210" w:type="dxa"/>
          <w:jc w:val="center"/>
        </w:trPr>
        <w:tc>
          <w:tcPr>
            <w:tcW w:w="1064" w:type="dxa"/>
            <w:gridSpan w:val="2"/>
            <w:tcBorders>
              <w:bottom w:val="single" w:sz="4" w:space="0" w:color="auto"/>
            </w:tcBorders>
            <w:shd w:val="clear" w:color="auto" w:fill="auto"/>
          </w:tcPr>
          <w:p w14:paraId="7F9B3E86" w14:textId="77777777" w:rsidR="00B66020" w:rsidRPr="003F7263" w:rsidRDefault="00B66020" w:rsidP="00186B5C">
            <w:pPr>
              <w:spacing w:after="0"/>
              <w:rPr>
                <w:rFonts w:ascii="Arial" w:hAnsi="Arial"/>
                <w:sz w:val="16"/>
                <w:szCs w:val="16"/>
                <w:lang w:eastAsia="zh-CN"/>
              </w:rPr>
            </w:pPr>
            <w:r w:rsidRPr="003F7263">
              <w:rPr>
                <w:rFonts w:ascii="Arial" w:eastAsia="SimSun" w:hAnsi="Arial"/>
                <w:sz w:val="16"/>
                <w:szCs w:val="16"/>
                <w:lang w:eastAsia="zh-CN"/>
              </w:rPr>
              <w:t>8.1.3.2.7</w:t>
            </w:r>
          </w:p>
        </w:tc>
        <w:tc>
          <w:tcPr>
            <w:tcW w:w="3474" w:type="dxa"/>
            <w:gridSpan w:val="3"/>
            <w:tcBorders>
              <w:bottom w:val="single" w:sz="4" w:space="0" w:color="auto"/>
            </w:tcBorders>
            <w:shd w:val="clear" w:color="auto" w:fill="auto"/>
          </w:tcPr>
          <w:p w14:paraId="01BA9604" w14:textId="77777777" w:rsidR="00B66020" w:rsidRPr="003F7263" w:rsidRDefault="00B66020" w:rsidP="00186B5C">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6E19CA54"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6E73DF2B" w14:textId="77777777" w:rsidR="00B66020" w:rsidRPr="003F7263" w:rsidRDefault="00B66020" w:rsidP="00186B5C">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1" w:type="dxa"/>
            <w:gridSpan w:val="4"/>
            <w:tcBorders>
              <w:bottom w:val="single" w:sz="4" w:space="0" w:color="auto"/>
            </w:tcBorders>
            <w:shd w:val="clear" w:color="auto" w:fill="auto"/>
          </w:tcPr>
          <w:p w14:paraId="6E455FB1"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66020" w:rsidRPr="003F7263" w14:paraId="0C1C871B" w14:textId="77777777" w:rsidTr="00186B5C">
        <w:trPr>
          <w:gridAfter w:val="4"/>
          <w:wAfter w:w="210" w:type="dxa"/>
          <w:jc w:val="center"/>
        </w:trPr>
        <w:tc>
          <w:tcPr>
            <w:tcW w:w="1064" w:type="dxa"/>
            <w:gridSpan w:val="2"/>
            <w:tcBorders>
              <w:bottom w:val="single" w:sz="4" w:space="0" w:color="auto"/>
            </w:tcBorders>
            <w:shd w:val="clear" w:color="auto" w:fill="auto"/>
          </w:tcPr>
          <w:p w14:paraId="007C4853" w14:textId="77777777" w:rsidR="00B66020" w:rsidRPr="003F7263" w:rsidRDefault="00B66020" w:rsidP="00186B5C">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4" w:type="dxa"/>
            <w:gridSpan w:val="3"/>
            <w:tcBorders>
              <w:bottom w:val="single" w:sz="4" w:space="0" w:color="auto"/>
            </w:tcBorders>
            <w:shd w:val="clear" w:color="auto" w:fill="auto"/>
          </w:tcPr>
          <w:p w14:paraId="3AEF4C61" w14:textId="77777777" w:rsidR="00B66020" w:rsidRPr="003F7263" w:rsidRDefault="00B66020" w:rsidP="00186B5C">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0951EFDF" w14:textId="77777777" w:rsidR="00B66020" w:rsidRPr="003F7263" w:rsidRDefault="00B66020" w:rsidP="00186B5C">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276BF9A8" w14:textId="77777777" w:rsidR="00B66020" w:rsidRPr="003F7263" w:rsidRDefault="00B66020" w:rsidP="00186B5C">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61" w:type="dxa"/>
            <w:gridSpan w:val="4"/>
            <w:tcBorders>
              <w:bottom w:val="single" w:sz="4" w:space="0" w:color="auto"/>
            </w:tcBorders>
            <w:shd w:val="clear" w:color="auto" w:fill="auto"/>
          </w:tcPr>
          <w:p w14:paraId="74556BF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66020" w:rsidRPr="003F7263" w14:paraId="547E79D0" w14:textId="77777777" w:rsidTr="00186B5C">
        <w:trPr>
          <w:gridAfter w:val="4"/>
          <w:wAfter w:w="210" w:type="dxa"/>
          <w:jc w:val="center"/>
        </w:trPr>
        <w:tc>
          <w:tcPr>
            <w:tcW w:w="1064" w:type="dxa"/>
            <w:gridSpan w:val="2"/>
            <w:tcBorders>
              <w:bottom w:val="single" w:sz="4" w:space="0" w:color="auto"/>
            </w:tcBorders>
            <w:shd w:val="clear" w:color="auto" w:fill="D9D9D9"/>
          </w:tcPr>
          <w:p w14:paraId="3D77C14B" w14:textId="77777777" w:rsidR="00B66020" w:rsidRPr="003F7263" w:rsidRDefault="00B66020" w:rsidP="00186B5C">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4" w:type="dxa"/>
            <w:gridSpan w:val="3"/>
            <w:tcBorders>
              <w:bottom w:val="single" w:sz="4" w:space="0" w:color="auto"/>
            </w:tcBorders>
            <w:shd w:val="clear" w:color="auto" w:fill="D9D9D9"/>
          </w:tcPr>
          <w:p w14:paraId="363F33B6" w14:textId="77777777" w:rsidR="00B66020" w:rsidRPr="003F7263" w:rsidRDefault="00B66020" w:rsidP="00186B5C">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31AFA250" w14:textId="77777777" w:rsidR="00B66020" w:rsidRPr="003F7263" w:rsidRDefault="00B66020" w:rsidP="00186B5C">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39F29EB2"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2BBEDF04" w14:textId="77777777" w:rsidR="00B66020" w:rsidRPr="003F7263" w:rsidRDefault="00B66020" w:rsidP="00186B5C">
            <w:pPr>
              <w:spacing w:after="0"/>
              <w:rPr>
                <w:rFonts w:ascii="Arial" w:hAnsi="Arial"/>
                <w:b/>
                <w:sz w:val="16"/>
                <w:szCs w:val="16"/>
                <w:lang w:eastAsia="zh-CN"/>
              </w:rPr>
            </w:pPr>
          </w:p>
        </w:tc>
      </w:tr>
      <w:tr w:rsidR="00B66020" w:rsidRPr="003F7263" w14:paraId="01824521" w14:textId="77777777" w:rsidTr="00186B5C">
        <w:trPr>
          <w:gridAfter w:val="4"/>
          <w:wAfter w:w="210" w:type="dxa"/>
          <w:jc w:val="center"/>
        </w:trPr>
        <w:tc>
          <w:tcPr>
            <w:tcW w:w="1064" w:type="dxa"/>
            <w:gridSpan w:val="2"/>
            <w:tcBorders>
              <w:bottom w:val="single" w:sz="4" w:space="0" w:color="auto"/>
            </w:tcBorders>
            <w:shd w:val="clear" w:color="auto" w:fill="auto"/>
          </w:tcPr>
          <w:p w14:paraId="131406D8"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8.1.3.3.1</w:t>
            </w:r>
          </w:p>
        </w:tc>
        <w:tc>
          <w:tcPr>
            <w:tcW w:w="3474" w:type="dxa"/>
            <w:gridSpan w:val="3"/>
            <w:tcBorders>
              <w:bottom w:val="single" w:sz="4" w:space="0" w:color="auto"/>
            </w:tcBorders>
            <w:shd w:val="clear" w:color="auto" w:fill="auto"/>
          </w:tcPr>
          <w:p w14:paraId="02573DA0"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67E3DC98"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B929946"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1" w:type="dxa"/>
            <w:gridSpan w:val="4"/>
            <w:tcBorders>
              <w:bottom w:val="single" w:sz="4" w:space="0" w:color="auto"/>
            </w:tcBorders>
            <w:shd w:val="clear" w:color="auto" w:fill="auto"/>
          </w:tcPr>
          <w:p w14:paraId="320EEC0C"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66020" w:rsidRPr="003F7263" w14:paraId="5D9862CD" w14:textId="77777777" w:rsidTr="00186B5C">
        <w:trPr>
          <w:gridAfter w:val="4"/>
          <w:wAfter w:w="210" w:type="dxa"/>
          <w:jc w:val="center"/>
        </w:trPr>
        <w:tc>
          <w:tcPr>
            <w:tcW w:w="1064" w:type="dxa"/>
            <w:gridSpan w:val="2"/>
            <w:tcBorders>
              <w:bottom w:val="single" w:sz="4" w:space="0" w:color="auto"/>
            </w:tcBorders>
            <w:shd w:val="clear" w:color="auto" w:fill="auto"/>
          </w:tcPr>
          <w:p w14:paraId="7DA2C260"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8.1.3.3.2</w:t>
            </w:r>
          </w:p>
        </w:tc>
        <w:tc>
          <w:tcPr>
            <w:tcW w:w="3474" w:type="dxa"/>
            <w:gridSpan w:val="3"/>
            <w:tcBorders>
              <w:bottom w:val="single" w:sz="4" w:space="0" w:color="auto"/>
            </w:tcBorders>
            <w:shd w:val="clear" w:color="auto" w:fill="auto"/>
          </w:tcPr>
          <w:p w14:paraId="6807D057" w14:textId="77777777" w:rsidR="00B66020" w:rsidRPr="003F7263" w:rsidRDefault="00B66020" w:rsidP="00186B5C">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0ED07B8A"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6F20201E"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1" w:type="dxa"/>
            <w:gridSpan w:val="4"/>
            <w:tcBorders>
              <w:bottom w:val="single" w:sz="4" w:space="0" w:color="auto"/>
            </w:tcBorders>
            <w:shd w:val="clear" w:color="auto" w:fill="auto"/>
          </w:tcPr>
          <w:p w14:paraId="3E7D0793" w14:textId="77777777" w:rsidR="00B66020" w:rsidRPr="003F7263" w:rsidRDefault="00B66020" w:rsidP="00186B5C">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66020" w:rsidRPr="003F7263" w14:paraId="37A766D7" w14:textId="77777777" w:rsidTr="00186B5C">
        <w:trPr>
          <w:gridAfter w:val="4"/>
          <w:wAfter w:w="210" w:type="dxa"/>
          <w:jc w:val="center"/>
        </w:trPr>
        <w:tc>
          <w:tcPr>
            <w:tcW w:w="1064" w:type="dxa"/>
            <w:gridSpan w:val="2"/>
            <w:tcBorders>
              <w:bottom w:val="single" w:sz="4" w:space="0" w:color="auto"/>
            </w:tcBorders>
            <w:shd w:val="pct15" w:color="auto" w:fill="auto"/>
          </w:tcPr>
          <w:p w14:paraId="3A13287E" w14:textId="77777777" w:rsidR="00B66020" w:rsidRPr="003F7263" w:rsidRDefault="00B66020" w:rsidP="00186B5C">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4" w:type="dxa"/>
            <w:gridSpan w:val="3"/>
            <w:tcBorders>
              <w:bottom w:val="single" w:sz="4" w:space="0" w:color="auto"/>
            </w:tcBorders>
            <w:shd w:val="pct15" w:color="auto" w:fill="auto"/>
          </w:tcPr>
          <w:p w14:paraId="0C053155" w14:textId="77777777" w:rsidR="00B66020" w:rsidRPr="003F7263" w:rsidRDefault="00B66020" w:rsidP="00186B5C">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3E424F43" w14:textId="77777777" w:rsidR="00B66020" w:rsidRPr="003F7263" w:rsidRDefault="00B66020" w:rsidP="00186B5C">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10E79ED3"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pct15" w:color="auto" w:fill="auto"/>
          </w:tcPr>
          <w:p w14:paraId="20C4C432" w14:textId="77777777" w:rsidR="00B66020" w:rsidRPr="003F7263" w:rsidRDefault="00B66020" w:rsidP="00186B5C">
            <w:pPr>
              <w:spacing w:after="0"/>
              <w:rPr>
                <w:rFonts w:ascii="Arial" w:hAnsi="Arial" w:cs="Arial"/>
                <w:sz w:val="16"/>
                <w:szCs w:val="16"/>
              </w:rPr>
            </w:pPr>
          </w:p>
        </w:tc>
      </w:tr>
      <w:tr w:rsidR="00B66020" w:rsidRPr="003F7263" w14:paraId="4D4137BB" w14:textId="77777777" w:rsidTr="00186B5C">
        <w:trPr>
          <w:gridAfter w:val="4"/>
          <w:wAfter w:w="210" w:type="dxa"/>
          <w:jc w:val="center"/>
        </w:trPr>
        <w:tc>
          <w:tcPr>
            <w:tcW w:w="1064" w:type="dxa"/>
            <w:gridSpan w:val="2"/>
            <w:tcBorders>
              <w:bottom w:val="single" w:sz="4" w:space="0" w:color="auto"/>
            </w:tcBorders>
            <w:shd w:val="clear" w:color="auto" w:fill="auto"/>
          </w:tcPr>
          <w:p w14:paraId="2C21142F" w14:textId="77777777" w:rsidR="00B66020" w:rsidRPr="003F7263" w:rsidRDefault="00B66020" w:rsidP="00186B5C">
            <w:pPr>
              <w:spacing w:after="0"/>
              <w:rPr>
                <w:rFonts w:ascii="Arial" w:hAnsi="Arial"/>
                <w:sz w:val="16"/>
                <w:szCs w:val="16"/>
                <w:lang w:eastAsia="zh-CN"/>
              </w:rPr>
            </w:pPr>
            <w:r w:rsidRPr="00B95EDC">
              <w:rPr>
                <w:rFonts w:ascii="Arial" w:hAnsi="Arial"/>
                <w:sz w:val="16"/>
                <w:szCs w:val="16"/>
                <w:lang w:eastAsia="zh-CN"/>
              </w:rPr>
              <w:t>8.1.3.4.1</w:t>
            </w:r>
          </w:p>
        </w:tc>
        <w:tc>
          <w:tcPr>
            <w:tcW w:w="3474" w:type="dxa"/>
            <w:gridSpan w:val="3"/>
            <w:tcBorders>
              <w:bottom w:val="single" w:sz="4" w:space="0" w:color="auto"/>
            </w:tcBorders>
            <w:shd w:val="clear" w:color="auto" w:fill="auto"/>
          </w:tcPr>
          <w:p w14:paraId="0C100CE5" w14:textId="07853AD1" w:rsidR="00B66020" w:rsidRPr="003F7263" w:rsidRDefault="00B66020" w:rsidP="00186B5C">
            <w:pPr>
              <w:spacing w:after="0"/>
              <w:rPr>
                <w:rFonts w:ascii="Arial" w:hAnsi="Arial"/>
                <w:sz w:val="16"/>
                <w:szCs w:val="16"/>
                <w:lang w:eastAsia="zh-CN"/>
              </w:rPr>
            </w:pPr>
            <w:del w:id="15" w:author="Ericsson User" w:date="2023-02-17T16:55:00Z">
              <w:r w:rsidRPr="00B95EDC" w:rsidDel="00F07706">
                <w:rPr>
                  <w:rFonts w:ascii="Arial" w:hAnsi="Arial"/>
                  <w:sz w:val="16"/>
                  <w:szCs w:val="16"/>
                  <w:lang w:eastAsia="zh-CN"/>
                </w:rPr>
                <w:delText>Measurement relaxation / Stationary criterion / Redcap</w:delText>
              </w:r>
            </w:del>
            <w:ins w:id="16" w:author="Ericsson User" w:date="2023-02-17T16:55:00Z">
              <w:r w:rsidR="00F07706">
                <w:rPr>
                  <w:rFonts w:ascii="Arial" w:hAnsi="Arial"/>
                  <w:sz w:val="16"/>
                  <w:szCs w:val="16"/>
                  <w:lang w:eastAsia="zh-CN"/>
                </w:rPr>
                <w:t>Void</w:t>
              </w:r>
            </w:ins>
          </w:p>
        </w:tc>
        <w:tc>
          <w:tcPr>
            <w:tcW w:w="807" w:type="dxa"/>
            <w:gridSpan w:val="4"/>
            <w:tcBorders>
              <w:bottom w:val="single" w:sz="4" w:space="0" w:color="auto"/>
            </w:tcBorders>
            <w:shd w:val="clear" w:color="auto" w:fill="auto"/>
          </w:tcPr>
          <w:p w14:paraId="5ECB5B0C" w14:textId="1DDE509F" w:rsidR="00B66020" w:rsidRPr="003F7263" w:rsidRDefault="00B66020" w:rsidP="00186B5C">
            <w:pPr>
              <w:spacing w:after="0"/>
              <w:jc w:val="center"/>
              <w:rPr>
                <w:rFonts w:ascii="Arial" w:hAnsi="Arial" w:cs="Arial"/>
                <w:sz w:val="16"/>
                <w:szCs w:val="16"/>
                <w:lang w:eastAsia="zh-CN"/>
              </w:rPr>
            </w:pPr>
            <w:del w:id="17" w:author="Ericsson User" w:date="2023-02-17T16:55:00Z">
              <w:r w:rsidRPr="003F7263" w:rsidDel="00F07706">
                <w:rPr>
                  <w:rFonts w:ascii="Arial" w:hAnsi="Arial" w:cs="Arial"/>
                  <w:sz w:val="16"/>
                  <w:szCs w:val="16"/>
                  <w:lang w:eastAsia="zh-CN"/>
                </w:rPr>
                <w:delText>Rel-1</w:delText>
              </w:r>
              <w:r w:rsidDel="00F07706">
                <w:rPr>
                  <w:rFonts w:ascii="Arial" w:hAnsi="Arial" w:cs="Arial"/>
                  <w:sz w:val="16"/>
                  <w:szCs w:val="16"/>
                  <w:lang w:eastAsia="zh-CN"/>
                </w:rPr>
                <w:delText>7</w:delText>
              </w:r>
            </w:del>
          </w:p>
        </w:tc>
        <w:tc>
          <w:tcPr>
            <w:tcW w:w="1161" w:type="dxa"/>
            <w:gridSpan w:val="4"/>
            <w:tcBorders>
              <w:bottom w:val="single" w:sz="4" w:space="0" w:color="auto"/>
            </w:tcBorders>
            <w:shd w:val="clear" w:color="auto" w:fill="auto"/>
          </w:tcPr>
          <w:p w14:paraId="3A70BB7E" w14:textId="72225084" w:rsidR="00B66020" w:rsidRPr="003F7263" w:rsidRDefault="00B66020" w:rsidP="00186B5C">
            <w:pPr>
              <w:spacing w:after="0"/>
              <w:jc w:val="center"/>
              <w:rPr>
                <w:rFonts w:ascii="Arial" w:hAnsi="Arial" w:cs="Arial"/>
                <w:sz w:val="16"/>
                <w:szCs w:val="16"/>
                <w:lang w:eastAsia="zh-CN"/>
              </w:rPr>
            </w:pPr>
            <w:del w:id="18" w:author="Ericsson User" w:date="2023-02-17T16:55:00Z">
              <w:r w:rsidDel="00F07706">
                <w:rPr>
                  <w:rFonts w:ascii="Arial" w:hAnsi="Arial" w:cs="Arial"/>
                  <w:sz w:val="16"/>
                  <w:szCs w:val="16"/>
                  <w:lang w:eastAsia="zh-CN"/>
                </w:rPr>
                <w:delText>C209</w:delText>
              </w:r>
            </w:del>
          </w:p>
        </w:tc>
        <w:tc>
          <w:tcPr>
            <w:tcW w:w="3561" w:type="dxa"/>
            <w:gridSpan w:val="4"/>
            <w:tcBorders>
              <w:bottom w:val="single" w:sz="4" w:space="0" w:color="auto"/>
            </w:tcBorders>
            <w:shd w:val="clear" w:color="auto" w:fill="auto"/>
          </w:tcPr>
          <w:p w14:paraId="11D5AC57" w14:textId="6A663037" w:rsidR="00B66020" w:rsidRPr="003F7263" w:rsidRDefault="00B66020" w:rsidP="00186B5C">
            <w:pPr>
              <w:spacing w:after="0"/>
              <w:rPr>
                <w:rFonts w:ascii="Arial" w:hAnsi="Arial" w:cs="Arial"/>
                <w:sz w:val="16"/>
                <w:szCs w:val="16"/>
              </w:rPr>
            </w:pPr>
            <w:del w:id="19" w:author="Ericsson User" w:date="2023-02-17T16:58:00Z">
              <w:r w:rsidRPr="003F7263" w:rsidDel="0006161A">
                <w:rPr>
                  <w:rFonts w:ascii="Arial" w:hAnsi="Arial" w:cs="Arial"/>
                  <w:sz w:val="16"/>
                  <w:szCs w:val="16"/>
                </w:rPr>
                <w:delText xml:space="preserve">UEs supporting 5G Core and </w:delText>
              </w:r>
              <w:r w:rsidDel="0006161A">
                <w:rPr>
                  <w:rFonts w:ascii="Arial" w:hAnsi="Arial" w:cs="Arial"/>
                  <w:sz w:val="16"/>
                  <w:szCs w:val="16"/>
                </w:rPr>
                <w:delText>RedCap</w:delText>
              </w:r>
              <w:r w:rsidRPr="00B52888" w:rsidDel="0006161A">
                <w:rPr>
                  <w:rFonts w:ascii="Arial" w:hAnsi="Arial" w:cs="Arial"/>
                  <w:sz w:val="16"/>
                  <w:szCs w:val="16"/>
                </w:rPr>
                <w:delText xml:space="preserve"> and relaxed RRM measurements in RRC_CONNECTED</w:delText>
              </w:r>
            </w:del>
          </w:p>
        </w:tc>
      </w:tr>
      <w:tr w:rsidR="00B66020" w:rsidRPr="003F7263" w14:paraId="72062883" w14:textId="77777777" w:rsidTr="00186B5C">
        <w:trPr>
          <w:gridAfter w:val="4"/>
          <w:wAfter w:w="210" w:type="dxa"/>
          <w:jc w:val="center"/>
        </w:trPr>
        <w:tc>
          <w:tcPr>
            <w:tcW w:w="1064" w:type="dxa"/>
            <w:gridSpan w:val="2"/>
            <w:tcBorders>
              <w:bottom w:val="single" w:sz="4" w:space="0" w:color="auto"/>
            </w:tcBorders>
            <w:shd w:val="clear" w:color="auto" w:fill="D9D9D9"/>
          </w:tcPr>
          <w:p w14:paraId="5A03EEA1"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w:t>
            </w:r>
          </w:p>
        </w:tc>
        <w:tc>
          <w:tcPr>
            <w:tcW w:w="3474" w:type="dxa"/>
            <w:gridSpan w:val="3"/>
            <w:tcBorders>
              <w:bottom w:val="single" w:sz="4" w:space="0" w:color="auto"/>
            </w:tcBorders>
            <w:shd w:val="clear" w:color="auto" w:fill="D9D9D9"/>
          </w:tcPr>
          <w:p w14:paraId="63E66D54"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19FD1D5D"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E5C3734"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52BE8521" w14:textId="77777777" w:rsidR="00B66020" w:rsidRPr="003F7263" w:rsidRDefault="00B66020" w:rsidP="00186B5C">
            <w:pPr>
              <w:spacing w:after="0"/>
              <w:rPr>
                <w:rFonts w:ascii="Arial" w:hAnsi="Arial"/>
                <w:b/>
                <w:sz w:val="16"/>
                <w:szCs w:val="16"/>
              </w:rPr>
            </w:pPr>
          </w:p>
        </w:tc>
      </w:tr>
      <w:tr w:rsidR="00B66020" w:rsidRPr="003F7263" w14:paraId="412F300F" w14:textId="77777777" w:rsidTr="00186B5C">
        <w:trPr>
          <w:gridAfter w:val="4"/>
          <w:wAfter w:w="210" w:type="dxa"/>
          <w:jc w:val="center"/>
        </w:trPr>
        <w:tc>
          <w:tcPr>
            <w:tcW w:w="1064" w:type="dxa"/>
            <w:gridSpan w:val="2"/>
            <w:tcBorders>
              <w:bottom w:val="single" w:sz="4" w:space="0" w:color="auto"/>
            </w:tcBorders>
            <w:shd w:val="clear" w:color="auto" w:fill="D9D9D9"/>
          </w:tcPr>
          <w:p w14:paraId="714D2E83"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8.1.4.1</w:t>
            </w:r>
          </w:p>
        </w:tc>
        <w:tc>
          <w:tcPr>
            <w:tcW w:w="3474" w:type="dxa"/>
            <w:gridSpan w:val="3"/>
            <w:tcBorders>
              <w:bottom w:val="single" w:sz="4" w:space="0" w:color="auto"/>
            </w:tcBorders>
            <w:shd w:val="clear" w:color="auto" w:fill="D9D9D9"/>
          </w:tcPr>
          <w:p w14:paraId="38FE3A6C"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0C140B31"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7FE14FD"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697824F8" w14:textId="77777777" w:rsidR="00B66020" w:rsidRPr="003F7263" w:rsidRDefault="00B66020" w:rsidP="00186B5C">
            <w:pPr>
              <w:spacing w:after="0"/>
              <w:rPr>
                <w:rFonts w:ascii="Arial" w:hAnsi="Arial"/>
                <w:b/>
                <w:sz w:val="16"/>
                <w:szCs w:val="16"/>
              </w:rPr>
            </w:pPr>
          </w:p>
        </w:tc>
      </w:tr>
      <w:tr w:rsidR="00B66020" w:rsidRPr="003F7263" w14:paraId="00262045" w14:textId="77777777" w:rsidTr="00186B5C">
        <w:trPr>
          <w:gridAfter w:val="4"/>
          <w:wAfter w:w="210" w:type="dxa"/>
          <w:jc w:val="center"/>
        </w:trPr>
        <w:tc>
          <w:tcPr>
            <w:tcW w:w="1064" w:type="dxa"/>
            <w:gridSpan w:val="2"/>
            <w:tcBorders>
              <w:bottom w:val="single" w:sz="4" w:space="0" w:color="auto"/>
            </w:tcBorders>
            <w:shd w:val="clear" w:color="auto" w:fill="auto"/>
          </w:tcPr>
          <w:p w14:paraId="4A5393DA"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8.1.4.1.1</w:t>
            </w:r>
          </w:p>
        </w:tc>
        <w:tc>
          <w:tcPr>
            <w:tcW w:w="3474" w:type="dxa"/>
            <w:gridSpan w:val="3"/>
            <w:tcBorders>
              <w:bottom w:val="single" w:sz="4" w:space="0" w:color="auto"/>
            </w:tcBorders>
            <w:shd w:val="clear" w:color="auto" w:fill="auto"/>
          </w:tcPr>
          <w:p w14:paraId="035BFB53"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AC54C8E"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7E16E6A2"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4F9AC937" w14:textId="77777777" w:rsidR="00B66020" w:rsidRPr="003F7263" w:rsidRDefault="00B66020" w:rsidP="00186B5C">
            <w:pPr>
              <w:spacing w:after="0"/>
              <w:rPr>
                <w:rFonts w:ascii="Arial" w:hAnsi="Arial"/>
                <w:b/>
                <w:sz w:val="16"/>
                <w:szCs w:val="16"/>
              </w:rPr>
            </w:pPr>
          </w:p>
        </w:tc>
      </w:tr>
      <w:tr w:rsidR="00B66020" w:rsidRPr="003F7263" w14:paraId="12799F2A" w14:textId="77777777" w:rsidTr="00186B5C">
        <w:trPr>
          <w:gridAfter w:val="4"/>
          <w:wAfter w:w="210" w:type="dxa"/>
          <w:jc w:val="center"/>
        </w:trPr>
        <w:tc>
          <w:tcPr>
            <w:tcW w:w="1064" w:type="dxa"/>
            <w:gridSpan w:val="2"/>
            <w:tcBorders>
              <w:bottom w:val="single" w:sz="4" w:space="0" w:color="auto"/>
            </w:tcBorders>
            <w:shd w:val="clear" w:color="auto" w:fill="auto"/>
          </w:tcPr>
          <w:p w14:paraId="51B0B003"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8.1.4.1.2</w:t>
            </w:r>
          </w:p>
        </w:tc>
        <w:tc>
          <w:tcPr>
            <w:tcW w:w="3474" w:type="dxa"/>
            <w:gridSpan w:val="3"/>
            <w:tcBorders>
              <w:bottom w:val="single" w:sz="4" w:space="0" w:color="auto"/>
            </w:tcBorders>
            <w:shd w:val="clear" w:color="auto" w:fill="auto"/>
          </w:tcPr>
          <w:p w14:paraId="025D3EBC"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4E3C536A" w14:textId="77777777" w:rsidR="00B66020" w:rsidRPr="003F7263" w:rsidRDefault="00B66020" w:rsidP="00186B5C">
            <w:pPr>
              <w:spacing w:after="0"/>
              <w:jc w:val="center"/>
              <w:rPr>
                <w:rFonts w:ascii="Arial" w:hAnsi="Arial" w:cs="Arial"/>
                <w:b/>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B58EE49" w14:textId="77777777" w:rsidR="00B66020" w:rsidRPr="003F7263" w:rsidRDefault="00B66020" w:rsidP="00186B5C">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1DBA6321" w14:textId="77777777" w:rsidR="00B66020" w:rsidRPr="003F7263" w:rsidRDefault="00B66020" w:rsidP="00186B5C">
            <w:pPr>
              <w:spacing w:after="0"/>
              <w:rPr>
                <w:rFonts w:ascii="Arial" w:hAnsi="Arial"/>
                <w:b/>
                <w:sz w:val="16"/>
                <w:szCs w:val="16"/>
              </w:rPr>
            </w:pPr>
            <w:r w:rsidRPr="003F7263">
              <w:rPr>
                <w:rFonts w:ascii="Arial" w:hAnsi="Arial" w:cs="Arial"/>
                <w:bCs/>
                <w:sz w:val="16"/>
                <w:szCs w:val="16"/>
              </w:rPr>
              <w:t>UEs supporting 5G Core</w:t>
            </w:r>
          </w:p>
        </w:tc>
      </w:tr>
      <w:tr w:rsidR="00B66020" w:rsidRPr="003F7263" w14:paraId="3592056E" w14:textId="77777777" w:rsidTr="00186B5C">
        <w:trPr>
          <w:gridAfter w:val="4"/>
          <w:wAfter w:w="210" w:type="dxa"/>
          <w:jc w:val="center"/>
        </w:trPr>
        <w:tc>
          <w:tcPr>
            <w:tcW w:w="1064" w:type="dxa"/>
            <w:gridSpan w:val="2"/>
            <w:tcBorders>
              <w:bottom w:val="single" w:sz="4" w:space="0" w:color="auto"/>
            </w:tcBorders>
            <w:shd w:val="clear" w:color="auto" w:fill="auto"/>
          </w:tcPr>
          <w:p w14:paraId="5EDBCE3F"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8.1.4.1.3</w:t>
            </w:r>
          </w:p>
        </w:tc>
        <w:tc>
          <w:tcPr>
            <w:tcW w:w="3474" w:type="dxa"/>
            <w:gridSpan w:val="3"/>
            <w:tcBorders>
              <w:bottom w:val="single" w:sz="4" w:space="0" w:color="auto"/>
            </w:tcBorders>
            <w:shd w:val="clear" w:color="auto" w:fill="auto"/>
          </w:tcPr>
          <w:p w14:paraId="3184255F"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59A893A"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048F3623"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051C9BCF" w14:textId="77777777" w:rsidR="00B66020" w:rsidRPr="003F7263" w:rsidRDefault="00B66020" w:rsidP="00186B5C">
            <w:pPr>
              <w:spacing w:after="0"/>
              <w:rPr>
                <w:rFonts w:ascii="Arial" w:hAnsi="Arial"/>
                <w:b/>
                <w:sz w:val="16"/>
                <w:szCs w:val="16"/>
              </w:rPr>
            </w:pPr>
          </w:p>
        </w:tc>
      </w:tr>
      <w:tr w:rsidR="00B66020" w:rsidRPr="003F7263" w14:paraId="79C4D381" w14:textId="77777777" w:rsidTr="00186B5C">
        <w:trPr>
          <w:gridAfter w:val="4"/>
          <w:wAfter w:w="210" w:type="dxa"/>
          <w:jc w:val="center"/>
        </w:trPr>
        <w:tc>
          <w:tcPr>
            <w:tcW w:w="1064" w:type="dxa"/>
            <w:gridSpan w:val="2"/>
            <w:tcBorders>
              <w:bottom w:val="single" w:sz="4" w:space="0" w:color="auto"/>
            </w:tcBorders>
            <w:shd w:val="clear" w:color="auto" w:fill="auto"/>
          </w:tcPr>
          <w:p w14:paraId="3DE70D66"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8.1.4.1.4</w:t>
            </w:r>
          </w:p>
        </w:tc>
        <w:tc>
          <w:tcPr>
            <w:tcW w:w="3474" w:type="dxa"/>
            <w:gridSpan w:val="3"/>
            <w:tcBorders>
              <w:bottom w:val="single" w:sz="4" w:space="0" w:color="auto"/>
            </w:tcBorders>
            <w:shd w:val="clear" w:color="auto" w:fill="auto"/>
          </w:tcPr>
          <w:p w14:paraId="63F9E3FC" w14:textId="77777777" w:rsidR="00B66020" w:rsidRPr="003F7263" w:rsidRDefault="00B66020" w:rsidP="00186B5C">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4AC23E6"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5AE9F0DD"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5BCA44F8" w14:textId="77777777" w:rsidR="00B66020" w:rsidRPr="003F7263" w:rsidRDefault="00B66020" w:rsidP="00186B5C">
            <w:pPr>
              <w:spacing w:after="0"/>
              <w:rPr>
                <w:rFonts w:ascii="Arial" w:hAnsi="Arial"/>
                <w:b/>
                <w:sz w:val="16"/>
                <w:szCs w:val="16"/>
              </w:rPr>
            </w:pPr>
          </w:p>
        </w:tc>
      </w:tr>
      <w:tr w:rsidR="00B66020" w:rsidRPr="003F7263" w14:paraId="63BEF61B" w14:textId="77777777" w:rsidTr="00186B5C">
        <w:trPr>
          <w:gridAfter w:val="4"/>
          <w:wAfter w:w="210" w:type="dxa"/>
          <w:jc w:val="center"/>
        </w:trPr>
        <w:tc>
          <w:tcPr>
            <w:tcW w:w="1064" w:type="dxa"/>
            <w:gridSpan w:val="2"/>
            <w:tcBorders>
              <w:bottom w:val="single" w:sz="4" w:space="0" w:color="auto"/>
            </w:tcBorders>
            <w:shd w:val="clear" w:color="auto" w:fill="auto"/>
          </w:tcPr>
          <w:p w14:paraId="0EF2EDE8"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8.1.4.1.5</w:t>
            </w:r>
          </w:p>
        </w:tc>
        <w:tc>
          <w:tcPr>
            <w:tcW w:w="3474" w:type="dxa"/>
            <w:gridSpan w:val="3"/>
            <w:tcBorders>
              <w:bottom w:val="single" w:sz="4" w:space="0" w:color="auto"/>
            </w:tcBorders>
            <w:shd w:val="clear" w:color="auto" w:fill="auto"/>
          </w:tcPr>
          <w:p w14:paraId="189DA271"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726D95A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1120D63"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5C988F51"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UEs supporting 5G Core</w:t>
            </w:r>
          </w:p>
        </w:tc>
      </w:tr>
      <w:tr w:rsidR="00B66020" w:rsidRPr="003F7263" w14:paraId="10564AF0" w14:textId="77777777" w:rsidTr="00186B5C">
        <w:trPr>
          <w:gridAfter w:val="4"/>
          <w:wAfter w:w="210" w:type="dxa"/>
          <w:jc w:val="center"/>
        </w:trPr>
        <w:tc>
          <w:tcPr>
            <w:tcW w:w="1064" w:type="dxa"/>
            <w:gridSpan w:val="2"/>
            <w:tcBorders>
              <w:bottom w:val="single" w:sz="4" w:space="0" w:color="auto"/>
            </w:tcBorders>
            <w:shd w:val="clear" w:color="auto" w:fill="auto"/>
          </w:tcPr>
          <w:p w14:paraId="2FF4684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8.1.4.1.6</w:t>
            </w:r>
          </w:p>
        </w:tc>
        <w:tc>
          <w:tcPr>
            <w:tcW w:w="3474" w:type="dxa"/>
            <w:gridSpan w:val="3"/>
            <w:tcBorders>
              <w:bottom w:val="single" w:sz="4" w:space="0" w:color="auto"/>
            </w:tcBorders>
            <w:shd w:val="clear" w:color="auto" w:fill="auto"/>
          </w:tcPr>
          <w:p w14:paraId="4E51A9B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2DE97CBF"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16370FE"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0EF2B6AA" w14:textId="77777777" w:rsidR="00B66020" w:rsidRPr="003F7263" w:rsidRDefault="00B66020" w:rsidP="00186B5C">
            <w:pPr>
              <w:spacing w:after="0"/>
              <w:rPr>
                <w:rFonts w:ascii="Arial" w:hAnsi="Arial"/>
                <w:sz w:val="16"/>
                <w:szCs w:val="16"/>
              </w:rPr>
            </w:pPr>
            <w:r w:rsidRPr="003F7263">
              <w:rPr>
                <w:rFonts w:ascii="Arial" w:hAnsi="Arial" w:cs="Arial"/>
                <w:bCs/>
                <w:sz w:val="16"/>
                <w:szCs w:val="16"/>
              </w:rPr>
              <w:t>UEs supporting 5G Core</w:t>
            </w:r>
          </w:p>
        </w:tc>
      </w:tr>
      <w:tr w:rsidR="00B66020" w:rsidRPr="003F7263" w14:paraId="5B3A207C" w14:textId="77777777" w:rsidTr="00186B5C">
        <w:trPr>
          <w:gridAfter w:val="4"/>
          <w:wAfter w:w="210" w:type="dxa"/>
          <w:jc w:val="center"/>
        </w:trPr>
        <w:tc>
          <w:tcPr>
            <w:tcW w:w="1064" w:type="dxa"/>
            <w:gridSpan w:val="2"/>
            <w:tcBorders>
              <w:bottom w:val="single" w:sz="4" w:space="0" w:color="auto"/>
            </w:tcBorders>
            <w:shd w:val="clear" w:color="auto" w:fill="D9D9D9"/>
          </w:tcPr>
          <w:p w14:paraId="59858EFC"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8.1.4.1.7</w:t>
            </w:r>
          </w:p>
        </w:tc>
        <w:tc>
          <w:tcPr>
            <w:tcW w:w="3474" w:type="dxa"/>
            <w:gridSpan w:val="3"/>
            <w:tcBorders>
              <w:bottom w:val="single" w:sz="4" w:space="0" w:color="auto"/>
            </w:tcBorders>
            <w:shd w:val="clear" w:color="auto" w:fill="D9D9D9"/>
          </w:tcPr>
          <w:p w14:paraId="73CB436B"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07" w:type="dxa"/>
            <w:gridSpan w:val="4"/>
            <w:tcBorders>
              <w:bottom w:val="single" w:sz="4" w:space="0" w:color="auto"/>
            </w:tcBorders>
            <w:shd w:val="clear" w:color="auto" w:fill="D9D9D9"/>
          </w:tcPr>
          <w:p w14:paraId="57E652F6"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3A098135"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19AE9FEE" w14:textId="77777777" w:rsidR="00B66020" w:rsidRPr="003F7263" w:rsidRDefault="00B66020" w:rsidP="00186B5C">
            <w:pPr>
              <w:spacing w:after="0"/>
              <w:rPr>
                <w:rFonts w:ascii="Arial" w:hAnsi="Arial" w:cs="Arial"/>
                <w:bCs/>
                <w:sz w:val="16"/>
                <w:szCs w:val="16"/>
              </w:rPr>
            </w:pPr>
          </w:p>
        </w:tc>
      </w:tr>
      <w:tr w:rsidR="00B66020" w:rsidRPr="003F7263" w14:paraId="4976BEC2" w14:textId="77777777" w:rsidTr="00186B5C">
        <w:trPr>
          <w:gridAfter w:val="4"/>
          <w:wAfter w:w="210" w:type="dxa"/>
          <w:jc w:val="center"/>
        </w:trPr>
        <w:tc>
          <w:tcPr>
            <w:tcW w:w="1064" w:type="dxa"/>
            <w:gridSpan w:val="2"/>
            <w:tcBorders>
              <w:bottom w:val="single" w:sz="4" w:space="0" w:color="auto"/>
            </w:tcBorders>
            <w:shd w:val="clear" w:color="auto" w:fill="auto"/>
          </w:tcPr>
          <w:p w14:paraId="5FFD29A2"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8.1.4.1.7.1</w:t>
            </w:r>
          </w:p>
        </w:tc>
        <w:tc>
          <w:tcPr>
            <w:tcW w:w="3474" w:type="dxa"/>
            <w:gridSpan w:val="3"/>
            <w:tcBorders>
              <w:bottom w:val="single" w:sz="4" w:space="0" w:color="auto"/>
            </w:tcBorders>
            <w:shd w:val="clear" w:color="auto" w:fill="auto"/>
          </w:tcPr>
          <w:p w14:paraId="0E331DF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07" w:type="dxa"/>
            <w:gridSpan w:val="4"/>
            <w:tcBorders>
              <w:bottom w:val="single" w:sz="4" w:space="0" w:color="auto"/>
            </w:tcBorders>
            <w:shd w:val="clear" w:color="auto" w:fill="auto"/>
          </w:tcPr>
          <w:p w14:paraId="5A117F12"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C44B66B"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231721C1"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contiguous CA</w:t>
            </w:r>
          </w:p>
        </w:tc>
      </w:tr>
      <w:tr w:rsidR="00B66020" w:rsidRPr="003F7263" w14:paraId="265899A1" w14:textId="77777777" w:rsidTr="00186B5C">
        <w:trPr>
          <w:gridAfter w:val="4"/>
          <w:wAfter w:w="210" w:type="dxa"/>
          <w:jc w:val="center"/>
        </w:trPr>
        <w:tc>
          <w:tcPr>
            <w:tcW w:w="1064" w:type="dxa"/>
            <w:gridSpan w:val="2"/>
            <w:tcBorders>
              <w:bottom w:val="single" w:sz="4" w:space="0" w:color="auto"/>
            </w:tcBorders>
            <w:shd w:val="clear" w:color="auto" w:fill="auto"/>
          </w:tcPr>
          <w:p w14:paraId="6B80E38D"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4" w:type="dxa"/>
            <w:gridSpan w:val="3"/>
            <w:tcBorders>
              <w:bottom w:val="single" w:sz="4" w:space="0" w:color="auto"/>
            </w:tcBorders>
            <w:shd w:val="clear" w:color="auto" w:fill="auto"/>
          </w:tcPr>
          <w:p w14:paraId="4AA6989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07" w:type="dxa"/>
            <w:gridSpan w:val="4"/>
            <w:tcBorders>
              <w:bottom w:val="single" w:sz="4" w:space="0" w:color="auto"/>
            </w:tcBorders>
            <w:shd w:val="clear" w:color="auto" w:fill="auto"/>
          </w:tcPr>
          <w:p w14:paraId="74381F15"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80D671C"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25396807"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inter-band CA</w:t>
            </w:r>
          </w:p>
        </w:tc>
      </w:tr>
      <w:tr w:rsidR="00B66020" w:rsidRPr="003F7263" w14:paraId="7BA1C507" w14:textId="77777777" w:rsidTr="00186B5C">
        <w:trPr>
          <w:gridAfter w:val="4"/>
          <w:wAfter w:w="210" w:type="dxa"/>
          <w:jc w:val="center"/>
        </w:trPr>
        <w:tc>
          <w:tcPr>
            <w:tcW w:w="1064" w:type="dxa"/>
            <w:gridSpan w:val="2"/>
            <w:tcBorders>
              <w:bottom w:val="single" w:sz="4" w:space="0" w:color="auto"/>
            </w:tcBorders>
            <w:shd w:val="clear" w:color="auto" w:fill="auto"/>
          </w:tcPr>
          <w:p w14:paraId="300A7B19"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4" w:type="dxa"/>
            <w:gridSpan w:val="3"/>
            <w:tcBorders>
              <w:bottom w:val="single" w:sz="4" w:space="0" w:color="auto"/>
            </w:tcBorders>
            <w:shd w:val="clear" w:color="auto" w:fill="auto"/>
          </w:tcPr>
          <w:p w14:paraId="1D213E1C"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07" w:type="dxa"/>
            <w:gridSpan w:val="4"/>
            <w:tcBorders>
              <w:bottom w:val="single" w:sz="4" w:space="0" w:color="auto"/>
            </w:tcBorders>
            <w:shd w:val="clear" w:color="auto" w:fill="auto"/>
          </w:tcPr>
          <w:p w14:paraId="1F586B5A"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E1B117F"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0F7AF8A7"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non-contiguous CA</w:t>
            </w:r>
          </w:p>
        </w:tc>
      </w:tr>
      <w:tr w:rsidR="00B66020" w:rsidRPr="003F7263" w14:paraId="47C0E669" w14:textId="77777777" w:rsidTr="00186B5C">
        <w:trPr>
          <w:gridAfter w:val="4"/>
          <w:wAfter w:w="210" w:type="dxa"/>
          <w:jc w:val="center"/>
        </w:trPr>
        <w:tc>
          <w:tcPr>
            <w:tcW w:w="1064" w:type="dxa"/>
            <w:gridSpan w:val="2"/>
            <w:tcBorders>
              <w:bottom w:val="single" w:sz="4" w:space="0" w:color="auto"/>
            </w:tcBorders>
            <w:shd w:val="clear" w:color="auto" w:fill="D9D9D9"/>
          </w:tcPr>
          <w:p w14:paraId="08109DC0"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8.1.4.1.8</w:t>
            </w:r>
          </w:p>
        </w:tc>
        <w:tc>
          <w:tcPr>
            <w:tcW w:w="3474" w:type="dxa"/>
            <w:gridSpan w:val="3"/>
            <w:tcBorders>
              <w:bottom w:val="single" w:sz="4" w:space="0" w:color="auto"/>
            </w:tcBorders>
            <w:shd w:val="clear" w:color="auto" w:fill="D9D9D9"/>
          </w:tcPr>
          <w:p w14:paraId="00807A23"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07" w:type="dxa"/>
            <w:gridSpan w:val="4"/>
            <w:tcBorders>
              <w:bottom w:val="single" w:sz="4" w:space="0" w:color="auto"/>
            </w:tcBorders>
            <w:shd w:val="clear" w:color="auto" w:fill="D9D9D9"/>
          </w:tcPr>
          <w:p w14:paraId="5BDA4AB5"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070F239"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68094C4C" w14:textId="77777777" w:rsidR="00B66020" w:rsidRPr="003F7263" w:rsidRDefault="00B66020" w:rsidP="00186B5C">
            <w:pPr>
              <w:spacing w:after="0"/>
              <w:rPr>
                <w:rFonts w:ascii="Arial" w:hAnsi="Arial" w:cs="Arial"/>
                <w:bCs/>
                <w:sz w:val="16"/>
                <w:szCs w:val="16"/>
              </w:rPr>
            </w:pPr>
          </w:p>
        </w:tc>
      </w:tr>
      <w:tr w:rsidR="00B66020" w:rsidRPr="003F7263" w14:paraId="281A8F46" w14:textId="77777777" w:rsidTr="00186B5C">
        <w:trPr>
          <w:gridAfter w:val="4"/>
          <w:wAfter w:w="210" w:type="dxa"/>
          <w:jc w:val="center"/>
        </w:trPr>
        <w:tc>
          <w:tcPr>
            <w:tcW w:w="1064" w:type="dxa"/>
            <w:gridSpan w:val="2"/>
            <w:tcBorders>
              <w:bottom w:val="single" w:sz="4" w:space="0" w:color="auto"/>
            </w:tcBorders>
            <w:shd w:val="clear" w:color="auto" w:fill="auto"/>
          </w:tcPr>
          <w:p w14:paraId="4E542C13"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rPr>
              <w:t>8.1.4.1.8.1</w:t>
            </w:r>
          </w:p>
        </w:tc>
        <w:tc>
          <w:tcPr>
            <w:tcW w:w="3474" w:type="dxa"/>
            <w:gridSpan w:val="3"/>
            <w:tcBorders>
              <w:bottom w:val="single" w:sz="4" w:space="0" w:color="auto"/>
            </w:tcBorders>
            <w:shd w:val="clear" w:color="auto" w:fill="auto"/>
          </w:tcPr>
          <w:p w14:paraId="0E2BBE41"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Contiguous CA</w:t>
            </w:r>
          </w:p>
        </w:tc>
        <w:tc>
          <w:tcPr>
            <w:tcW w:w="807" w:type="dxa"/>
            <w:gridSpan w:val="4"/>
            <w:tcBorders>
              <w:bottom w:val="single" w:sz="4" w:space="0" w:color="auto"/>
            </w:tcBorders>
            <w:shd w:val="clear" w:color="auto" w:fill="auto"/>
          </w:tcPr>
          <w:p w14:paraId="3F2E85E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6D4A56B"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56DAEF48"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contiguous CA</w:t>
            </w:r>
          </w:p>
        </w:tc>
      </w:tr>
      <w:tr w:rsidR="00B66020" w:rsidRPr="003F7263" w14:paraId="63D614B1" w14:textId="77777777" w:rsidTr="00186B5C">
        <w:trPr>
          <w:gridAfter w:val="4"/>
          <w:wAfter w:w="210" w:type="dxa"/>
          <w:jc w:val="center"/>
        </w:trPr>
        <w:tc>
          <w:tcPr>
            <w:tcW w:w="1064" w:type="dxa"/>
            <w:gridSpan w:val="2"/>
            <w:tcBorders>
              <w:bottom w:val="single" w:sz="4" w:space="0" w:color="auto"/>
            </w:tcBorders>
            <w:shd w:val="clear" w:color="auto" w:fill="auto"/>
          </w:tcPr>
          <w:p w14:paraId="1DF73C69"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rPr>
              <w:t>8.1.4.1.8.2</w:t>
            </w:r>
          </w:p>
        </w:tc>
        <w:tc>
          <w:tcPr>
            <w:tcW w:w="3474" w:type="dxa"/>
            <w:gridSpan w:val="3"/>
            <w:tcBorders>
              <w:bottom w:val="single" w:sz="4" w:space="0" w:color="auto"/>
            </w:tcBorders>
            <w:shd w:val="clear" w:color="auto" w:fill="auto"/>
          </w:tcPr>
          <w:p w14:paraId="30D542AA" w14:textId="77777777" w:rsidR="00B66020" w:rsidRPr="003F7263" w:rsidRDefault="00B66020" w:rsidP="00186B5C">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07" w:type="dxa"/>
            <w:gridSpan w:val="4"/>
            <w:tcBorders>
              <w:bottom w:val="single" w:sz="4" w:space="0" w:color="auto"/>
            </w:tcBorders>
            <w:shd w:val="clear" w:color="auto" w:fill="auto"/>
          </w:tcPr>
          <w:p w14:paraId="006B484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EC0A170"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2EFE10C5"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inter-band CA</w:t>
            </w:r>
          </w:p>
        </w:tc>
      </w:tr>
      <w:tr w:rsidR="00B66020" w:rsidRPr="003F7263" w14:paraId="099426A8" w14:textId="77777777" w:rsidTr="00186B5C">
        <w:trPr>
          <w:gridAfter w:val="4"/>
          <w:wAfter w:w="210" w:type="dxa"/>
          <w:jc w:val="center"/>
        </w:trPr>
        <w:tc>
          <w:tcPr>
            <w:tcW w:w="1064" w:type="dxa"/>
            <w:gridSpan w:val="2"/>
            <w:tcBorders>
              <w:bottom w:val="single" w:sz="4" w:space="0" w:color="auto"/>
            </w:tcBorders>
            <w:shd w:val="clear" w:color="auto" w:fill="auto"/>
          </w:tcPr>
          <w:p w14:paraId="26E4B88F" w14:textId="77777777" w:rsidR="00B66020" w:rsidRPr="003F7263" w:rsidRDefault="00B66020" w:rsidP="00186B5C">
            <w:pPr>
              <w:spacing w:after="0"/>
              <w:rPr>
                <w:rFonts w:ascii="Arial" w:hAnsi="Arial" w:cs="Arial"/>
                <w:bCs/>
                <w:sz w:val="16"/>
                <w:szCs w:val="16"/>
                <w:lang w:eastAsia="zh-CN"/>
              </w:rPr>
            </w:pPr>
            <w:r w:rsidRPr="003F7263">
              <w:rPr>
                <w:rFonts w:ascii="Arial" w:hAnsi="Arial" w:cs="Arial"/>
                <w:bCs/>
                <w:sz w:val="16"/>
                <w:szCs w:val="16"/>
              </w:rPr>
              <w:t>8.1.4.1.8.3</w:t>
            </w:r>
          </w:p>
        </w:tc>
        <w:tc>
          <w:tcPr>
            <w:tcW w:w="3474" w:type="dxa"/>
            <w:gridSpan w:val="3"/>
            <w:tcBorders>
              <w:bottom w:val="single" w:sz="4" w:space="0" w:color="auto"/>
            </w:tcBorders>
            <w:shd w:val="clear" w:color="auto" w:fill="auto"/>
          </w:tcPr>
          <w:p w14:paraId="2F891779"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07" w:type="dxa"/>
            <w:gridSpan w:val="4"/>
            <w:tcBorders>
              <w:bottom w:val="single" w:sz="4" w:space="0" w:color="auto"/>
            </w:tcBorders>
            <w:shd w:val="clear" w:color="auto" w:fill="auto"/>
          </w:tcPr>
          <w:p w14:paraId="39564869"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E24BA9D"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2217E40A"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intra-band non-contiguous CA</w:t>
            </w:r>
          </w:p>
        </w:tc>
      </w:tr>
      <w:tr w:rsidR="00B66020" w:rsidRPr="003F7263" w14:paraId="4BBA7B15" w14:textId="77777777" w:rsidTr="00186B5C">
        <w:trPr>
          <w:gridAfter w:val="4"/>
          <w:wAfter w:w="210" w:type="dxa"/>
          <w:jc w:val="center"/>
        </w:trPr>
        <w:tc>
          <w:tcPr>
            <w:tcW w:w="1064" w:type="dxa"/>
            <w:gridSpan w:val="2"/>
            <w:tcBorders>
              <w:bottom w:val="single" w:sz="4" w:space="0" w:color="auto"/>
            </w:tcBorders>
            <w:shd w:val="clear" w:color="auto" w:fill="D9D9D9"/>
          </w:tcPr>
          <w:p w14:paraId="139BB867"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8.1.4.1.9</w:t>
            </w:r>
          </w:p>
        </w:tc>
        <w:tc>
          <w:tcPr>
            <w:tcW w:w="3474" w:type="dxa"/>
            <w:gridSpan w:val="3"/>
            <w:tcBorders>
              <w:bottom w:val="single" w:sz="4" w:space="0" w:color="auto"/>
            </w:tcBorders>
            <w:shd w:val="clear" w:color="auto" w:fill="D9D9D9"/>
          </w:tcPr>
          <w:p w14:paraId="57FDF1D4"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44332483"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90C8EE7"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71D32189" w14:textId="77777777" w:rsidR="00B66020" w:rsidRPr="003F7263" w:rsidRDefault="00B66020" w:rsidP="00186B5C">
            <w:pPr>
              <w:spacing w:after="0"/>
              <w:rPr>
                <w:rFonts w:ascii="Arial" w:hAnsi="Arial" w:cs="Arial"/>
                <w:bCs/>
                <w:sz w:val="16"/>
                <w:szCs w:val="16"/>
              </w:rPr>
            </w:pPr>
          </w:p>
        </w:tc>
      </w:tr>
      <w:tr w:rsidR="00B66020" w:rsidRPr="003F7263" w14:paraId="70248314" w14:textId="77777777" w:rsidTr="00186B5C">
        <w:trPr>
          <w:gridAfter w:val="4"/>
          <w:wAfter w:w="210" w:type="dxa"/>
          <w:jc w:val="center"/>
        </w:trPr>
        <w:tc>
          <w:tcPr>
            <w:tcW w:w="1064" w:type="dxa"/>
            <w:gridSpan w:val="2"/>
            <w:tcBorders>
              <w:bottom w:val="single" w:sz="4" w:space="0" w:color="auto"/>
            </w:tcBorders>
            <w:shd w:val="clear" w:color="auto" w:fill="auto"/>
          </w:tcPr>
          <w:p w14:paraId="4C10A74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8.1.4.1.9.1</w:t>
            </w:r>
          </w:p>
        </w:tc>
        <w:tc>
          <w:tcPr>
            <w:tcW w:w="3474" w:type="dxa"/>
            <w:gridSpan w:val="3"/>
            <w:tcBorders>
              <w:bottom w:val="single" w:sz="4" w:space="0" w:color="auto"/>
            </w:tcBorders>
            <w:shd w:val="clear" w:color="auto" w:fill="auto"/>
          </w:tcPr>
          <w:p w14:paraId="35EE0FA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08DC6B9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B18507B"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3ED4433E"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contiguous CA</w:t>
            </w:r>
          </w:p>
        </w:tc>
      </w:tr>
      <w:tr w:rsidR="00B66020" w:rsidRPr="003F7263" w14:paraId="02E9CB9C" w14:textId="77777777" w:rsidTr="00186B5C">
        <w:trPr>
          <w:gridAfter w:val="4"/>
          <w:wAfter w:w="210" w:type="dxa"/>
          <w:jc w:val="center"/>
        </w:trPr>
        <w:tc>
          <w:tcPr>
            <w:tcW w:w="1064" w:type="dxa"/>
            <w:gridSpan w:val="2"/>
            <w:tcBorders>
              <w:bottom w:val="single" w:sz="4" w:space="0" w:color="auto"/>
            </w:tcBorders>
            <w:shd w:val="clear" w:color="auto" w:fill="auto"/>
          </w:tcPr>
          <w:p w14:paraId="43C58323"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8.1.4.1.9.2</w:t>
            </w:r>
          </w:p>
        </w:tc>
        <w:tc>
          <w:tcPr>
            <w:tcW w:w="3474" w:type="dxa"/>
            <w:gridSpan w:val="3"/>
            <w:tcBorders>
              <w:bottom w:val="single" w:sz="4" w:space="0" w:color="auto"/>
            </w:tcBorders>
            <w:shd w:val="clear" w:color="auto" w:fill="auto"/>
          </w:tcPr>
          <w:p w14:paraId="0B44ACB6" w14:textId="77777777" w:rsidR="00B66020" w:rsidRPr="003F7263" w:rsidRDefault="00B66020" w:rsidP="00186B5C">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64A2712C"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6DC8185"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1461B1AC"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inter-band CA</w:t>
            </w:r>
          </w:p>
        </w:tc>
      </w:tr>
      <w:tr w:rsidR="00B66020" w:rsidRPr="003F7263" w14:paraId="0FA80E19" w14:textId="77777777" w:rsidTr="00186B5C">
        <w:trPr>
          <w:gridAfter w:val="4"/>
          <w:wAfter w:w="210" w:type="dxa"/>
          <w:jc w:val="center"/>
        </w:trPr>
        <w:tc>
          <w:tcPr>
            <w:tcW w:w="1064" w:type="dxa"/>
            <w:gridSpan w:val="2"/>
            <w:tcBorders>
              <w:bottom w:val="single" w:sz="4" w:space="0" w:color="auto"/>
            </w:tcBorders>
            <w:shd w:val="clear" w:color="auto" w:fill="auto"/>
          </w:tcPr>
          <w:p w14:paraId="5E34D505"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lastRenderedPageBreak/>
              <w:t>8.1.4.1.9.3</w:t>
            </w:r>
          </w:p>
        </w:tc>
        <w:tc>
          <w:tcPr>
            <w:tcW w:w="3474" w:type="dxa"/>
            <w:gridSpan w:val="3"/>
            <w:tcBorders>
              <w:bottom w:val="single" w:sz="4" w:space="0" w:color="auto"/>
            </w:tcBorders>
            <w:shd w:val="clear" w:color="auto" w:fill="auto"/>
          </w:tcPr>
          <w:p w14:paraId="2BDD073F"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596BD1FA"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86358B6"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364EFF61"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UEs supporting 5G Core and intra-band non-contiguous CA</w:t>
            </w:r>
          </w:p>
        </w:tc>
      </w:tr>
      <w:tr w:rsidR="00B66020" w:rsidRPr="003F7263" w14:paraId="423C30CD" w14:textId="77777777" w:rsidTr="00186B5C">
        <w:trPr>
          <w:gridAfter w:val="4"/>
          <w:wAfter w:w="210" w:type="dxa"/>
          <w:jc w:val="center"/>
        </w:trPr>
        <w:tc>
          <w:tcPr>
            <w:tcW w:w="1064" w:type="dxa"/>
            <w:gridSpan w:val="2"/>
            <w:tcBorders>
              <w:bottom w:val="single" w:sz="4" w:space="0" w:color="auto"/>
            </w:tcBorders>
            <w:shd w:val="clear" w:color="auto" w:fill="auto"/>
          </w:tcPr>
          <w:p w14:paraId="3D31911A" w14:textId="77777777" w:rsidR="00B66020" w:rsidRPr="003F7263" w:rsidRDefault="00B66020" w:rsidP="00186B5C">
            <w:pPr>
              <w:spacing w:after="0"/>
              <w:rPr>
                <w:rFonts w:ascii="Arial" w:hAnsi="Arial" w:cs="Arial"/>
                <w:bCs/>
                <w:sz w:val="16"/>
                <w:szCs w:val="16"/>
              </w:rPr>
            </w:pPr>
            <w:r>
              <w:rPr>
                <w:rFonts w:ascii="Arial" w:hAnsi="Arial" w:cs="Arial"/>
                <w:bCs/>
                <w:sz w:val="16"/>
                <w:szCs w:val="16"/>
                <w:lang w:val="en-US"/>
              </w:rPr>
              <w:t>8.1.4.1.10</w:t>
            </w:r>
          </w:p>
        </w:tc>
        <w:tc>
          <w:tcPr>
            <w:tcW w:w="3474" w:type="dxa"/>
            <w:gridSpan w:val="3"/>
            <w:tcBorders>
              <w:bottom w:val="single" w:sz="4" w:space="0" w:color="auto"/>
            </w:tcBorders>
            <w:shd w:val="clear" w:color="auto" w:fill="auto"/>
          </w:tcPr>
          <w:p w14:paraId="319858E1" w14:textId="77777777" w:rsidR="00B66020" w:rsidRPr="003F7263" w:rsidRDefault="00B66020" w:rsidP="00186B5C">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07" w:type="dxa"/>
            <w:gridSpan w:val="4"/>
            <w:tcBorders>
              <w:bottom w:val="single" w:sz="4" w:space="0" w:color="auto"/>
            </w:tcBorders>
            <w:shd w:val="clear" w:color="auto" w:fill="auto"/>
          </w:tcPr>
          <w:p w14:paraId="3C967FB0" w14:textId="77777777" w:rsidR="00B66020" w:rsidRPr="003F7263" w:rsidRDefault="00B66020" w:rsidP="00186B5C">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74AD5581" w14:textId="77777777" w:rsidR="00B66020" w:rsidRPr="0021076F" w:rsidRDefault="00B66020" w:rsidP="00186B5C">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1" w:type="dxa"/>
            <w:gridSpan w:val="4"/>
            <w:tcBorders>
              <w:bottom w:val="single" w:sz="4" w:space="0" w:color="auto"/>
            </w:tcBorders>
            <w:shd w:val="clear" w:color="auto" w:fill="auto"/>
          </w:tcPr>
          <w:p w14:paraId="38B63C83" w14:textId="77777777" w:rsidR="00B66020" w:rsidRPr="003F7263" w:rsidRDefault="00B66020" w:rsidP="00186B5C">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B66020" w:rsidRPr="003F7263" w14:paraId="2F6AB358" w14:textId="77777777" w:rsidTr="00186B5C">
        <w:trPr>
          <w:gridAfter w:val="4"/>
          <w:wAfter w:w="210" w:type="dxa"/>
          <w:jc w:val="center"/>
        </w:trPr>
        <w:tc>
          <w:tcPr>
            <w:tcW w:w="1064" w:type="dxa"/>
            <w:gridSpan w:val="2"/>
            <w:tcBorders>
              <w:bottom w:val="single" w:sz="4" w:space="0" w:color="auto"/>
            </w:tcBorders>
            <w:shd w:val="clear" w:color="auto" w:fill="D9D9D9"/>
          </w:tcPr>
          <w:p w14:paraId="1A28FFB1"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8.1.4.2</w:t>
            </w:r>
          </w:p>
        </w:tc>
        <w:tc>
          <w:tcPr>
            <w:tcW w:w="3474" w:type="dxa"/>
            <w:gridSpan w:val="3"/>
            <w:tcBorders>
              <w:bottom w:val="single" w:sz="4" w:space="0" w:color="auto"/>
            </w:tcBorders>
            <w:shd w:val="clear" w:color="auto" w:fill="D9D9D9"/>
          </w:tcPr>
          <w:p w14:paraId="31E5ED43"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5CCBF383"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749D012"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05BFF019" w14:textId="77777777" w:rsidR="00B66020" w:rsidRPr="003F7263" w:rsidRDefault="00B66020" w:rsidP="00186B5C">
            <w:pPr>
              <w:spacing w:after="0"/>
              <w:rPr>
                <w:rFonts w:ascii="Arial" w:hAnsi="Arial"/>
                <w:b/>
                <w:sz w:val="16"/>
                <w:szCs w:val="16"/>
              </w:rPr>
            </w:pPr>
          </w:p>
        </w:tc>
      </w:tr>
      <w:tr w:rsidR="00B66020" w:rsidRPr="003F7263" w14:paraId="0BC43AD0" w14:textId="77777777" w:rsidTr="00186B5C">
        <w:trPr>
          <w:gridAfter w:val="4"/>
          <w:wAfter w:w="210" w:type="dxa"/>
          <w:jc w:val="center"/>
        </w:trPr>
        <w:tc>
          <w:tcPr>
            <w:tcW w:w="1064" w:type="dxa"/>
            <w:gridSpan w:val="2"/>
            <w:tcBorders>
              <w:bottom w:val="single" w:sz="4" w:space="0" w:color="auto"/>
            </w:tcBorders>
            <w:shd w:val="clear" w:color="auto" w:fill="D9D9D9"/>
          </w:tcPr>
          <w:p w14:paraId="2B6EFCA7"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8.1.4.2.1</w:t>
            </w:r>
          </w:p>
        </w:tc>
        <w:tc>
          <w:tcPr>
            <w:tcW w:w="3474" w:type="dxa"/>
            <w:gridSpan w:val="3"/>
            <w:tcBorders>
              <w:bottom w:val="single" w:sz="4" w:space="0" w:color="auto"/>
            </w:tcBorders>
            <w:shd w:val="clear" w:color="auto" w:fill="D9D9D9"/>
          </w:tcPr>
          <w:p w14:paraId="5BDF69A9"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24E54DD1" w14:textId="77777777" w:rsidR="00B66020" w:rsidRPr="003F7263" w:rsidRDefault="00B66020" w:rsidP="00186B5C">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BE7011A" w14:textId="77777777" w:rsidR="00B66020" w:rsidRPr="003F7263" w:rsidRDefault="00B66020" w:rsidP="00186B5C">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3822026F" w14:textId="77777777" w:rsidR="00B66020" w:rsidRPr="003F7263" w:rsidRDefault="00B66020" w:rsidP="00186B5C">
            <w:pPr>
              <w:spacing w:after="0"/>
              <w:rPr>
                <w:rFonts w:ascii="Arial" w:hAnsi="Arial"/>
                <w:b/>
                <w:sz w:val="16"/>
                <w:szCs w:val="16"/>
              </w:rPr>
            </w:pPr>
          </w:p>
        </w:tc>
      </w:tr>
      <w:tr w:rsidR="00B66020" w:rsidRPr="003F7263" w14:paraId="6747F85B" w14:textId="77777777" w:rsidTr="00186B5C">
        <w:trPr>
          <w:gridAfter w:val="4"/>
          <w:wAfter w:w="210" w:type="dxa"/>
          <w:jc w:val="center"/>
        </w:trPr>
        <w:tc>
          <w:tcPr>
            <w:tcW w:w="1064" w:type="dxa"/>
            <w:gridSpan w:val="2"/>
            <w:tcBorders>
              <w:bottom w:val="single" w:sz="4" w:space="0" w:color="auto"/>
            </w:tcBorders>
            <w:shd w:val="clear" w:color="auto" w:fill="auto"/>
          </w:tcPr>
          <w:p w14:paraId="0210F2E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8.1.4.2.1.1</w:t>
            </w:r>
          </w:p>
        </w:tc>
        <w:tc>
          <w:tcPr>
            <w:tcW w:w="3474" w:type="dxa"/>
            <w:gridSpan w:val="3"/>
            <w:tcBorders>
              <w:bottom w:val="single" w:sz="4" w:space="0" w:color="auto"/>
            </w:tcBorders>
            <w:shd w:val="clear" w:color="auto" w:fill="auto"/>
          </w:tcPr>
          <w:p w14:paraId="5F43BB12" w14:textId="77777777" w:rsidR="00B66020" w:rsidRPr="003F7263" w:rsidRDefault="00B66020" w:rsidP="00186B5C">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446C86FF"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83ACDF"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1" w:type="dxa"/>
            <w:gridSpan w:val="4"/>
            <w:tcBorders>
              <w:bottom w:val="single" w:sz="4" w:space="0" w:color="auto"/>
            </w:tcBorders>
            <w:shd w:val="clear" w:color="auto" w:fill="auto"/>
          </w:tcPr>
          <w:p w14:paraId="608B9E62" w14:textId="77777777" w:rsidR="00B66020" w:rsidRPr="003F7263" w:rsidRDefault="00B66020" w:rsidP="00186B5C">
            <w:pPr>
              <w:spacing w:after="0"/>
              <w:rPr>
                <w:rFonts w:ascii="Arial" w:hAnsi="Arial"/>
                <w:sz w:val="16"/>
                <w:szCs w:val="16"/>
              </w:rPr>
            </w:pPr>
            <w:r w:rsidRPr="003F7263">
              <w:rPr>
                <w:rFonts w:ascii="Arial" w:hAnsi="Arial"/>
                <w:sz w:val="16"/>
                <w:szCs w:val="16"/>
              </w:rPr>
              <w:t>UEs supporting 5G Core and E-UTRA</w:t>
            </w:r>
          </w:p>
        </w:tc>
      </w:tr>
      <w:tr w:rsidR="00B66020" w:rsidRPr="003F7263" w14:paraId="5CBF8CA9" w14:textId="77777777" w:rsidTr="00186B5C">
        <w:trPr>
          <w:gridAfter w:val="4"/>
          <w:wAfter w:w="210" w:type="dxa"/>
          <w:jc w:val="center"/>
        </w:trPr>
        <w:tc>
          <w:tcPr>
            <w:tcW w:w="1064" w:type="dxa"/>
            <w:gridSpan w:val="2"/>
            <w:tcBorders>
              <w:bottom w:val="single" w:sz="4" w:space="0" w:color="auto"/>
            </w:tcBorders>
            <w:shd w:val="clear" w:color="auto" w:fill="auto"/>
          </w:tcPr>
          <w:p w14:paraId="4F0FA455"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8.1.4.2.1.2</w:t>
            </w:r>
          </w:p>
        </w:tc>
        <w:tc>
          <w:tcPr>
            <w:tcW w:w="3474" w:type="dxa"/>
            <w:gridSpan w:val="3"/>
            <w:tcBorders>
              <w:bottom w:val="single" w:sz="4" w:space="0" w:color="auto"/>
            </w:tcBorders>
            <w:shd w:val="clear" w:color="auto" w:fill="auto"/>
          </w:tcPr>
          <w:p w14:paraId="26203296"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3C4178F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6C95DDD"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rPr>
              <w:t>C96</w:t>
            </w:r>
          </w:p>
        </w:tc>
        <w:tc>
          <w:tcPr>
            <w:tcW w:w="3561" w:type="dxa"/>
            <w:gridSpan w:val="4"/>
            <w:tcBorders>
              <w:bottom w:val="single" w:sz="4" w:space="0" w:color="auto"/>
            </w:tcBorders>
            <w:shd w:val="clear" w:color="auto" w:fill="auto"/>
          </w:tcPr>
          <w:p w14:paraId="6622B67B" w14:textId="77777777" w:rsidR="00B66020" w:rsidRPr="003F7263" w:rsidRDefault="00B66020" w:rsidP="00186B5C">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B66020" w:rsidRPr="003F7263" w14:paraId="01B0F9F4" w14:textId="77777777" w:rsidTr="00186B5C">
        <w:trPr>
          <w:gridAfter w:val="4"/>
          <w:wAfter w:w="210" w:type="dxa"/>
          <w:jc w:val="center"/>
        </w:trPr>
        <w:tc>
          <w:tcPr>
            <w:tcW w:w="1064" w:type="dxa"/>
            <w:gridSpan w:val="2"/>
            <w:tcBorders>
              <w:bottom w:val="single" w:sz="4" w:space="0" w:color="auto"/>
            </w:tcBorders>
            <w:shd w:val="clear" w:color="auto" w:fill="E7E6E6"/>
          </w:tcPr>
          <w:p w14:paraId="3B841286" w14:textId="77777777" w:rsidR="00B66020" w:rsidRPr="003F7263" w:rsidRDefault="00B66020" w:rsidP="00186B5C">
            <w:pPr>
              <w:spacing w:after="0"/>
              <w:rPr>
                <w:rFonts w:ascii="Arial" w:hAnsi="Arial" w:cs="Arial"/>
                <w:bCs/>
                <w:sz w:val="16"/>
                <w:szCs w:val="16"/>
              </w:rPr>
            </w:pPr>
            <w:r w:rsidRPr="003F7263">
              <w:rPr>
                <w:rFonts w:ascii="Arial" w:hAnsi="Arial" w:cs="Arial"/>
                <w:b/>
                <w:bCs/>
                <w:sz w:val="16"/>
                <w:szCs w:val="16"/>
              </w:rPr>
              <w:t>8.1.4.2.2</w:t>
            </w:r>
          </w:p>
        </w:tc>
        <w:tc>
          <w:tcPr>
            <w:tcW w:w="3474" w:type="dxa"/>
            <w:gridSpan w:val="3"/>
            <w:tcBorders>
              <w:bottom w:val="single" w:sz="4" w:space="0" w:color="auto"/>
            </w:tcBorders>
            <w:shd w:val="clear" w:color="auto" w:fill="E7E6E6"/>
          </w:tcPr>
          <w:p w14:paraId="54C7846E" w14:textId="77777777" w:rsidR="00B66020" w:rsidRPr="003F7263" w:rsidRDefault="00B66020" w:rsidP="00186B5C">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0530636E"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2C6322EB" w14:textId="77777777" w:rsidR="00B66020" w:rsidRPr="003F7263" w:rsidRDefault="00B66020" w:rsidP="00186B5C">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E7E6E6"/>
          </w:tcPr>
          <w:p w14:paraId="723F4E6F" w14:textId="77777777" w:rsidR="00B66020" w:rsidRPr="003F7263" w:rsidRDefault="00B66020" w:rsidP="00186B5C">
            <w:pPr>
              <w:spacing w:after="0"/>
              <w:rPr>
                <w:rFonts w:ascii="Arial" w:hAnsi="Arial"/>
                <w:sz w:val="16"/>
                <w:szCs w:val="16"/>
              </w:rPr>
            </w:pPr>
          </w:p>
        </w:tc>
      </w:tr>
      <w:tr w:rsidR="00B66020" w:rsidRPr="003F7263" w14:paraId="7D5344A0" w14:textId="77777777" w:rsidTr="00186B5C">
        <w:trPr>
          <w:gridAfter w:val="4"/>
          <w:wAfter w:w="210" w:type="dxa"/>
          <w:jc w:val="center"/>
        </w:trPr>
        <w:tc>
          <w:tcPr>
            <w:tcW w:w="1064" w:type="dxa"/>
            <w:gridSpan w:val="2"/>
            <w:tcBorders>
              <w:bottom w:val="single" w:sz="4" w:space="0" w:color="auto"/>
            </w:tcBorders>
            <w:shd w:val="clear" w:color="auto" w:fill="auto"/>
          </w:tcPr>
          <w:p w14:paraId="7D71C267"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8.1.4.2.2.1</w:t>
            </w:r>
          </w:p>
        </w:tc>
        <w:tc>
          <w:tcPr>
            <w:tcW w:w="3474" w:type="dxa"/>
            <w:gridSpan w:val="3"/>
            <w:tcBorders>
              <w:bottom w:val="single" w:sz="4" w:space="0" w:color="auto"/>
            </w:tcBorders>
            <w:shd w:val="clear" w:color="auto" w:fill="auto"/>
          </w:tcPr>
          <w:p w14:paraId="103BF58A" w14:textId="77777777" w:rsidR="00B66020" w:rsidRPr="003F7263" w:rsidRDefault="00B66020" w:rsidP="00186B5C">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67476CF2"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A2B7A7F"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rPr>
              <w:t>C99</w:t>
            </w:r>
          </w:p>
        </w:tc>
        <w:tc>
          <w:tcPr>
            <w:tcW w:w="3561" w:type="dxa"/>
            <w:gridSpan w:val="4"/>
            <w:tcBorders>
              <w:bottom w:val="single" w:sz="4" w:space="0" w:color="auto"/>
            </w:tcBorders>
            <w:shd w:val="clear" w:color="auto" w:fill="auto"/>
          </w:tcPr>
          <w:p w14:paraId="31073A45" w14:textId="77777777" w:rsidR="00B66020" w:rsidRPr="003F7263" w:rsidRDefault="00B66020" w:rsidP="00186B5C">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B66020" w:rsidRPr="003F7263" w14:paraId="4AA37C07" w14:textId="77777777" w:rsidTr="00186B5C">
        <w:trPr>
          <w:gridAfter w:val="4"/>
          <w:wAfter w:w="210" w:type="dxa"/>
          <w:jc w:val="center"/>
        </w:trPr>
        <w:tc>
          <w:tcPr>
            <w:tcW w:w="1064" w:type="dxa"/>
            <w:gridSpan w:val="2"/>
            <w:tcBorders>
              <w:bottom w:val="single" w:sz="4" w:space="0" w:color="auto"/>
            </w:tcBorders>
            <w:shd w:val="clear" w:color="auto" w:fill="auto"/>
          </w:tcPr>
          <w:p w14:paraId="7E7CACFA" w14:textId="77777777" w:rsidR="00B66020" w:rsidRPr="00BE608E" w:rsidRDefault="00B66020" w:rsidP="00186B5C">
            <w:pPr>
              <w:pStyle w:val="TAL"/>
              <w:rPr>
                <w:b/>
                <w:bCs/>
                <w:sz w:val="16"/>
                <w:szCs w:val="16"/>
              </w:rPr>
            </w:pPr>
            <w:r w:rsidRPr="00BE608E">
              <w:rPr>
                <w:b/>
                <w:bCs/>
                <w:sz w:val="16"/>
                <w:szCs w:val="16"/>
              </w:rPr>
              <w:t>8.1.4.4</w:t>
            </w:r>
          </w:p>
        </w:tc>
        <w:tc>
          <w:tcPr>
            <w:tcW w:w="3474" w:type="dxa"/>
            <w:gridSpan w:val="3"/>
            <w:tcBorders>
              <w:bottom w:val="single" w:sz="4" w:space="0" w:color="auto"/>
            </w:tcBorders>
            <w:shd w:val="clear" w:color="auto" w:fill="auto"/>
          </w:tcPr>
          <w:p w14:paraId="1004E098" w14:textId="77777777" w:rsidR="00B66020" w:rsidRPr="00BE608E" w:rsidRDefault="00B66020" w:rsidP="00186B5C">
            <w:pPr>
              <w:pStyle w:val="TAL"/>
              <w:rPr>
                <w:sz w:val="16"/>
                <w:szCs w:val="16"/>
              </w:rPr>
            </w:pPr>
          </w:p>
        </w:tc>
        <w:tc>
          <w:tcPr>
            <w:tcW w:w="807" w:type="dxa"/>
            <w:gridSpan w:val="4"/>
            <w:tcBorders>
              <w:bottom w:val="single" w:sz="4" w:space="0" w:color="auto"/>
            </w:tcBorders>
            <w:shd w:val="clear" w:color="auto" w:fill="auto"/>
          </w:tcPr>
          <w:p w14:paraId="2628DEBE"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8F5E95B"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5D0602BA" w14:textId="77777777" w:rsidR="00B66020" w:rsidRPr="003F7263" w:rsidRDefault="00B66020" w:rsidP="00186B5C">
            <w:pPr>
              <w:spacing w:after="0"/>
              <w:rPr>
                <w:rFonts w:ascii="Arial" w:hAnsi="Arial" w:cs="Arial"/>
                <w:sz w:val="16"/>
                <w:szCs w:val="16"/>
              </w:rPr>
            </w:pPr>
          </w:p>
        </w:tc>
      </w:tr>
      <w:tr w:rsidR="00B66020" w:rsidRPr="003F7263" w14:paraId="2F6DEF43" w14:textId="77777777" w:rsidTr="00186B5C">
        <w:trPr>
          <w:gridAfter w:val="4"/>
          <w:wAfter w:w="210" w:type="dxa"/>
          <w:jc w:val="center"/>
        </w:trPr>
        <w:tc>
          <w:tcPr>
            <w:tcW w:w="1064" w:type="dxa"/>
            <w:gridSpan w:val="2"/>
            <w:tcBorders>
              <w:bottom w:val="single" w:sz="4" w:space="0" w:color="auto"/>
            </w:tcBorders>
            <w:shd w:val="clear" w:color="auto" w:fill="auto"/>
          </w:tcPr>
          <w:p w14:paraId="7CD9E5F1" w14:textId="77777777" w:rsidR="00B66020" w:rsidRPr="00BE608E" w:rsidRDefault="00B66020" w:rsidP="00186B5C">
            <w:pPr>
              <w:pStyle w:val="TAL"/>
              <w:rPr>
                <w:bCs/>
                <w:sz w:val="16"/>
                <w:szCs w:val="16"/>
              </w:rPr>
            </w:pPr>
            <w:r w:rsidRPr="00BE608E">
              <w:rPr>
                <w:bCs/>
                <w:sz w:val="16"/>
                <w:szCs w:val="16"/>
              </w:rPr>
              <w:t>8.1.4.4.4</w:t>
            </w:r>
          </w:p>
        </w:tc>
        <w:tc>
          <w:tcPr>
            <w:tcW w:w="3474" w:type="dxa"/>
            <w:gridSpan w:val="3"/>
            <w:tcBorders>
              <w:bottom w:val="single" w:sz="4" w:space="0" w:color="auto"/>
            </w:tcBorders>
            <w:shd w:val="clear" w:color="auto" w:fill="auto"/>
          </w:tcPr>
          <w:p w14:paraId="4E5740BE" w14:textId="77777777" w:rsidR="00B66020" w:rsidRPr="00BE608E" w:rsidRDefault="00B66020" w:rsidP="00186B5C">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045B8BF9"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71585DB"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1FBCF774" w14:textId="77777777" w:rsidR="00B66020" w:rsidRPr="003F7263" w:rsidRDefault="00B66020" w:rsidP="00186B5C">
            <w:pPr>
              <w:spacing w:after="0"/>
              <w:rPr>
                <w:rFonts w:ascii="Arial" w:hAnsi="Arial" w:cs="Arial"/>
                <w:sz w:val="16"/>
                <w:szCs w:val="16"/>
              </w:rPr>
            </w:pPr>
          </w:p>
        </w:tc>
      </w:tr>
      <w:tr w:rsidR="00B66020" w:rsidRPr="003F7263" w14:paraId="7549C6D8" w14:textId="77777777" w:rsidTr="00186B5C">
        <w:trPr>
          <w:gridAfter w:val="4"/>
          <w:wAfter w:w="210" w:type="dxa"/>
          <w:jc w:val="center"/>
        </w:trPr>
        <w:tc>
          <w:tcPr>
            <w:tcW w:w="1064" w:type="dxa"/>
            <w:gridSpan w:val="2"/>
            <w:tcBorders>
              <w:bottom w:val="single" w:sz="4" w:space="0" w:color="auto"/>
            </w:tcBorders>
            <w:shd w:val="clear" w:color="auto" w:fill="D9D9D9"/>
          </w:tcPr>
          <w:p w14:paraId="2780BA2E" w14:textId="77777777" w:rsidR="00B66020" w:rsidRPr="003F7263" w:rsidRDefault="00B66020" w:rsidP="00186B5C">
            <w:pPr>
              <w:pStyle w:val="TAL"/>
              <w:keepNext w:val="0"/>
              <w:keepLines w:val="0"/>
              <w:rPr>
                <w:b/>
                <w:sz w:val="16"/>
                <w:szCs w:val="16"/>
              </w:rPr>
            </w:pPr>
            <w:r w:rsidRPr="003F7263">
              <w:rPr>
                <w:b/>
                <w:sz w:val="16"/>
                <w:szCs w:val="16"/>
              </w:rPr>
              <w:t>8.1.4.3</w:t>
            </w:r>
          </w:p>
        </w:tc>
        <w:tc>
          <w:tcPr>
            <w:tcW w:w="3474" w:type="dxa"/>
            <w:gridSpan w:val="3"/>
            <w:tcBorders>
              <w:bottom w:val="single" w:sz="4" w:space="0" w:color="auto"/>
            </w:tcBorders>
            <w:shd w:val="clear" w:color="auto" w:fill="D9D9D9"/>
          </w:tcPr>
          <w:p w14:paraId="10732C37" w14:textId="77777777" w:rsidR="00B66020" w:rsidRPr="003F7263" w:rsidRDefault="00B66020" w:rsidP="00186B5C">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2D73E19E" w14:textId="77777777" w:rsidR="00B66020" w:rsidRPr="003F7263" w:rsidRDefault="00B66020" w:rsidP="00186B5C">
            <w:pPr>
              <w:pStyle w:val="TAL"/>
              <w:keepNext w:val="0"/>
              <w:keepLines w:val="0"/>
              <w:rPr>
                <w:b/>
                <w:sz w:val="16"/>
                <w:szCs w:val="16"/>
              </w:rPr>
            </w:pPr>
          </w:p>
        </w:tc>
        <w:tc>
          <w:tcPr>
            <w:tcW w:w="1161" w:type="dxa"/>
            <w:gridSpan w:val="4"/>
            <w:tcBorders>
              <w:bottom w:val="single" w:sz="4" w:space="0" w:color="auto"/>
            </w:tcBorders>
            <w:shd w:val="clear" w:color="auto" w:fill="D9D9D9"/>
          </w:tcPr>
          <w:p w14:paraId="51A3479C" w14:textId="77777777" w:rsidR="00B66020" w:rsidRPr="003F7263" w:rsidRDefault="00B66020" w:rsidP="00186B5C">
            <w:pPr>
              <w:pStyle w:val="TAL"/>
              <w:keepNext w:val="0"/>
              <w:keepLines w:val="0"/>
              <w:rPr>
                <w:b/>
                <w:sz w:val="16"/>
                <w:szCs w:val="16"/>
              </w:rPr>
            </w:pPr>
          </w:p>
        </w:tc>
        <w:tc>
          <w:tcPr>
            <w:tcW w:w="3561" w:type="dxa"/>
            <w:gridSpan w:val="4"/>
            <w:tcBorders>
              <w:bottom w:val="single" w:sz="4" w:space="0" w:color="auto"/>
            </w:tcBorders>
            <w:shd w:val="clear" w:color="auto" w:fill="D9D9D9"/>
          </w:tcPr>
          <w:p w14:paraId="7FFF0402" w14:textId="77777777" w:rsidR="00B66020" w:rsidRPr="003F7263" w:rsidRDefault="00B66020" w:rsidP="00186B5C">
            <w:pPr>
              <w:pStyle w:val="TAL"/>
              <w:keepNext w:val="0"/>
              <w:keepLines w:val="0"/>
              <w:rPr>
                <w:b/>
                <w:sz w:val="16"/>
                <w:szCs w:val="16"/>
              </w:rPr>
            </w:pPr>
          </w:p>
        </w:tc>
      </w:tr>
      <w:tr w:rsidR="00B66020" w:rsidRPr="003F7263" w14:paraId="5FCFBCCD" w14:textId="77777777" w:rsidTr="00186B5C">
        <w:trPr>
          <w:gridAfter w:val="4"/>
          <w:wAfter w:w="210" w:type="dxa"/>
          <w:jc w:val="center"/>
        </w:trPr>
        <w:tc>
          <w:tcPr>
            <w:tcW w:w="1064" w:type="dxa"/>
            <w:gridSpan w:val="2"/>
            <w:tcBorders>
              <w:bottom w:val="single" w:sz="4" w:space="0" w:color="auto"/>
            </w:tcBorders>
            <w:shd w:val="clear" w:color="auto" w:fill="auto"/>
          </w:tcPr>
          <w:p w14:paraId="2A5E5211" w14:textId="77777777" w:rsidR="00B66020" w:rsidRPr="003F7263" w:rsidRDefault="00B66020" w:rsidP="00186B5C">
            <w:pPr>
              <w:pStyle w:val="TAL"/>
              <w:rPr>
                <w:rFonts w:cs="Arial"/>
                <w:bCs/>
                <w:sz w:val="16"/>
                <w:szCs w:val="16"/>
              </w:rPr>
            </w:pPr>
            <w:r w:rsidRPr="003F7263">
              <w:rPr>
                <w:rFonts w:cs="Arial"/>
                <w:bCs/>
                <w:sz w:val="16"/>
                <w:szCs w:val="16"/>
              </w:rPr>
              <w:t>8.1.4.3.1</w:t>
            </w:r>
          </w:p>
        </w:tc>
        <w:tc>
          <w:tcPr>
            <w:tcW w:w="3474" w:type="dxa"/>
            <w:gridSpan w:val="3"/>
            <w:tcBorders>
              <w:bottom w:val="single" w:sz="4" w:space="0" w:color="auto"/>
            </w:tcBorders>
            <w:shd w:val="clear" w:color="auto" w:fill="auto"/>
          </w:tcPr>
          <w:p w14:paraId="7F7F2AEB" w14:textId="77777777" w:rsidR="00B66020" w:rsidRPr="003F7263" w:rsidRDefault="00B66020" w:rsidP="00186B5C">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4C9E63EB"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36C1399" w14:textId="77777777" w:rsidR="00B66020" w:rsidRPr="003F7263" w:rsidDel="00242979" w:rsidRDefault="00B66020" w:rsidP="00186B5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1438BDA2"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B66020" w:rsidRPr="003F7263" w14:paraId="7E016FF6" w14:textId="77777777" w:rsidTr="00186B5C">
        <w:trPr>
          <w:gridAfter w:val="4"/>
          <w:wAfter w:w="210" w:type="dxa"/>
          <w:jc w:val="center"/>
        </w:trPr>
        <w:tc>
          <w:tcPr>
            <w:tcW w:w="1064" w:type="dxa"/>
            <w:gridSpan w:val="2"/>
            <w:tcBorders>
              <w:bottom w:val="single" w:sz="4" w:space="0" w:color="auto"/>
            </w:tcBorders>
            <w:shd w:val="clear" w:color="auto" w:fill="auto"/>
          </w:tcPr>
          <w:p w14:paraId="3F8AF338" w14:textId="77777777" w:rsidR="00B66020" w:rsidRPr="003F7263" w:rsidRDefault="00B66020" w:rsidP="00186B5C">
            <w:pPr>
              <w:pStyle w:val="TAL"/>
              <w:rPr>
                <w:rFonts w:cs="Arial"/>
                <w:bCs/>
                <w:sz w:val="16"/>
                <w:szCs w:val="16"/>
              </w:rPr>
            </w:pPr>
            <w:r w:rsidRPr="003F7263">
              <w:rPr>
                <w:rFonts w:cs="Arial"/>
                <w:bCs/>
                <w:sz w:val="16"/>
                <w:szCs w:val="16"/>
              </w:rPr>
              <w:t>8.1.4.3.2</w:t>
            </w:r>
          </w:p>
        </w:tc>
        <w:tc>
          <w:tcPr>
            <w:tcW w:w="3474" w:type="dxa"/>
            <w:gridSpan w:val="3"/>
            <w:tcBorders>
              <w:bottom w:val="single" w:sz="4" w:space="0" w:color="auto"/>
            </w:tcBorders>
            <w:shd w:val="clear" w:color="auto" w:fill="auto"/>
          </w:tcPr>
          <w:p w14:paraId="50A170A7" w14:textId="77777777" w:rsidR="00B66020" w:rsidRPr="003F7263" w:rsidRDefault="00B66020" w:rsidP="00186B5C">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5C6B912E"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5AD7BB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0B70B5F7"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B66020" w:rsidRPr="003F7263" w14:paraId="7841446E" w14:textId="77777777" w:rsidTr="00186B5C">
        <w:trPr>
          <w:gridAfter w:val="4"/>
          <w:wAfter w:w="210" w:type="dxa"/>
          <w:jc w:val="center"/>
        </w:trPr>
        <w:tc>
          <w:tcPr>
            <w:tcW w:w="1064" w:type="dxa"/>
            <w:gridSpan w:val="2"/>
            <w:tcBorders>
              <w:bottom w:val="single" w:sz="4" w:space="0" w:color="auto"/>
            </w:tcBorders>
            <w:shd w:val="clear" w:color="auto" w:fill="auto"/>
          </w:tcPr>
          <w:p w14:paraId="18312928" w14:textId="77777777" w:rsidR="00B66020" w:rsidRPr="003F7263" w:rsidRDefault="00B66020" w:rsidP="00186B5C">
            <w:pPr>
              <w:pStyle w:val="TAL"/>
              <w:rPr>
                <w:rFonts w:cs="Arial"/>
                <w:bCs/>
                <w:sz w:val="16"/>
                <w:szCs w:val="16"/>
              </w:rPr>
            </w:pPr>
            <w:r w:rsidRPr="003F7263">
              <w:rPr>
                <w:rFonts w:cs="Arial"/>
                <w:bCs/>
                <w:sz w:val="16"/>
                <w:szCs w:val="16"/>
              </w:rPr>
              <w:t>8.1.4.3.4</w:t>
            </w:r>
          </w:p>
        </w:tc>
        <w:tc>
          <w:tcPr>
            <w:tcW w:w="3474" w:type="dxa"/>
            <w:gridSpan w:val="3"/>
            <w:tcBorders>
              <w:bottom w:val="single" w:sz="4" w:space="0" w:color="auto"/>
            </w:tcBorders>
            <w:shd w:val="clear" w:color="auto" w:fill="auto"/>
          </w:tcPr>
          <w:p w14:paraId="31048F84" w14:textId="77777777" w:rsidR="00B66020" w:rsidRPr="003F7263" w:rsidRDefault="00B66020" w:rsidP="00186B5C">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17028655"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6E83A6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26146A5D"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B66020" w:rsidRPr="003F7263" w14:paraId="2A8B5AFC" w14:textId="77777777" w:rsidTr="00186B5C">
        <w:trPr>
          <w:gridAfter w:val="4"/>
          <w:wAfter w:w="210" w:type="dxa"/>
          <w:jc w:val="center"/>
        </w:trPr>
        <w:tc>
          <w:tcPr>
            <w:tcW w:w="1064" w:type="dxa"/>
            <w:gridSpan w:val="2"/>
            <w:tcBorders>
              <w:bottom w:val="single" w:sz="4" w:space="0" w:color="auto"/>
            </w:tcBorders>
            <w:shd w:val="clear" w:color="auto" w:fill="auto"/>
          </w:tcPr>
          <w:p w14:paraId="7AEB1735" w14:textId="77777777" w:rsidR="00B66020" w:rsidRPr="003F7263" w:rsidRDefault="00B66020" w:rsidP="00186B5C">
            <w:pPr>
              <w:pStyle w:val="TAL"/>
              <w:rPr>
                <w:rFonts w:cs="Arial"/>
                <w:bCs/>
                <w:sz w:val="16"/>
                <w:szCs w:val="16"/>
              </w:rPr>
            </w:pPr>
            <w:r w:rsidRPr="003F7263">
              <w:rPr>
                <w:rFonts w:cs="Arial"/>
                <w:bCs/>
                <w:sz w:val="16"/>
                <w:szCs w:val="16"/>
              </w:rPr>
              <w:t>8.1.4.3.5</w:t>
            </w:r>
          </w:p>
        </w:tc>
        <w:tc>
          <w:tcPr>
            <w:tcW w:w="3474" w:type="dxa"/>
            <w:gridSpan w:val="3"/>
            <w:tcBorders>
              <w:bottom w:val="single" w:sz="4" w:space="0" w:color="auto"/>
            </w:tcBorders>
            <w:shd w:val="clear" w:color="auto" w:fill="auto"/>
          </w:tcPr>
          <w:p w14:paraId="27E65826" w14:textId="77777777" w:rsidR="00B66020" w:rsidRPr="003F7263" w:rsidRDefault="00B66020" w:rsidP="00186B5C">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4AD06213"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74F5C8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7A9E6B67"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B66020" w:rsidRPr="003F7263" w14:paraId="52902926" w14:textId="77777777" w:rsidTr="00186B5C">
        <w:trPr>
          <w:gridAfter w:val="4"/>
          <w:wAfter w:w="210" w:type="dxa"/>
          <w:jc w:val="center"/>
        </w:trPr>
        <w:tc>
          <w:tcPr>
            <w:tcW w:w="1064" w:type="dxa"/>
            <w:gridSpan w:val="2"/>
            <w:tcBorders>
              <w:bottom w:val="single" w:sz="4" w:space="0" w:color="auto"/>
            </w:tcBorders>
            <w:shd w:val="clear" w:color="auto" w:fill="D9D9D9"/>
          </w:tcPr>
          <w:p w14:paraId="3F2E4618" w14:textId="77777777" w:rsidR="00B66020" w:rsidRPr="003F7263" w:rsidRDefault="00B66020" w:rsidP="00186B5C">
            <w:pPr>
              <w:pStyle w:val="TAL"/>
              <w:rPr>
                <w:rFonts w:cs="Arial"/>
                <w:bCs/>
                <w:sz w:val="16"/>
                <w:szCs w:val="16"/>
              </w:rPr>
            </w:pPr>
            <w:r w:rsidRPr="003F7263">
              <w:rPr>
                <w:b/>
                <w:sz w:val="16"/>
                <w:szCs w:val="16"/>
              </w:rPr>
              <w:t>8.1.4.4</w:t>
            </w:r>
          </w:p>
        </w:tc>
        <w:tc>
          <w:tcPr>
            <w:tcW w:w="3474" w:type="dxa"/>
            <w:gridSpan w:val="3"/>
            <w:tcBorders>
              <w:bottom w:val="single" w:sz="4" w:space="0" w:color="auto"/>
            </w:tcBorders>
            <w:shd w:val="clear" w:color="auto" w:fill="D9D9D9"/>
          </w:tcPr>
          <w:p w14:paraId="6D43EAAC" w14:textId="77777777" w:rsidR="00B66020" w:rsidRPr="003F7263" w:rsidRDefault="00B66020" w:rsidP="00186B5C">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618EAE29"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39BC4777"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070E81A4" w14:textId="77777777" w:rsidR="00B66020" w:rsidRPr="003F7263" w:rsidRDefault="00B66020" w:rsidP="00186B5C">
            <w:pPr>
              <w:spacing w:after="0"/>
              <w:rPr>
                <w:rFonts w:ascii="Arial" w:hAnsi="Arial" w:cs="Arial"/>
                <w:sz w:val="16"/>
                <w:szCs w:val="16"/>
              </w:rPr>
            </w:pPr>
          </w:p>
        </w:tc>
      </w:tr>
      <w:tr w:rsidR="00B66020" w:rsidRPr="003F7263" w14:paraId="71474851" w14:textId="77777777" w:rsidTr="00186B5C">
        <w:trPr>
          <w:gridAfter w:val="4"/>
          <w:wAfter w:w="210" w:type="dxa"/>
          <w:jc w:val="center"/>
        </w:trPr>
        <w:tc>
          <w:tcPr>
            <w:tcW w:w="1064" w:type="dxa"/>
            <w:gridSpan w:val="2"/>
            <w:tcBorders>
              <w:bottom w:val="single" w:sz="4" w:space="0" w:color="auto"/>
            </w:tcBorders>
            <w:shd w:val="clear" w:color="auto" w:fill="auto"/>
          </w:tcPr>
          <w:p w14:paraId="7F8775F6" w14:textId="77777777" w:rsidR="00B66020" w:rsidRPr="003F7263" w:rsidRDefault="00B66020" w:rsidP="00186B5C">
            <w:pPr>
              <w:pStyle w:val="TAL"/>
              <w:rPr>
                <w:rFonts w:cs="Arial"/>
                <w:bCs/>
                <w:sz w:val="16"/>
                <w:szCs w:val="16"/>
              </w:rPr>
            </w:pPr>
            <w:r w:rsidRPr="003F7263">
              <w:rPr>
                <w:rFonts w:cs="Arial"/>
                <w:bCs/>
                <w:sz w:val="16"/>
                <w:szCs w:val="16"/>
              </w:rPr>
              <w:t>8.1.4.4.1</w:t>
            </w:r>
          </w:p>
        </w:tc>
        <w:tc>
          <w:tcPr>
            <w:tcW w:w="3474" w:type="dxa"/>
            <w:gridSpan w:val="3"/>
            <w:tcBorders>
              <w:bottom w:val="single" w:sz="4" w:space="0" w:color="auto"/>
            </w:tcBorders>
            <w:shd w:val="clear" w:color="auto" w:fill="auto"/>
          </w:tcPr>
          <w:p w14:paraId="0AC5526F" w14:textId="77777777" w:rsidR="00B66020" w:rsidRPr="003F7263" w:rsidRDefault="00B66020" w:rsidP="00186B5C">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4EF82DBC"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1FF7518"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C116</w:t>
            </w:r>
          </w:p>
        </w:tc>
        <w:tc>
          <w:tcPr>
            <w:tcW w:w="3561" w:type="dxa"/>
            <w:gridSpan w:val="4"/>
            <w:tcBorders>
              <w:bottom w:val="single" w:sz="4" w:space="0" w:color="auto"/>
            </w:tcBorders>
            <w:shd w:val="clear" w:color="auto" w:fill="auto"/>
          </w:tcPr>
          <w:p w14:paraId="603BCD7E"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B66020" w:rsidRPr="003F7263" w14:paraId="0109FB93" w14:textId="77777777" w:rsidTr="00186B5C">
        <w:trPr>
          <w:gridAfter w:val="4"/>
          <w:wAfter w:w="210" w:type="dxa"/>
          <w:jc w:val="center"/>
        </w:trPr>
        <w:tc>
          <w:tcPr>
            <w:tcW w:w="1064" w:type="dxa"/>
            <w:gridSpan w:val="2"/>
            <w:tcBorders>
              <w:bottom w:val="single" w:sz="4" w:space="0" w:color="auto"/>
            </w:tcBorders>
            <w:shd w:val="clear" w:color="auto" w:fill="auto"/>
          </w:tcPr>
          <w:p w14:paraId="56AE3AB1" w14:textId="77777777" w:rsidR="00B66020" w:rsidRPr="003F7263" w:rsidRDefault="00B66020" w:rsidP="00186B5C">
            <w:pPr>
              <w:pStyle w:val="TAL"/>
              <w:rPr>
                <w:rFonts w:cs="Arial"/>
                <w:bCs/>
                <w:sz w:val="16"/>
                <w:szCs w:val="16"/>
              </w:rPr>
            </w:pPr>
            <w:r w:rsidRPr="003F7263">
              <w:rPr>
                <w:rFonts w:cs="Arial"/>
                <w:bCs/>
                <w:sz w:val="16"/>
                <w:szCs w:val="16"/>
              </w:rPr>
              <w:t>8.1.4.4.2</w:t>
            </w:r>
          </w:p>
        </w:tc>
        <w:tc>
          <w:tcPr>
            <w:tcW w:w="3474" w:type="dxa"/>
            <w:gridSpan w:val="3"/>
            <w:tcBorders>
              <w:bottom w:val="single" w:sz="4" w:space="0" w:color="auto"/>
            </w:tcBorders>
            <w:shd w:val="clear" w:color="auto" w:fill="auto"/>
          </w:tcPr>
          <w:p w14:paraId="750E8E76" w14:textId="77777777" w:rsidR="00B66020" w:rsidRPr="003F7263" w:rsidRDefault="00B66020" w:rsidP="00186B5C">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4A7C2FD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194519D0"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0AFC02F4"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B66020" w:rsidRPr="003F7263" w14:paraId="784E4359" w14:textId="77777777" w:rsidTr="00186B5C">
        <w:trPr>
          <w:gridAfter w:val="4"/>
          <w:wAfter w:w="210" w:type="dxa"/>
          <w:jc w:val="center"/>
        </w:trPr>
        <w:tc>
          <w:tcPr>
            <w:tcW w:w="1064" w:type="dxa"/>
            <w:gridSpan w:val="2"/>
            <w:tcBorders>
              <w:bottom w:val="single" w:sz="4" w:space="0" w:color="auto"/>
            </w:tcBorders>
            <w:shd w:val="clear" w:color="auto" w:fill="auto"/>
          </w:tcPr>
          <w:p w14:paraId="7704DAF7" w14:textId="77777777" w:rsidR="00B66020" w:rsidRPr="003F7263" w:rsidRDefault="00B66020" w:rsidP="00186B5C">
            <w:pPr>
              <w:pStyle w:val="TAL"/>
              <w:rPr>
                <w:rFonts w:cs="Arial"/>
                <w:bCs/>
                <w:sz w:val="16"/>
                <w:szCs w:val="16"/>
              </w:rPr>
            </w:pPr>
            <w:r w:rsidRPr="003F7263">
              <w:rPr>
                <w:rFonts w:cs="Arial"/>
                <w:bCs/>
                <w:sz w:val="16"/>
                <w:szCs w:val="16"/>
              </w:rPr>
              <w:t>8.1.4.4.3</w:t>
            </w:r>
          </w:p>
        </w:tc>
        <w:tc>
          <w:tcPr>
            <w:tcW w:w="3474" w:type="dxa"/>
            <w:gridSpan w:val="3"/>
            <w:tcBorders>
              <w:bottom w:val="single" w:sz="4" w:space="0" w:color="auto"/>
            </w:tcBorders>
            <w:shd w:val="clear" w:color="auto" w:fill="auto"/>
          </w:tcPr>
          <w:p w14:paraId="10512826" w14:textId="77777777" w:rsidR="00B66020" w:rsidRPr="003F7263" w:rsidRDefault="00B66020" w:rsidP="00186B5C">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147E06E9"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1DBC899"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C117</w:t>
            </w:r>
          </w:p>
        </w:tc>
        <w:tc>
          <w:tcPr>
            <w:tcW w:w="3561" w:type="dxa"/>
            <w:gridSpan w:val="4"/>
            <w:tcBorders>
              <w:bottom w:val="single" w:sz="4" w:space="0" w:color="auto"/>
            </w:tcBorders>
            <w:shd w:val="clear" w:color="auto" w:fill="auto"/>
          </w:tcPr>
          <w:p w14:paraId="27AB7904"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B66020" w:rsidRPr="003F7263" w14:paraId="162642FF" w14:textId="77777777" w:rsidTr="00186B5C">
        <w:trPr>
          <w:gridAfter w:val="4"/>
          <w:wAfter w:w="210" w:type="dxa"/>
          <w:jc w:val="center"/>
        </w:trPr>
        <w:tc>
          <w:tcPr>
            <w:tcW w:w="1064" w:type="dxa"/>
            <w:gridSpan w:val="2"/>
            <w:tcBorders>
              <w:bottom w:val="single" w:sz="4" w:space="0" w:color="auto"/>
            </w:tcBorders>
            <w:shd w:val="clear" w:color="auto" w:fill="auto"/>
          </w:tcPr>
          <w:p w14:paraId="6D7AB6AC" w14:textId="77777777" w:rsidR="00B66020" w:rsidRPr="003F7263" w:rsidRDefault="00B66020" w:rsidP="00186B5C">
            <w:pPr>
              <w:pStyle w:val="TAL"/>
              <w:rPr>
                <w:rFonts w:cs="Arial"/>
                <w:bCs/>
                <w:sz w:val="16"/>
                <w:szCs w:val="16"/>
              </w:rPr>
            </w:pPr>
            <w:r w:rsidRPr="003F7263">
              <w:rPr>
                <w:rFonts w:cs="Arial"/>
                <w:bCs/>
                <w:sz w:val="16"/>
                <w:szCs w:val="16"/>
              </w:rPr>
              <w:t>8.1.4.4.4</w:t>
            </w:r>
          </w:p>
        </w:tc>
        <w:tc>
          <w:tcPr>
            <w:tcW w:w="3474" w:type="dxa"/>
            <w:gridSpan w:val="3"/>
            <w:tcBorders>
              <w:bottom w:val="single" w:sz="4" w:space="0" w:color="auto"/>
            </w:tcBorders>
            <w:shd w:val="clear" w:color="auto" w:fill="auto"/>
          </w:tcPr>
          <w:p w14:paraId="17BEE2BE" w14:textId="77777777" w:rsidR="00B66020" w:rsidRPr="003F7263" w:rsidRDefault="00B66020" w:rsidP="00186B5C">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110D490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5B829C6"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452777A8" w14:textId="77777777" w:rsidR="00B66020" w:rsidRPr="003F7263" w:rsidRDefault="00B66020" w:rsidP="00186B5C">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B66020" w:rsidRPr="003F7263" w14:paraId="7C6D533A" w14:textId="77777777" w:rsidTr="00186B5C">
        <w:trPr>
          <w:gridAfter w:val="4"/>
          <w:wAfter w:w="210" w:type="dxa"/>
          <w:jc w:val="center"/>
        </w:trPr>
        <w:tc>
          <w:tcPr>
            <w:tcW w:w="1064" w:type="dxa"/>
            <w:gridSpan w:val="2"/>
            <w:tcBorders>
              <w:bottom w:val="single" w:sz="4" w:space="0" w:color="auto"/>
            </w:tcBorders>
            <w:shd w:val="clear" w:color="auto" w:fill="D9D9D9"/>
          </w:tcPr>
          <w:p w14:paraId="54E4F7BE" w14:textId="77777777" w:rsidR="00B66020" w:rsidRPr="003F7263" w:rsidRDefault="00B66020" w:rsidP="00186B5C">
            <w:pPr>
              <w:pStyle w:val="TAL"/>
              <w:keepNext w:val="0"/>
              <w:keepLines w:val="0"/>
              <w:rPr>
                <w:b/>
                <w:sz w:val="16"/>
                <w:szCs w:val="16"/>
              </w:rPr>
            </w:pPr>
            <w:r w:rsidRPr="003F7263">
              <w:rPr>
                <w:b/>
                <w:sz w:val="16"/>
                <w:szCs w:val="16"/>
              </w:rPr>
              <w:t>8.1.5</w:t>
            </w:r>
          </w:p>
        </w:tc>
        <w:tc>
          <w:tcPr>
            <w:tcW w:w="3474" w:type="dxa"/>
            <w:gridSpan w:val="3"/>
            <w:tcBorders>
              <w:bottom w:val="single" w:sz="4" w:space="0" w:color="auto"/>
            </w:tcBorders>
            <w:shd w:val="clear" w:color="auto" w:fill="D9D9D9"/>
          </w:tcPr>
          <w:p w14:paraId="6F011C52" w14:textId="77777777" w:rsidR="00B66020" w:rsidRPr="003F7263" w:rsidRDefault="00B66020" w:rsidP="00186B5C">
            <w:pPr>
              <w:pStyle w:val="TAL"/>
              <w:rPr>
                <w:b/>
                <w:sz w:val="16"/>
                <w:szCs w:val="16"/>
              </w:rPr>
            </w:pPr>
            <w:r w:rsidRPr="003F7263">
              <w:rPr>
                <w:b/>
                <w:sz w:val="16"/>
                <w:szCs w:val="16"/>
              </w:rPr>
              <w:t>RRC others</w:t>
            </w:r>
          </w:p>
        </w:tc>
        <w:tc>
          <w:tcPr>
            <w:tcW w:w="807" w:type="dxa"/>
            <w:gridSpan w:val="4"/>
            <w:tcBorders>
              <w:bottom w:val="single" w:sz="4" w:space="0" w:color="auto"/>
            </w:tcBorders>
            <w:shd w:val="clear" w:color="auto" w:fill="D9D9D9"/>
          </w:tcPr>
          <w:p w14:paraId="18A87000"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0DD6D5F"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19B97FEC" w14:textId="77777777" w:rsidR="00B66020" w:rsidRPr="003F7263" w:rsidRDefault="00B66020" w:rsidP="00186B5C">
            <w:pPr>
              <w:pStyle w:val="TAL"/>
              <w:keepNext w:val="0"/>
              <w:keepLines w:val="0"/>
              <w:rPr>
                <w:rFonts w:cs="Arial"/>
                <w:sz w:val="16"/>
                <w:szCs w:val="16"/>
              </w:rPr>
            </w:pPr>
          </w:p>
        </w:tc>
      </w:tr>
      <w:tr w:rsidR="00B66020" w:rsidRPr="003F7263" w14:paraId="1D15751E" w14:textId="77777777" w:rsidTr="00186B5C">
        <w:trPr>
          <w:gridAfter w:val="4"/>
          <w:wAfter w:w="210" w:type="dxa"/>
          <w:jc w:val="center"/>
        </w:trPr>
        <w:tc>
          <w:tcPr>
            <w:tcW w:w="1064" w:type="dxa"/>
            <w:gridSpan w:val="2"/>
            <w:tcBorders>
              <w:bottom w:val="single" w:sz="4" w:space="0" w:color="auto"/>
            </w:tcBorders>
            <w:shd w:val="clear" w:color="auto" w:fill="D9D9D9"/>
          </w:tcPr>
          <w:p w14:paraId="091ED7C0" w14:textId="77777777" w:rsidR="00B66020" w:rsidRPr="003F7263" w:rsidRDefault="00B66020" w:rsidP="00186B5C">
            <w:pPr>
              <w:pStyle w:val="TAL"/>
              <w:keepNext w:val="0"/>
              <w:keepLines w:val="0"/>
              <w:rPr>
                <w:b/>
                <w:sz w:val="16"/>
                <w:szCs w:val="16"/>
              </w:rPr>
            </w:pPr>
            <w:r w:rsidRPr="003F7263">
              <w:rPr>
                <w:b/>
                <w:sz w:val="16"/>
                <w:szCs w:val="16"/>
              </w:rPr>
              <w:t>8.1.5.1</w:t>
            </w:r>
          </w:p>
        </w:tc>
        <w:tc>
          <w:tcPr>
            <w:tcW w:w="3474" w:type="dxa"/>
            <w:gridSpan w:val="3"/>
            <w:tcBorders>
              <w:bottom w:val="single" w:sz="4" w:space="0" w:color="auto"/>
            </w:tcBorders>
            <w:shd w:val="clear" w:color="auto" w:fill="D9D9D9"/>
          </w:tcPr>
          <w:p w14:paraId="7F47A801" w14:textId="77777777" w:rsidR="00B66020" w:rsidRPr="003F7263" w:rsidRDefault="00B66020" w:rsidP="00186B5C">
            <w:pPr>
              <w:pStyle w:val="TAL"/>
              <w:keepNext w:val="0"/>
              <w:keepLines w:val="0"/>
              <w:rPr>
                <w:b/>
                <w:sz w:val="16"/>
                <w:szCs w:val="16"/>
              </w:rPr>
            </w:pPr>
            <w:r w:rsidRPr="003F7263">
              <w:rPr>
                <w:b/>
                <w:sz w:val="16"/>
                <w:szCs w:val="16"/>
              </w:rPr>
              <w:t>UE capability transfer</w:t>
            </w:r>
          </w:p>
        </w:tc>
        <w:tc>
          <w:tcPr>
            <w:tcW w:w="807" w:type="dxa"/>
            <w:gridSpan w:val="4"/>
            <w:tcBorders>
              <w:bottom w:val="single" w:sz="4" w:space="0" w:color="auto"/>
            </w:tcBorders>
            <w:shd w:val="clear" w:color="auto" w:fill="D9D9D9"/>
          </w:tcPr>
          <w:p w14:paraId="7B052499"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0F59F3B3"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8E6E615" w14:textId="77777777" w:rsidR="00B66020" w:rsidRPr="003F7263" w:rsidRDefault="00B66020" w:rsidP="00186B5C">
            <w:pPr>
              <w:pStyle w:val="TAL"/>
              <w:keepNext w:val="0"/>
              <w:keepLines w:val="0"/>
              <w:rPr>
                <w:rFonts w:cs="Arial"/>
                <w:sz w:val="16"/>
                <w:szCs w:val="16"/>
              </w:rPr>
            </w:pPr>
          </w:p>
        </w:tc>
      </w:tr>
      <w:tr w:rsidR="00B66020" w:rsidRPr="003F7263" w14:paraId="5225D0A8" w14:textId="77777777" w:rsidTr="00186B5C">
        <w:trPr>
          <w:gridAfter w:val="4"/>
          <w:wAfter w:w="210" w:type="dxa"/>
          <w:jc w:val="center"/>
        </w:trPr>
        <w:tc>
          <w:tcPr>
            <w:tcW w:w="1064" w:type="dxa"/>
            <w:gridSpan w:val="2"/>
            <w:tcBorders>
              <w:bottom w:val="single" w:sz="4" w:space="0" w:color="auto"/>
            </w:tcBorders>
            <w:shd w:val="clear" w:color="auto" w:fill="auto"/>
          </w:tcPr>
          <w:p w14:paraId="5B3AD04C" w14:textId="77777777" w:rsidR="00B66020" w:rsidRPr="003F7263" w:rsidRDefault="00B66020" w:rsidP="00186B5C">
            <w:pPr>
              <w:spacing w:after="0"/>
              <w:rPr>
                <w:rFonts w:ascii="Arial" w:hAnsi="Arial"/>
                <w:sz w:val="16"/>
                <w:szCs w:val="16"/>
              </w:rPr>
            </w:pPr>
            <w:r w:rsidRPr="003F7263">
              <w:rPr>
                <w:rFonts w:ascii="Arial" w:hAnsi="Arial"/>
                <w:sz w:val="16"/>
                <w:szCs w:val="16"/>
              </w:rPr>
              <w:t>8.1.5.1.1</w:t>
            </w:r>
          </w:p>
        </w:tc>
        <w:tc>
          <w:tcPr>
            <w:tcW w:w="3474" w:type="dxa"/>
            <w:gridSpan w:val="3"/>
            <w:tcBorders>
              <w:bottom w:val="single" w:sz="4" w:space="0" w:color="auto"/>
            </w:tcBorders>
            <w:shd w:val="clear" w:color="auto" w:fill="auto"/>
          </w:tcPr>
          <w:p w14:paraId="7A55C9A0" w14:textId="77777777" w:rsidR="00B66020" w:rsidRPr="003F7263" w:rsidRDefault="00B66020" w:rsidP="00186B5C">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4824ED0B" w14:textId="77777777" w:rsidR="00B66020" w:rsidRPr="003F7263" w:rsidRDefault="00B66020" w:rsidP="00186B5C">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BA6AAD1"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53F3FC60" w14:textId="77777777" w:rsidR="00B66020" w:rsidRPr="003F7263" w:rsidRDefault="00B66020" w:rsidP="00186B5C">
            <w:pPr>
              <w:spacing w:after="0"/>
              <w:rPr>
                <w:rFonts w:ascii="Arial" w:hAnsi="Arial" w:cs="Arial"/>
                <w:sz w:val="16"/>
                <w:szCs w:val="16"/>
              </w:rPr>
            </w:pPr>
            <w:r w:rsidRPr="003F7263">
              <w:rPr>
                <w:rFonts w:ascii="Arial" w:hAnsi="Arial" w:cs="Arial"/>
                <w:bCs/>
                <w:sz w:val="16"/>
                <w:szCs w:val="16"/>
              </w:rPr>
              <w:t>UEs supporting 5G Core</w:t>
            </w:r>
          </w:p>
        </w:tc>
      </w:tr>
      <w:tr w:rsidR="00B66020" w:rsidRPr="003F7263" w14:paraId="7642E27C" w14:textId="77777777" w:rsidTr="00186B5C">
        <w:trPr>
          <w:gridAfter w:val="4"/>
          <w:wAfter w:w="210" w:type="dxa"/>
          <w:jc w:val="center"/>
        </w:trPr>
        <w:tc>
          <w:tcPr>
            <w:tcW w:w="1064" w:type="dxa"/>
            <w:gridSpan w:val="2"/>
            <w:tcBorders>
              <w:bottom w:val="single" w:sz="4" w:space="0" w:color="auto"/>
            </w:tcBorders>
            <w:shd w:val="clear" w:color="auto" w:fill="D9D9D9"/>
          </w:tcPr>
          <w:p w14:paraId="0FC29872" w14:textId="77777777" w:rsidR="00B66020" w:rsidRPr="003F7263" w:rsidRDefault="00B66020" w:rsidP="00186B5C">
            <w:pPr>
              <w:pStyle w:val="TAL"/>
              <w:keepNext w:val="0"/>
              <w:keepLines w:val="0"/>
              <w:rPr>
                <w:b/>
                <w:sz w:val="16"/>
                <w:szCs w:val="16"/>
              </w:rPr>
            </w:pPr>
            <w:r w:rsidRPr="003F7263">
              <w:rPr>
                <w:b/>
                <w:sz w:val="16"/>
                <w:szCs w:val="16"/>
              </w:rPr>
              <w:t>8.1.5.2</w:t>
            </w:r>
          </w:p>
        </w:tc>
        <w:tc>
          <w:tcPr>
            <w:tcW w:w="3474" w:type="dxa"/>
            <w:gridSpan w:val="3"/>
            <w:tcBorders>
              <w:bottom w:val="single" w:sz="4" w:space="0" w:color="auto"/>
            </w:tcBorders>
            <w:shd w:val="clear" w:color="auto" w:fill="D9D9D9"/>
          </w:tcPr>
          <w:p w14:paraId="375F17F8" w14:textId="77777777" w:rsidR="00B66020" w:rsidRPr="003F7263" w:rsidRDefault="00B66020" w:rsidP="00186B5C">
            <w:pPr>
              <w:pStyle w:val="TAL"/>
              <w:rPr>
                <w:b/>
                <w:sz w:val="16"/>
                <w:szCs w:val="16"/>
              </w:rPr>
            </w:pPr>
            <w:r w:rsidRPr="003F7263">
              <w:rPr>
                <w:b/>
                <w:sz w:val="16"/>
                <w:szCs w:val="16"/>
              </w:rPr>
              <w:t>SI change / On-demand SIB</w:t>
            </w:r>
          </w:p>
        </w:tc>
        <w:tc>
          <w:tcPr>
            <w:tcW w:w="807" w:type="dxa"/>
            <w:gridSpan w:val="4"/>
            <w:tcBorders>
              <w:bottom w:val="single" w:sz="4" w:space="0" w:color="auto"/>
            </w:tcBorders>
            <w:shd w:val="clear" w:color="auto" w:fill="D9D9D9"/>
          </w:tcPr>
          <w:p w14:paraId="562754AB"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3DE7FA37"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776DE82" w14:textId="77777777" w:rsidR="00B66020" w:rsidRPr="003F7263" w:rsidRDefault="00B66020" w:rsidP="00186B5C">
            <w:pPr>
              <w:pStyle w:val="TAL"/>
              <w:keepNext w:val="0"/>
              <w:keepLines w:val="0"/>
              <w:rPr>
                <w:rFonts w:cs="Arial"/>
                <w:sz w:val="16"/>
                <w:szCs w:val="16"/>
              </w:rPr>
            </w:pPr>
          </w:p>
        </w:tc>
      </w:tr>
      <w:tr w:rsidR="00B66020" w:rsidRPr="003F7263" w14:paraId="0050105C" w14:textId="77777777" w:rsidTr="00186B5C">
        <w:trPr>
          <w:gridAfter w:val="4"/>
          <w:wAfter w:w="210" w:type="dxa"/>
          <w:jc w:val="center"/>
        </w:trPr>
        <w:tc>
          <w:tcPr>
            <w:tcW w:w="1064" w:type="dxa"/>
            <w:gridSpan w:val="2"/>
            <w:tcBorders>
              <w:bottom w:val="single" w:sz="4" w:space="0" w:color="auto"/>
            </w:tcBorders>
            <w:shd w:val="clear" w:color="auto" w:fill="auto"/>
          </w:tcPr>
          <w:p w14:paraId="7EF7B743" w14:textId="77777777" w:rsidR="00B66020" w:rsidRPr="003F7263" w:rsidRDefault="00B66020" w:rsidP="00186B5C">
            <w:pPr>
              <w:pStyle w:val="TAL"/>
              <w:keepNext w:val="0"/>
              <w:keepLines w:val="0"/>
              <w:rPr>
                <w:sz w:val="16"/>
                <w:szCs w:val="16"/>
              </w:rPr>
            </w:pPr>
            <w:r w:rsidRPr="003F7263">
              <w:rPr>
                <w:sz w:val="16"/>
                <w:szCs w:val="16"/>
              </w:rPr>
              <w:t>8.1.5.2.1</w:t>
            </w:r>
          </w:p>
        </w:tc>
        <w:tc>
          <w:tcPr>
            <w:tcW w:w="3474" w:type="dxa"/>
            <w:gridSpan w:val="3"/>
            <w:tcBorders>
              <w:bottom w:val="single" w:sz="4" w:space="0" w:color="auto"/>
            </w:tcBorders>
            <w:shd w:val="clear" w:color="auto" w:fill="auto"/>
          </w:tcPr>
          <w:p w14:paraId="003E8E3D" w14:textId="77777777" w:rsidR="00B66020" w:rsidRPr="003F7263" w:rsidRDefault="00B66020" w:rsidP="00186B5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7AE3683D"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0122E134"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32263F1D" w14:textId="77777777" w:rsidR="00B66020" w:rsidRPr="003F7263" w:rsidRDefault="00B66020" w:rsidP="00186B5C">
            <w:pPr>
              <w:pStyle w:val="TAL"/>
              <w:keepNext w:val="0"/>
              <w:keepLines w:val="0"/>
              <w:rPr>
                <w:rFonts w:cs="Arial"/>
                <w:sz w:val="16"/>
                <w:szCs w:val="16"/>
              </w:rPr>
            </w:pPr>
          </w:p>
        </w:tc>
      </w:tr>
      <w:tr w:rsidR="00B66020" w:rsidRPr="003F7263" w14:paraId="4F9D6AE5" w14:textId="77777777" w:rsidTr="00186B5C">
        <w:trPr>
          <w:gridAfter w:val="4"/>
          <w:wAfter w:w="210" w:type="dxa"/>
          <w:jc w:val="center"/>
        </w:trPr>
        <w:tc>
          <w:tcPr>
            <w:tcW w:w="1064" w:type="dxa"/>
            <w:gridSpan w:val="2"/>
            <w:tcBorders>
              <w:bottom w:val="single" w:sz="4" w:space="0" w:color="auto"/>
            </w:tcBorders>
            <w:shd w:val="clear" w:color="auto" w:fill="auto"/>
          </w:tcPr>
          <w:p w14:paraId="1A9049B7" w14:textId="77777777" w:rsidR="00B66020" w:rsidRPr="003F7263" w:rsidRDefault="00B66020" w:rsidP="00186B5C">
            <w:pPr>
              <w:pStyle w:val="TAL"/>
              <w:keepNext w:val="0"/>
              <w:keepLines w:val="0"/>
              <w:rPr>
                <w:sz w:val="16"/>
                <w:szCs w:val="16"/>
              </w:rPr>
            </w:pPr>
            <w:r w:rsidRPr="003F7263">
              <w:rPr>
                <w:sz w:val="16"/>
                <w:szCs w:val="16"/>
              </w:rPr>
              <w:t>8.1.5.2.2</w:t>
            </w:r>
          </w:p>
        </w:tc>
        <w:tc>
          <w:tcPr>
            <w:tcW w:w="3474" w:type="dxa"/>
            <w:gridSpan w:val="3"/>
            <w:tcBorders>
              <w:bottom w:val="single" w:sz="4" w:space="0" w:color="auto"/>
            </w:tcBorders>
            <w:shd w:val="clear" w:color="auto" w:fill="auto"/>
          </w:tcPr>
          <w:p w14:paraId="2C68BABA" w14:textId="77777777" w:rsidR="00B66020" w:rsidRPr="003F7263" w:rsidRDefault="00B66020" w:rsidP="00186B5C">
            <w:pPr>
              <w:pStyle w:val="TAL"/>
              <w:rPr>
                <w:sz w:val="16"/>
                <w:szCs w:val="16"/>
              </w:rPr>
            </w:pPr>
            <w:r w:rsidRPr="003F7263">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48D03579"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6A04AA8" w14:textId="77777777" w:rsidR="00B66020" w:rsidRPr="003F7263" w:rsidRDefault="00B66020" w:rsidP="00186B5C">
            <w:pPr>
              <w:pStyle w:val="TAC"/>
              <w:keepNext w:val="0"/>
              <w:keepLines w:val="0"/>
              <w:rPr>
                <w:rFonts w:cs="Arial"/>
                <w:sz w:val="16"/>
                <w:szCs w:val="16"/>
              </w:rPr>
            </w:pPr>
            <w:r w:rsidRPr="003F7263">
              <w:rPr>
                <w:rFonts w:cs="Arial"/>
                <w:sz w:val="16"/>
                <w:szCs w:val="16"/>
              </w:rPr>
              <w:t>R</w:t>
            </w:r>
          </w:p>
        </w:tc>
        <w:tc>
          <w:tcPr>
            <w:tcW w:w="3561" w:type="dxa"/>
            <w:gridSpan w:val="4"/>
            <w:tcBorders>
              <w:bottom w:val="single" w:sz="4" w:space="0" w:color="auto"/>
            </w:tcBorders>
            <w:shd w:val="clear" w:color="auto" w:fill="auto"/>
          </w:tcPr>
          <w:p w14:paraId="7E5CF7DA"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5GS</w:t>
            </w:r>
          </w:p>
        </w:tc>
      </w:tr>
      <w:tr w:rsidR="00B66020" w:rsidRPr="003F7263" w14:paraId="71A63461" w14:textId="77777777" w:rsidTr="00186B5C">
        <w:trPr>
          <w:gridAfter w:val="4"/>
          <w:wAfter w:w="210" w:type="dxa"/>
          <w:jc w:val="center"/>
        </w:trPr>
        <w:tc>
          <w:tcPr>
            <w:tcW w:w="1064" w:type="dxa"/>
            <w:gridSpan w:val="2"/>
            <w:tcBorders>
              <w:bottom w:val="single" w:sz="4" w:space="0" w:color="auto"/>
            </w:tcBorders>
            <w:shd w:val="clear" w:color="auto" w:fill="D9D9D9"/>
          </w:tcPr>
          <w:p w14:paraId="651AA10A" w14:textId="77777777" w:rsidR="00B66020" w:rsidRPr="003F7263" w:rsidRDefault="00B66020" w:rsidP="00186B5C">
            <w:pPr>
              <w:pStyle w:val="TAL"/>
              <w:keepNext w:val="0"/>
              <w:keepLines w:val="0"/>
              <w:rPr>
                <w:b/>
                <w:sz w:val="16"/>
                <w:szCs w:val="16"/>
              </w:rPr>
            </w:pPr>
            <w:r w:rsidRPr="003F7263">
              <w:rPr>
                <w:b/>
                <w:sz w:val="16"/>
                <w:szCs w:val="16"/>
              </w:rPr>
              <w:t>8.1.5.3</w:t>
            </w:r>
          </w:p>
        </w:tc>
        <w:tc>
          <w:tcPr>
            <w:tcW w:w="3474" w:type="dxa"/>
            <w:gridSpan w:val="3"/>
            <w:tcBorders>
              <w:bottom w:val="single" w:sz="4" w:space="0" w:color="auto"/>
            </w:tcBorders>
            <w:shd w:val="clear" w:color="auto" w:fill="D9D9D9"/>
          </w:tcPr>
          <w:p w14:paraId="49A0F245" w14:textId="77777777" w:rsidR="00B66020" w:rsidRPr="003F7263" w:rsidRDefault="00B66020" w:rsidP="00186B5C">
            <w:pPr>
              <w:pStyle w:val="TAL"/>
              <w:rPr>
                <w:b/>
                <w:sz w:val="16"/>
                <w:szCs w:val="16"/>
              </w:rPr>
            </w:pPr>
            <w:r w:rsidRPr="003F7263">
              <w:rPr>
                <w:b/>
                <w:sz w:val="16"/>
                <w:szCs w:val="16"/>
              </w:rPr>
              <w:t>PWS notification</w:t>
            </w:r>
          </w:p>
        </w:tc>
        <w:tc>
          <w:tcPr>
            <w:tcW w:w="807" w:type="dxa"/>
            <w:gridSpan w:val="4"/>
            <w:tcBorders>
              <w:bottom w:val="single" w:sz="4" w:space="0" w:color="auto"/>
            </w:tcBorders>
            <w:shd w:val="clear" w:color="auto" w:fill="D9D9D9"/>
          </w:tcPr>
          <w:p w14:paraId="3E7B21A6" w14:textId="77777777" w:rsidR="00B66020" w:rsidRPr="003F7263" w:rsidRDefault="00B66020" w:rsidP="00186B5C">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14C6BC51" w14:textId="77777777" w:rsidR="00B66020" w:rsidRPr="003F7263" w:rsidRDefault="00B66020" w:rsidP="00186B5C">
            <w:pPr>
              <w:pStyle w:val="TAC"/>
              <w:keepNext w:val="0"/>
              <w:keepLines w:val="0"/>
              <w:rPr>
                <w:rFonts w:cs="Arial"/>
                <w:b/>
                <w:sz w:val="16"/>
                <w:szCs w:val="16"/>
              </w:rPr>
            </w:pPr>
          </w:p>
        </w:tc>
        <w:tc>
          <w:tcPr>
            <w:tcW w:w="3561" w:type="dxa"/>
            <w:gridSpan w:val="4"/>
            <w:tcBorders>
              <w:bottom w:val="single" w:sz="4" w:space="0" w:color="auto"/>
            </w:tcBorders>
            <w:shd w:val="clear" w:color="auto" w:fill="D9D9D9"/>
          </w:tcPr>
          <w:p w14:paraId="27332F31" w14:textId="77777777" w:rsidR="00B66020" w:rsidRPr="003F7263" w:rsidRDefault="00B66020" w:rsidP="00186B5C">
            <w:pPr>
              <w:pStyle w:val="TAL"/>
              <w:keepNext w:val="0"/>
              <w:keepLines w:val="0"/>
              <w:rPr>
                <w:rFonts w:cs="Arial"/>
                <w:b/>
                <w:bCs/>
                <w:sz w:val="16"/>
                <w:szCs w:val="16"/>
              </w:rPr>
            </w:pPr>
          </w:p>
        </w:tc>
      </w:tr>
      <w:tr w:rsidR="00B66020" w:rsidRPr="003F7263" w14:paraId="6815D1FB" w14:textId="77777777" w:rsidTr="00186B5C">
        <w:trPr>
          <w:gridAfter w:val="4"/>
          <w:wAfter w:w="210" w:type="dxa"/>
          <w:jc w:val="center"/>
        </w:trPr>
        <w:tc>
          <w:tcPr>
            <w:tcW w:w="1064" w:type="dxa"/>
            <w:gridSpan w:val="2"/>
            <w:tcBorders>
              <w:bottom w:val="single" w:sz="4" w:space="0" w:color="auto"/>
            </w:tcBorders>
            <w:shd w:val="clear" w:color="auto" w:fill="auto"/>
          </w:tcPr>
          <w:p w14:paraId="10345551" w14:textId="77777777" w:rsidR="00B66020" w:rsidRPr="003F7263" w:rsidRDefault="00B66020" w:rsidP="00186B5C">
            <w:pPr>
              <w:pStyle w:val="TAL"/>
              <w:keepNext w:val="0"/>
              <w:keepLines w:val="0"/>
              <w:rPr>
                <w:sz w:val="16"/>
                <w:szCs w:val="16"/>
              </w:rPr>
            </w:pPr>
            <w:r w:rsidRPr="003F7263">
              <w:rPr>
                <w:sz w:val="16"/>
                <w:szCs w:val="16"/>
              </w:rPr>
              <w:t>8.1.5.3.1</w:t>
            </w:r>
          </w:p>
        </w:tc>
        <w:tc>
          <w:tcPr>
            <w:tcW w:w="3474" w:type="dxa"/>
            <w:gridSpan w:val="3"/>
            <w:tcBorders>
              <w:bottom w:val="single" w:sz="4" w:space="0" w:color="auto"/>
            </w:tcBorders>
            <w:shd w:val="clear" w:color="auto" w:fill="auto"/>
          </w:tcPr>
          <w:p w14:paraId="42B9C371" w14:textId="77777777" w:rsidR="00B66020" w:rsidRPr="003F7263" w:rsidRDefault="00B66020" w:rsidP="00186B5C">
            <w:pPr>
              <w:pStyle w:val="TAL"/>
              <w:rPr>
                <w:sz w:val="16"/>
                <w:szCs w:val="16"/>
              </w:rPr>
            </w:pPr>
            <w:r w:rsidRPr="003F7263">
              <w:rPr>
                <w:sz w:val="16"/>
                <w:szCs w:val="16"/>
              </w:rPr>
              <w:t>PWS notification / PWS reception in NR RRC_IDLE state</w:t>
            </w:r>
          </w:p>
        </w:tc>
        <w:tc>
          <w:tcPr>
            <w:tcW w:w="807" w:type="dxa"/>
            <w:gridSpan w:val="4"/>
            <w:tcBorders>
              <w:bottom w:val="single" w:sz="4" w:space="0" w:color="auto"/>
            </w:tcBorders>
            <w:shd w:val="clear" w:color="auto" w:fill="auto"/>
          </w:tcPr>
          <w:p w14:paraId="6B8B96AC"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5202F68" w14:textId="77777777" w:rsidR="00B66020" w:rsidRPr="003F7263" w:rsidRDefault="00B66020" w:rsidP="00186B5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1EC78A6A"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66020" w:rsidRPr="003F7263" w14:paraId="367B3587" w14:textId="77777777" w:rsidTr="00186B5C">
        <w:trPr>
          <w:gridAfter w:val="4"/>
          <w:wAfter w:w="210" w:type="dxa"/>
          <w:jc w:val="center"/>
        </w:trPr>
        <w:tc>
          <w:tcPr>
            <w:tcW w:w="1064" w:type="dxa"/>
            <w:gridSpan w:val="2"/>
            <w:tcBorders>
              <w:bottom w:val="single" w:sz="4" w:space="0" w:color="auto"/>
            </w:tcBorders>
            <w:shd w:val="clear" w:color="auto" w:fill="auto"/>
          </w:tcPr>
          <w:p w14:paraId="28258358" w14:textId="77777777" w:rsidR="00B66020" w:rsidRPr="003F7263" w:rsidRDefault="00B66020" w:rsidP="00186B5C">
            <w:pPr>
              <w:pStyle w:val="TAL"/>
              <w:keepNext w:val="0"/>
              <w:keepLines w:val="0"/>
              <w:rPr>
                <w:sz w:val="16"/>
                <w:szCs w:val="16"/>
              </w:rPr>
            </w:pPr>
            <w:r w:rsidRPr="003F7263">
              <w:rPr>
                <w:sz w:val="16"/>
                <w:szCs w:val="16"/>
              </w:rPr>
              <w:t>8.1.5.3.2</w:t>
            </w:r>
          </w:p>
        </w:tc>
        <w:tc>
          <w:tcPr>
            <w:tcW w:w="3474" w:type="dxa"/>
            <w:gridSpan w:val="3"/>
            <w:tcBorders>
              <w:bottom w:val="single" w:sz="4" w:space="0" w:color="auto"/>
            </w:tcBorders>
            <w:shd w:val="clear" w:color="auto" w:fill="auto"/>
          </w:tcPr>
          <w:p w14:paraId="422C95CB" w14:textId="77777777" w:rsidR="00B66020" w:rsidRPr="003F7263" w:rsidRDefault="00B66020" w:rsidP="00186B5C">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437B69E2"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099D479" w14:textId="77777777" w:rsidR="00B66020" w:rsidRPr="003F7263" w:rsidRDefault="00B66020" w:rsidP="00186B5C">
            <w:pPr>
              <w:pStyle w:val="TAC"/>
              <w:keepNext w:val="0"/>
              <w:keepLines w:val="0"/>
              <w:rPr>
                <w:rFonts w:cs="Arial"/>
                <w:sz w:val="16"/>
                <w:szCs w:val="16"/>
              </w:rPr>
            </w:pPr>
            <w:r w:rsidRPr="003F7263">
              <w:rPr>
                <w:rFonts w:cs="Arial"/>
                <w:sz w:val="16"/>
                <w:szCs w:val="16"/>
              </w:rPr>
              <w:t>C111</w:t>
            </w:r>
          </w:p>
        </w:tc>
        <w:tc>
          <w:tcPr>
            <w:tcW w:w="3561" w:type="dxa"/>
            <w:gridSpan w:val="4"/>
            <w:tcBorders>
              <w:bottom w:val="single" w:sz="4" w:space="0" w:color="auto"/>
            </w:tcBorders>
            <w:shd w:val="clear" w:color="auto" w:fill="auto"/>
          </w:tcPr>
          <w:p w14:paraId="587909D6"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B66020" w:rsidRPr="003F7263" w14:paraId="4A1660FD" w14:textId="77777777" w:rsidTr="00186B5C">
        <w:trPr>
          <w:gridAfter w:val="4"/>
          <w:wAfter w:w="210" w:type="dxa"/>
          <w:jc w:val="center"/>
        </w:trPr>
        <w:tc>
          <w:tcPr>
            <w:tcW w:w="1064" w:type="dxa"/>
            <w:gridSpan w:val="2"/>
            <w:tcBorders>
              <w:bottom w:val="single" w:sz="4" w:space="0" w:color="auto"/>
            </w:tcBorders>
            <w:shd w:val="clear" w:color="auto" w:fill="auto"/>
          </w:tcPr>
          <w:p w14:paraId="2FC14D44" w14:textId="77777777" w:rsidR="00B66020" w:rsidRPr="003F7263" w:rsidRDefault="00B66020" w:rsidP="00186B5C">
            <w:pPr>
              <w:pStyle w:val="TAL"/>
              <w:keepNext w:val="0"/>
              <w:keepLines w:val="0"/>
              <w:rPr>
                <w:sz w:val="16"/>
                <w:szCs w:val="16"/>
              </w:rPr>
            </w:pPr>
            <w:r w:rsidRPr="003F7263">
              <w:rPr>
                <w:sz w:val="16"/>
                <w:szCs w:val="16"/>
              </w:rPr>
              <w:t>8.1.5.3.3</w:t>
            </w:r>
          </w:p>
        </w:tc>
        <w:tc>
          <w:tcPr>
            <w:tcW w:w="3474" w:type="dxa"/>
            <w:gridSpan w:val="3"/>
            <w:tcBorders>
              <w:bottom w:val="single" w:sz="4" w:space="0" w:color="auto"/>
            </w:tcBorders>
            <w:shd w:val="clear" w:color="auto" w:fill="auto"/>
          </w:tcPr>
          <w:p w14:paraId="25BDFFA6" w14:textId="77777777" w:rsidR="00B66020" w:rsidRPr="003F7263" w:rsidRDefault="00B66020" w:rsidP="00186B5C">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050543E6"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60A71B2" w14:textId="77777777" w:rsidR="00B66020" w:rsidRPr="003F7263" w:rsidRDefault="00B66020" w:rsidP="00186B5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49B89AC5"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66020" w:rsidRPr="003F7263" w14:paraId="36099B88" w14:textId="77777777" w:rsidTr="00186B5C">
        <w:trPr>
          <w:gridAfter w:val="4"/>
          <w:wAfter w:w="210" w:type="dxa"/>
          <w:jc w:val="center"/>
        </w:trPr>
        <w:tc>
          <w:tcPr>
            <w:tcW w:w="1064" w:type="dxa"/>
            <w:gridSpan w:val="2"/>
            <w:tcBorders>
              <w:bottom w:val="single" w:sz="4" w:space="0" w:color="auto"/>
            </w:tcBorders>
            <w:shd w:val="clear" w:color="auto" w:fill="auto"/>
          </w:tcPr>
          <w:p w14:paraId="5793B98D" w14:textId="77777777" w:rsidR="00B66020" w:rsidRPr="003F7263" w:rsidRDefault="00B66020" w:rsidP="00186B5C">
            <w:pPr>
              <w:pStyle w:val="TAL"/>
              <w:keepNext w:val="0"/>
              <w:keepLines w:val="0"/>
              <w:rPr>
                <w:sz w:val="16"/>
                <w:szCs w:val="16"/>
              </w:rPr>
            </w:pPr>
            <w:r w:rsidRPr="003F7263">
              <w:rPr>
                <w:sz w:val="16"/>
                <w:szCs w:val="16"/>
              </w:rPr>
              <w:t>8.1.5.3.4</w:t>
            </w:r>
          </w:p>
        </w:tc>
        <w:tc>
          <w:tcPr>
            <w:tcW w:w="3474" w:type="dxa"/>
            <w:gridSpan w:val="3"/>
            <w:tcBorders>
              <w:bottom w:val="single" w:sz="4" w:space="0" w:color="auto"/>
            </w:tcBorders>
            <w:shd w:val="clear" w:color="auto" w:fill="auto"/>
          </w:tcPr>
          <w:p w14:paraId="594248C9" w14:textId="77777777" w:rsidR="00B66020" w:rsidRPr="003F7263" w:rsidRDefault="00B66020" w:rsidP="00186B5C">
            <w:pPr>
              <w:pStyle w:val="TAL"/>
              <w:rPr>
                <w:sz w:val="16"/>
                <w:szCs w:val="16"/>
              </w:rPr>
            </w:pPr>
            <w:r w:rsidRPr="003F7263">
              <w:rPr>
                <w:sz w:val="16"/>
                <w:szCs w:val="16"/>
              </w:rPr>
              <w:t>PWS notification / PWS reception using dedicatedSystemInformationDelivery</w:t>
            </w:r>
          </w:p>
        </w:tc>
        <w:tc>
          <w:tcPr>
            <w:tcW w:w="807" w:type="dxa"/>
            <w:gridSpan w:val="4"/>
            <w:tcBorders>
              <w:bottom w:val="single" w:sz="4" w:space="0" w:color="auto"/>
            </w:tcBorders>
            <w:shd w:val="clear" w:color="auto" w:fill="auto"/>
          </w:tcPr>
          <w:p w14:paraId="5EEF3CCE"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AFC995C" w14:textId="77777777" w:rsidR="00B66020" w:rsidRPr="003F7263" w:rsidRDefault="00B66020" w:rsidP="00186B5C">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67940ED3"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66020" w:rsidRPr="003F7263" w14:paraId="4E1BCD5F" w14:textId="77777777" w:rsidTr="00186B5C">
        <w:trPr>
          <w:gridAfter w:val="4"/>
          <w:wAfter w:w="210" w:type="dxa"/>
          <w:jc w:val="center"/>
        </w:trPr>
        <w:tc>
          <w:tcPr>
            <w:tcW w:w="1064" w:type="dxa"/>
            <w:gridSpan w:val="2"/>
            <w:tcBorders>
              <w:bottom w:val="single" w:sz="4" w:space="0" w:color="auto"/>
            </w:tcBorders>
            <w:shd w:val="clear" w:color="auto" w:fill="D0CECE"/>
          </w:tcPr>
          <w:p w14:paraId="29A072F2" w14:textId="77777777" w:rsidR="00B66020" w:rsidRPr="003F7263" w:rsidRDefault="00B66020" w:rsidP="00186B5C">
            <w:pPr>
              <w:pStyle w:val="TAL"/>
              <w:keepNext w:val="0"/>
              <w:keepLines w:val="0"/>
              <w:rPr>
                <w:b/>
                <w:bCs/>
                <w:sz w:val="16"/>
                <w:szCs w:val="16"/>
              </w:rPr>
            </w:pPr>
            <w:r w:rsidRPr="003F7263">
              <w:rPr>
                <w:b/>
                <w:bCs/>
                <w:sz w:val="16"/>
                <w:szCs w:val="16"/>
              </w:rPr>
              <w:t>8.1.5.4</w:t>
            </w:r>
          </w:p>
        </w:tc>
        <w:tc>
          <w:tcPr>
            <w:tcW w:w="3474" w:type="dxa"/>
            <w:gridSpan w:val="3"/>
            <w:tcBorders>
              <w:bottom w:val="single" w:sz="4" w:space="0" w:color="auto"/>
            </w:tcBorders>
            <w:shd w:val="clear" w:color="auto" w:fill="D0CECE"/>
          </w:tcPr>
          <w:p w14:paraId="0B666CC8" w14:textId="77777777" w:rsidR="00B66020" w:rsidRPr="003F7263" w:rsidRDefault="00B66020" w:rsidP="00186B5C">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7367F757"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7688B7C4"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0CECE"/>
          </w:tcPr>
          <w:p w14:paraId="75FEE172" w14:textId="77777777" w:rsidR="00B66020" w:rsidRPr="003F7263" w:rsidRDefault="00B66020" w:rsidP="00186B5C">
            <w:pPr>
              <w:pStyle w:val="TAL"/>
              <w:keepNext w:val="0"/>
              <w:keepLines w:val="0"/>
              <w:rPr>
                <w:rFonts w:cs="Arial"/>
                <w:bCs/>
                <w:sz w:val="16"/>
                <w:szCs w:val="16"/>
              </w:rPr>
            </w:pPr>
          </w:p>
        </w:tc>
      </w:tr>
      <w:tr w:rsidR="00B66020" w:rsidRPr="003F7263" w14:paraId="5C7AB1C5" w14:textId="77777777" w:rsidTr="00186B5C">
        <w:trPr>
          <w:gridAfter w:val="4"/>
          <w:wAfter w:w="210" w:type="dxa"/>
          <w:jc w:val="center"/>
        </w:trPr>
        <w:tc>
          <w:tcPr>
            <w:tcW w:w="1064" w:type="dxa"/>
            <w:gridSpan w:val="2"/>
            <w:tcBorders>
              <w:bottom w:val="single" w:sz="4" w:space="0" w:color="auto"/>
            </w:tcBorders>
            <w:shd w:val="clear" w:color="auto" w:fill="auto"/>
          </w:tcPr>
          <w:p w14:paraId="1BA29233" w14:textId="77777777" w:rsidR="00B66020" w:rsidRPr="003F7263" w:rsidRDefault="00B66020" w:rsidP="00186B5C">
            <w:pPr>
              <w:pStyle w:val="TAL"/>
              <w:keepNext w:val="0"/>
              <w:keepLines w:val="0"/>
              <w:rPr>
                <w:rFonts w:cs="Arial"/>
                <w:sz w:val="16"/>
                <w:szCs w:val="16"/>
              </w:rPr>
            </w:pPr>
            <w:r w:rsidRPr="003F7263">
              <w:rPr>
                <w:rFonts w:cs="Arial"/>
                <w:sz w:val="16"/>
                <w:szCs w:val="16"/>
              </w:rPr>
              <w:t>8.1.5.4.1</w:t>
            </w:r>
          </w:p>
        </w:tc>
        <w:tc>
          <w:tcPr>
            <w:tcW w:w="3474" w:type="dxa"/>
            <w:gridSpan w:val="3"/>
            <w:tcBorders>
              <w:bottom w:val="single" w:sz="4" w:space="0" w:color="auto"/>
            </w:tcBorders>
            <w:shd w:val="clear" w:color="auto" w:fill="auto"/>
          </w:tcPr>
          <w:p w14:paraId="46CF7C74" w14:textId="77777777" w:rsidR="00B66020" w:rsidRPr="003F7263" w:rsidRDefault="00B66020" w:rsidP="00186B5C">
            <w:pPr>
              <w:pStyle w:val="TAL"/>
              <w:rPr>
                <w:sz w:val="16"/>
                <w:szCs w:val="16"/>
              </w:rPr>
            </w:pPr>
            <w:r w:rsidRPr="003F7263">
              <w:rPr>
                <w:sz w:val="16"/>
                <w:szCs w:val="16"/>
              </w:rPr>
              <w:t>Counter check / Reception of CounterCheck message by the UE</w:t>
            </w:r>
          </w:p>
        </w:tc>
        <w:tc>
          <w:tcPr>
            <w:tcW w:w="807" w:type="dxa"/>
            <w:gridSpan w:val="4"/>
            <w:tcBorders>
              <w:bottom w:val="single" w:sz="4" w:space="0" w:color="auto"/>
            </w:tcBorders>
            <w:shd w:val="clear" w:color="auto" w:fill="auto"/>
          </w:tcPr>
          <w:p w14:paraId="20E64463"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CDA4010"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1BD88533"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w:t>
            </w:r>
          </w:p>
        </w:tc>
      </w:tr>
      <w:tr w:rsidR="00B66020" w:rsidRPr="003F7263" w14:paraId="371F2B6A" w14:textId="77777777" w:rsidTr="00186B5C">
        <w:trPr>
          <w:gridAfter w:val="4"/>
          <w:wAfter w:w="210" w:type="dxa"/>
          <w:jc w:val="center"/>
        </w:trPr>
        <w:tc>
          <w:tcPr>
            <w:tcW w:w="1064" w:type="dxa"/>
            <w:gridSpan w:val="2"/>
            <w:tcBorders>
              <w:bottom w:val="single" w:sz="4" w:space="0" w:color="auto"/>
            </w:tcBorders>
            <w:shd w:val="clear" w:color="auto" w:fill="D9D9D9"/>
          </w:tcPr>
          <w:p w14:paraId="6A02ADE7" w14:textId="77777777" w:rsidR="00B66020" w:rsidRPr="003F7263" w:rsidRDefault="00B66020" w:rsidP="00186B5C">
            <w:pPr>
              <w:pStyle w:val="TAL"/>
              <w:keepNext w:val="0"/>
              <w:keepLines w:val="0"/>
              <w:rPr>
                <w:b/>
                <w:sz w:val="16"/>
                <w:szCs w:val="16"/>
              </w:rPr>
            </w:pPr>
            <w:r w:rsidRPr="003F7263">
              <w:rPr>
                <w:b/>
                <w:sz w:val="16"/>
                <w:szCs w:val="16"/>
              </w:rPr>
              <w:t>8.1.5.5</w:t>
            </w:r>
          </w:p>
        </w:tc>
        <w:tc>
          <w:tcPr>
            <w:tcW w:w="3474" w:type="dxa"/>
            <w:gridSpan w:val="3"/>
            <w:tcBorders>
              <w:bottom w:val="single" w:sz="4" w:space="0" w:color="auto"/>
            </w:tcBorders>
            <w:shd w:val="clear" w:color="auto" w:fill="D9D9D9"/>
          </w:tcPr>
          <w:p w14:paraId="03D660DF" w14:textId="77777777" w:rsidR="00B66020" w:rsidRPr="003F7263" w:rsidRDefault="00B66020" w:rsidP="00186B5C">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524EF858"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A9A1DB0"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4571BAFC" w14:textId="77777777" w:rsidR="00B66020" w:rsidRPr="003F7263" w:rsidRDefault="00B66020" w:rsidP="00186B5C">
            <w:pPr>
              <w:pStyle w:val="TAL"/>
              <w:keepNext w:val="0"/>
              <w:keepLines w:val="0"/>
              <w:rPr>
                <w:rFonts w:cs="Arial"/>
                <w:bCs/>
                <w:sz w:val="16"/>
                <w:szCs w:val="16"/>
              </w:rPr>
            </w:pPr>
          </w:p>
        </w:tc>
      </w:tr>
      <w:tr w:rsidR="00B66020" w:rsidRPr="003F7263" w14:paraId="6B8250BA" w14:textId="77777777" w:rsidTr="00186B5C">
        <w:trPr>
          <w:gridAfter w:val="4"/>
          <w:wAfter w:w="210" w:type="dxa"/>
          <w:jc w:val="center"/>
        </w:trPr>
        <w:tc>
          <w:tcPr>
            <w:tcW w:w="1064" w:type="dxa"/>
            <w:gridSpan w:val="2"/>
            <w:tcBorders>
              <w:bottom w:val="single" w:sz="4" w:space="0" w:color="auto"/>
            </w:tcBorders>
            <w:shd w:val="clear" w:color="auto" w:fill="auto"/>
          </w:tcPr>
          <w:p w14:paraId="41D1617E" w14:textId="77777777" w:rsidR="00B66020" w:rsidRPr="003F7263" w:rsidRDefault="00B66020" w:rsidP="00186B5C">
            <w:pPr>
              <w:pStyle w:val="TAL"/>
              <w:keepNext w:val="0"/>
              <w:keepLines w:val="0"/>
              <w:rPr>
                <w:sz w:val="16"/>
                <w:szCs w:val="16"/>
              </w:rPr>
            </w:pPr>
            <w:r w:rsidRPr="003F7263">
              <w:rPr>
                <w:sz w:val="16"/>
                <w:szCs w:val="16"/>
              </w:rPr>
              <w:t>8.1.5.5.1</w:t>
            </w:r>
          </w:p>
        </w:tc>
        <w:tc>
          <w:tcPr>
            <w:tcW w:w="3474" w:type="dxa"/>
            <w:gridSpan w:val="3"/>
            <w:tcBorders>
              <w:bottom w:val="single" w:sz="4" w:space="0" w:color="auto"/>
            </w:tcBorders>
            <w:shd w:val="clear" w:color="auto" w:fill="auto"/>
          </w:tcPr>
          <w:p w14:paraId="1895EC67" w14:textId="77777777" w:rsidR="00B66020" w:rsidRPr="003F7263" w:rsidRDefault="00B66020" w:rsidP="00186B5C">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4A9AE5C9"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36E3CF7"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2725AD9E"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UEs supporting 5G Core</w:t>
            </w:r>
          </w:p>
        </w:tc>
      </w:tr>
      <w:tr w:rsidR="00B66020" w:rsidRPr="003F7263" w14:paraId="1E5FBEDF" w14:textId="77777777" w:rsidTr="00186B5C">
        <w:trPr>
          <w:gridAfter w:val="4"/>
          <w:wAfter w:w="210" w:type="dxa"/>
          <w:jc w:val="center"/>
        </w:trPr>
        <w:tc>
          <w:tcPr>
            <w:tcW w:w="1064" w:type="dxa"/>
            <w:gridSpan w:val="2"/>
            <w:tcBorders>
              <w:bottom w:val="single" w:sz="4" w:space="0" w:color="auto"/>
            </w:tcBorders>
            <w:shd w:val="clear" w:color="auto" w:fill="D9D9D9"/>
          </w:tcPr>
          <w:p w14:paraId="015FD09B" w14:textId="77777777" w:rsidR="00B66020" w:rsidRPr="003F7263" w:rsidRDefault="00B66020" w:rsidP="00186B5C">
            <w:pPr>
              <w:pStyle w:val="TAL"/>
              <w:keepNext w:val="0"/>
              <w:keepLines w:val="0"/>
              <w:rPr>
                <w:sz w:val="16"/>
                <w:szCs w:val="16"/>
              </w:rPr>
            </w:pPr>
            <w:r w:rsidRPr="003F7263">
              <w:rPr>
                <w:b/>
                <w:bCs/>
                <w:sz w:val="16"/>
                <w:szCs w:val="16"/>
              </w:rPr>
              <w:t>8.1.5.6</w:t>
            </w:r>
          </w:p>
        </w:tc>
        <w:tc>
          <w:tcPr>
            <w:tcW w:w="3474" w:type="dxa"/>
            <w:gridSpan w:val="3"/>
            <w:tcBorders>
              <w:bottom w:val="single" w:sz="4" w:space="0" w:color="auto"/>
            </w:tcBorders>
            <w:shd w:val="clear" w:color="auto" w:fill="D9D9D9"/>
          </w:tcPr>
          <w:p w14:paraId="53D2867A" w14:textId="77777777" w:rsidR="00B66020" w:rsidRPr="003F7263" w:rsidRDefault="00B66020" w:rsidP="00186B5C">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4E7DCAB1"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AD5BB79"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485DC44" w14:textId="77777777" w:rsidR="00B66020" w:rsidRPr="003F7263" w:rsidRDefault="00B66020" w:rsidP="00186B5C">
            <w:pPr>
              <w:pStyle w:val="TAL"/>
              <w:keepNext w:val="0"/>
              <w:keepLines w:val="0"/>
              <w:rPr>
                <w:rFonts w:cs="Arial"/>
                <w:bCs/>
                <w:sz w:val="16"/>
                <w:szCs w:val="16"/>
              </w:rPr>
            </w:pPr>
          </w:p>
        </w:tc>
      </w:tr>
      <w:tr w:rsidR="00B66020" w:rsidRPr="003F7263" w14:paraId="3C805922" w14:textId="77777777" w:rsidTr="00186B5C">
        <w:trPr>
          <w:gridAfter w:val="4"/>
          <w:wAfter w:w="210" w:type="dxa"/>
          <w:jc w:val="center"/>
        </w:trPr>
        <w:tc>
          <w:tcPr>
            <w:tcW w:w="1064" w:type="dxa"/>
            <w:gridSpan w:val="2"/>
            <w:tcBorders>
              <w:bottom w:val="single" w:sz="4" w:space="0" w:color="auto"/>
            </w:tcBorders>
            <w:shd w:val="clear" w:color="auto" w:fill="auto"/>
          </w:tcPr>
          <w:p w14:paraId="5A2A4441" w14:textId="77777777" w:rsidR="00B66020" w:rsidRPr="003F7263" w:rsidRDefault="00B66020" w:rsidP="00186B5C">
            <w:pPr>
              <w:pStyle w:val="TAL"/>
              <w:keepNext w:val="0"/>
              <w:keepLines w:val="0"/>
              <w:rPr>
                <w:sz w:val="16"/>
                <w:szCs w:val="16"/>
              </w:rPr>
            </w:pPr>
            <w:r w:rsidRPr="003F7263">
              <w:rPr>
                <w:sz w:val="16"/>
                <w:szCs w:val="16"/>
              </w:rPr>
              <w:t>8.1.5.6.1</w:t>
            </w:r>
          </w:p>
        </w:tc>
        <w:tc>
          <w:tcPr>
            <w:tcW w:w="3474" w:type="dxa"/>
            <w:gridSpan w:val="3"/>
            <w:tcBorders>
              <w:bottom w:val="single" w:sz="4" w:space="0" w:color="auto"/>
            </w:tcBorders>
            <w:shd w:val="clear" w:color="auto" w:fill="auto"/>
          </w:tcPr>
          <w:p w14:paraId="22896A40" w14:textId="77777777" w:rsidR="00B66020" w:rsidRPr="003F7263" w:rsidRDefault="00B66020" w:rsidP="00186B5C">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0CBDDDAA" w14:textId="77777777" w:rsidR="00B66020" w:rsidRPr="003F7263" w:rsidRDefault="00B66020" w:rsidP="00186B5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6AED7003" w14:textId="77777777" w:rsidR="00B66020" w:rsidRPr="003F7263" w:rsidRDefault="00B66020" w:rsidP="00186B5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31EF1834"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7CF6FF17" w14:textId="77777777" w:rsidTr="00186B5C">
        <w:trPr>
          <w:gridAfter w:val="4"/>
          <w:wAfter w:w="210" w:type="dxa"/>
          <w:jc w:val="center"/>
        </w:trPr>
        <w:tc>
          <w:tcPr>
            <w:tcW w:w="1064" w:type="dxa"/>
            <w:gridSpan w:val="2"/>
            <w:tcBorders>
              <w:bottom w:val="single" w:sz="4" w:space="0" w:color="auto"/>
            </w:tcBorders>
            <w:shd w:val="clear" w:color="auto" w:fill="auto"/>
          </w:tcPr>
          <w:p w14:paraId="22E849D1" w14:textId="77777777" w:rsidR="00B66020" w:rsidRPr="003F7263" w:rsidRDefault="00B66020" w:rsidP="00186B5C">
            <w:pPr>
              <w:pStyle w:val="TAL"/>
              <w:keepNext w:val="0"/>
              <w:keepLines w:val="0"/>
              <w:rPr>
                <w:sz w:val="16"/>
                <w:szCs w:val="16"/>
              </w:rPr>
            </w:pPr>
            <w:r w:rsidRPr="003F7263">
              <w:rPr>
                <w:sz w:val="16"/>
                <w:szCs w:val="16"/>
              </w:rPr>
              <w:t>8.1.5.6.2</w:t>
            </w:r>
          </w:p>
        </w:tc>
        <w:tc>
          <w:tcPr>
            <w:tcW w:w="3474" w:type="dxa"/>
            <w:gridSpan w:val="3"/>
            <w:tcBorders>
              <w:bottom w:val="single" w:sz="4" w:space="0" w:color="auto"/>
            </w:tcBorders>
            <w:shd w:val="clear" w:color="auto" w:fill="auto"/>
          </w:tcPr>
          <w:p w14:paraId="44648FF2" w14:textId="77777777" w:rsidR="00B66020" w:rsidRPr="003F7263" w:rsidRDefault="00B66020" w:rsidP="00186B5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60F31985" w14:textId="77777777" w:rsidR="00B66020" w:rsidRPr="003F7263" w:rsidRDefault="00B66020" w:rsidP="00186B5C">
            <w:pPr>
              <w:pStyle w:val="TAC"/>
              <w:keepNext w:val="0"/>
              <w:keepLines w:val="0"/>
              <w:rPr>
                <w:sz w:val="16"/>
                <w:szCs w:val="16"/>
              </w:rPr>
            </w:pPr>
          </w:p>
        </w:tc>
        <w:tc>
          <w:tcPr>
            <w:tcW w:w="1161" w:type="dxa"/>
            <w:gridSpan w:val="4"/>
            <w:tcBorders>
              <w:bottom w:val="single" w:sz="4" w:space="0" w:color="auto"/>
            </w:tcBorders>
            <w:shd w:val="clear" w:color="auto" w:fill="auto"/>
          </w:tcPr>
          <w:p w14:paraId="6926DEA7" w14:textId="77777777" w:rsidR="00B66020" w:rsidRPr="003F7263"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auto"/>
          </w:tcPr>
          <w:p w14:paraId="1338969F" w14:textId="77777777" w:rsidR="00B66020" w:rsidRPr="003F7263" w:rsidRDefault="00B66020" w:rsidP="00186B5C">
            <w:pPr>
              <w:pStyle w:val="TAL"/>
              <w:keepNext w:val="0"/>
              <w:keepLines w:val="0"/>
              <w:rPr>
                <w:sz w:val="16"/>
                <w:szCs w:val="16"/>
              </w:rPr>
            </w:pPr>
          </w:p>
        </w:tc>
      </w:tr>
      <w:tr w:rsidR="00B66020" w:rsidRPr="003F7263" w14:paraId="7C3F8E89" w14:textId="77777777" w:rsidTr="00186B5C">
        <w:trPr>
          <w:gridAfter w:val="4"/>
          <w:wAfter w:w="210" w:type="dxa"/>
          <w:jc w:val="center"/>
        </w:trPr>
        <w:tc>
          <w:tcPr>
            <w:tcW w:w="1064" w:type="dxa"/>
            <w:gridSpan w:val="2"/>
            <w:tcBorders>
              <w:bottom w:val="single" w:sz="4" w:space="0" w:color="auto"/>
            </w:tcBorders>
            <w:shd w:val="clear" w:color="auto" w:fill="auto"/>
          </w:tcPr>
          <w:p w14:paraId="2AA51170" w14:textId="77777777" w:rsidR="00B66020" w:rsidRPr="003F7263" w:rsidRDefault="00B66020" w:rsidP="00186B5C">
            <w:pPr>
              <w:pStyle w:val="TAL"/>
              <w:keepNext w:val="0"/>
              <w:keepLines w:val="0"/>
              <w:rPr>
                <w:sz w:val="16"/>
                <w:szCs w:val="16"/>
              </w:rPr>
            </w:pPr>
            <w:r w:rsidRPr="003F7263">
              <w:rPr>
                <w:sz w:val="16"/>
                <w:szCs w:val="16"/>
              </w:rPr>
              <w:t>8.1.5.6.3</w:t>
            </w:r>
          </w:p>
        </w:tc>
        <w:tc>
          <w:tcPr>
            <w:tcW w:w="3474" w:type="dxa"/>
            <w:gridSpan w:val="3"/>
            <w:tcBorders>
              <w:bottom w:val="single" w:sz="4" w:space="0" w:color="auto"/>
            </w:tcBorders>
            <w:shd w:val="clear" w:color="auto" w:fill="auto"/>
          </w:tcPr>
          <w:p w14:paraId="199AC7BD" w14:textId="77777777" w:rsidR="00B66020" w:rsidRPr="003F7263" w:rsidRDefault="00B66020" w:rsidP="00186B5C">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61ED4D2A" w14:textId="77777777" w:rsidR="00B66020" w:rsidRPr="003F7263" w:rsidRDefault="00B66020" w:rsidP="00186B5C">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67B6243D" w14:textId="77777777" w:rsidR="00B66020" w:rsidRPr="003F7263" w:rsidRDefault="00B66020" w:rsidP="00186B5C">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51992C26"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29AD144F" w14:textId="77777777" w:rsidTr="00186B5C">
        <w:trPr>
          <w:gridAfter w:val="4"/>
          <w:wAfter w:w="210" w:type="dxa"/>
          <w:jc w:val="center"/>
        </w:trPr>
        <w:tc>
          <w:tcPr>
            <w:tcW w:w="1064" w:type="dxa"/>
            <w:gridSpan w:val="2"/>
            <w:tcBorders>
              <w:bottom w:val="single" w:sz="4" w:space="0" w:color="auto"/>
            </w:tcBorders>
            <w:shd w:val="clear" w:color="auto" w:fill="auto"/>
          </w:tcPr>
          <w:p w14:paraId="2D4C0AB7" w14:textId="77777777" w:rsidR="00B66020" w:rsidRPr="003F7263" w:rsidRDefault="00B66020" w:rsidP="00186B5C">
            <w:pPr>
              <w:pStyle w:val="TAL"/>
              <w:keepNext w:val="0"/>
              <w:keepLines w:val="0"/>
              <w:rPr>
                <w:sz w:val="16"/>
                <w:szCs w:val="16"/>
              </w:rPr>
            </w:pPr>
            <w:r w:rsidRPr="003F7263">
              <w:rPr>
                <w:sz w:val="16"/>
                <w:szCs w:val="16"/>
              </w:rPr>
              <w:lastRenderedPageBreak/>
              <w:t>8.1.5.6.4</w:t>
            </w:r>
          </w:p>
        </w:tc>
        <w:tc>
          <w:tcPr>
            <w:tcW w:w="3474" w:type="dxa"/>
            <w:gridSpan w:val="3"/>
            <w:tcBorders>
              <w:bottom w:val="single" w:sz="4" w:space="0" w:color="auto"/>
            </w:tcBorders>
            <w:shd w:val="clear" w:color="auto" w:fill="auto"/>
          </w:tcPr>
          <w:p w14:paraId="5943EC84" w14:textId="77777777" w:rsidR="00B66020" w:rsidRPr="003F7263" w:rsidRDefault="00B66020" w:rsidP="00186B5C">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1DD55C39" w14:textId="77777777" w:rsidR="00B66020" w:rsidRPr="003F7263" w:rsidRDefault="00B66020" w:rsidP="00186B5C">
            <w:pPr>
              <w:pStyle w:val="TAC"/>
              <w:keepNext w:val="0"/>
              <w:keepLines w:val="0"/>
              <w:rPr>
                <w:sz w:val="16"/>
                <w:szCs w:val="16"/>
              </w:rPr>
            </w:pPr>
          </w:p>
        </w:tc>
        <w:tc>
          <w:tcPr>
            <w:tcW w:w="1161" w:type="dxa"/>
            <w:gridSpan w:val="4"/>
            <w:tcBorders>
              <w:bottom w:val="single" w:sz="4" w:space="0" w:color="auto"/>
            </w:tcBorders>
            <w:shd w:val="clear" w:color="auto" w:fill="auto"/>
          </w:tcPr>
          <w:p w14:paraId="1D3FA923" w14:textId="77777777" w:rsidR="00B66020" w:rsidRPr="003F7263"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auto"/>
          </w:tcPr>
          <w:p w14:paraId="2E48608F" w14:textId="77777777" w:rsidR="00B66020" w:rsidRPr="003F7263" w:rsidRDefault="00B66020" w:rsidP="00186B5C">
            <w:pPr>
              <w:pStyle w:val="TAL"/>
              <w:keepNext w:val="0"/>
              <w:keepLines w:val="0"/>
              <w:rPr>
                <w:sz w:val="16"/>
                <w:szCs w:val="16"/>
              </w:rPr>
            </w:pPr>
          </w:p>
        </w:tc>
      </w:tr>
      <w:tr w:rsidR="00B66020" w:rsidRPr="003F7263" w14:paraId="143B3305" w14:textId="77777777" w:rsidTr="00186B5C">
        <w:trPr>
          <w:gridAfter w:val="4"/>
          <w:wAfter w:w="210" w:type="dxa"/>
          <w:jc w:val="center"/>
        </w:trPr>
        <w:tc>
          <w:tcPr>
            <w:tcW w:w="1064" w:type="dxa"/>
            <w:gridSpan w:val="2"/>
            <w:tcBorders>
              <w:bottom w:val="single" w:sz="4" w:space="0" w:color="auto"/>
            </w:tcBorders>
            <w:shd w:val="clear" w:color="auto" w:fill="D9D9D9"/>
          </w:tcPr>
          <w:p w14:paraId="6FF0E3AD" w14:textId="77777777" w:rsidR="00B66020" w:rsidRPr="003F7263" w:rsidRDefault="00B66020" w:rsidP="00186B5C">
            <w:pPr>
              <w:pStyle w:val="TAL"/>
              <w:keepNext w:val="0"/>
              <w:keepLines w:val="0"/>
              <w:rPr>
                <w:sz w:val="16"/>
                <w:szCs w:val="16"/>
              </w:rPr>
            </w:pPr>
            <w:r w:rsidRPr="003F7263">
              <w:rPr>
                <w:b/>
                <w:bCs/>
                <w:sz w:val="16"/>
                <w:szCs w:val="16"/>
              </w:rPr>
              <w:t>8.1.5.6.5</w:t>
            </w:r>
          </w:p>
        </w:tc>
        <w:tc>
          <w:tcPr>
            <w:tcW w:w="3474" w:type="dxa"/>
            <w:gridSpan w:val="3"/>
            <w:tcBorders>
              <w:bottom w:val="single" w:sz="4" w:space="0" w:color="auto"/>
            </w:tcBorders>
            <w:shd w:val="clear" w:color="auto" w:fill="D9D9D9"/>
          </w:tcPr>
          <w:p w14:paraId="075B60E8" w14:textId="77777777" w:rsidR="00B66020" w:rsidRPr="003F7263" w:rsidRDefault="00B66020" w:rsidP="00186B5C">
            <w:pPr>
              <w:pStyle w:val="TAL"/>
              <w:rPr>
                <w:sz w:val="16"/>
                <w:szCs w:val="16"/>
              </w:rPr>
            </w:pPr>
            <w:r w:rsidRPr="003F7263">
              <w:rPr>
                <w:b/>
                <w:bCs/>
                <w:sz w:val="16"/>
                <w:szCs w:val="16"/>
              </w:rPr>
              <w:t>NR CA / No Radio Link Failure on SCell / RRC Connection Continues on Pcell</w:t>
            </w:r>
          </w:p>
        </w:tc>
        <w:tc>
          <w:tcPr>
            <w:tcW w:w="807" w:type="dxa"/>
            <w:gridSpan w:val="4"/>
            <w:tcBorders>
              <w:bottom w:val="single" w:sz="4" w:space="0" w:color="auto"/>
            </w:tcBorders>
            <w:shd w:val="clear" w:color="auto" w:fill="D9D9D9"/>
          </w:tcPr>
          <w:p w14:paraId="57A15DE6"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49C348B"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5798993A" w14:textId="77777777" w:rsidR="00B66020" w:rsidRPr="003F7263" w:rsidRDefault="00B66020" w:rsidP="00186B5C">
            <w:pPr>
              <w:pStyle w:val="TAL"/>
              <w:keepNext w:val="0"/>
              <w:keepLines w:val="0"/>
              <w:rPr>
                <w:rFonts w:cs="Arial"/>
                <w:bCs/>
                <w:sz w:val="16"/>
                <w:szCs w:val="16"/>
              </w:rPr>
            </w:pPr>
          </w:p>
        </w:tc>
      </w:tr>
      <w:tr w:rsidR="00B66020" w:rsidRPr="003F7263" w14:paraId="09449D22" w14:textId="77777777" w:rsidTr="00186B5C">
        <w:trPr>
          <w:gridAfter w:val="4"/>
          <w:wAfter w:w="210" w:type="dxa"/>
          <w:jc w:val="center"/>
        </w:trPr>
        <w:tc>
          <w:tcPr>
            <w:tcW w:w="1064" w:type="dxa"/>
            <w:gridSpan w:val="2"/>
            <w:tcBorders>
              <w:bottom w:val="single" w:sz="4" w:space="0" w:color="auto"/>
            </w:tcBorders>
            <w:shd w:val="clear" w:color="auto" w:fill="auto"/>
          </w:tcPr>
          <w:p w14:paraId="3E20FE57" w14:textId="77777777" w:rsidR="00B66020" w:rsidRPr="003F7263" w:rsidRDefault="00B66020" w:rsidP="00186B5C">
            <w:pPr>
              <w:pStyle w:val="TAL"/>
              <w:keepNext w:val="0"/>
              <w:keepLines w:val="0"/>
              <w:rPr>
                <w:sz w:val="16"/>
                <w:szCs w:val="16"/>
              </w:rPr>
            </w:pPr>
            <w:r w:rsidRPr="003F7263">
              <w:rPr>
                <w:sz w:val="16"/>
                <w:szCs w:val="16"/>
              </w:rPr>
              <w:t>8.1.5.6.5.1</w:t>
            </w:r>
          </w:p>
        </w:tc>
        <w:tc>
          <w:tcPr>
            <w:tcW w:w="3474" w:type="dxa"/>
            <w:gridSpan w:val="3"/>
            <w:tcBorders>
              <w:bottom w:val="single" w:sz="4" w:space="0" w:color="auto"/>
            </w:tcBorders>
            <w:shd w:val="clear" w:color="auto" w:fill="auto"/>
          </w:tcPr>
          <w:p w14:paraId="12CA19F0" w14:textId="77777777" w:rsidR="00B66020" w:rsidRPr="003F7263" w:rsidRDefault="00B66020" w:rsidP="00186B5C">
            <w:pPr>
              <w:pStyle w:val="TAL"/>
              <w:rPr>
                <w:sz w:val="16"/>
                <w:szCs w:val="16"/>
              </w:rPr>
            </w:pPr>
            <w:r w:rsidRPr="003F7263">
              <w:rPr>
                <w:sz w:val="16"/>
                <w:szCs w:val="16"/>
              </w:rPr>
              <w:t>NR CA / No Radio Link Failure on SCell / RRC Connection Continues on PCell / Intra-band Contiguous CA</w:t>
            </w:r>
          </w:p>
        </w:tc>
        <w:tc>
          <w:tcPr>
            <w:tcW w:w="807" w:type="dxa"/>
            <w:gridSpan w:val="4"/>
            <w:tcBorders>
              <w:bottom w:val="single" w:sz="4" w:space="0" w:color="auto"/>
            </w:tcBorders>
            <w:shd w:val="clear" w:color="auto" w:fill="auto"/>
          </w:tcPr>
          <w:p w14:paraId="6E51C6DB"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246A203" w14:textId="77777777" w:rsidR="00B66020" w:rsidRPr="003F7263" w:rsidRDefault="00B66020" w:rsidP="00186B5C">
            <w:pPr>
              <w:pStyle w:val="TAC"/>
              <w:keepNext w:val="0"/>
              <w:keepLines w:val="0"/>
              <w:rPr>
                <w:rFonts w:cs="Arial"/>
                <w:sz w:val="16"/>
                <w:szCs w:val="16"/>
              </w:rPr>
            </w:pPr>
            <w:r w:rsidRPr="003F7263">
              <w:rPr>
                <w:rFonts w:cs="Arial"/>
                <w:sz w:val="16"/>
                <w:szCs w:val="16"/>
              </w:rPr>
              <w:t>C41</w:t>
            </w:r>
          </w:p>
        </w:tc>
        <w:tc>
          <w:tcPr>
            <w:tcW w:w="3561" w:type="dxa"/>
            <w:gridSpan w:val="4"/>
            <w:tcBorders>
              <w:bottom w:val="single" w:sz="4" w:space="0" w:color="auto"/>
            </w:tcBorders>
            <w:shd w:val="clear" w:color="auto" w:fill="auto"/>
          </w:tcPr>
          <w:p w14:paraId="7AC24100" w14:textId="77777777" w:rsidR="00B66020" w:rsidRPr="003F7263" w:rsidRDefault="00B66020" w:rsidP="00186B5C">
            <w:pPr>
              <w:pStyle w:val="TAL"/>
              <w:keepNext w:val="0"/>
              <w:keepLines w:val="0"/>
              <w:rPr>
                <w:rFonts w:cs="Arial"/>
                <w:bCs/>
                <w:sz w:val="16"/>
                <w:szCs w:val="16"/>
              </w:rPr>
            </w:pPr>
            <w:r w:rsidRPr="003F7263">
              <w:rPr>
                <w:rFonts w:cs="Arial"/>
                <w:sz w:val="16"/>
                <w:szCs w:val="16"/>
              </w:rPr>
              <w:t>UEs supporting 5G Core and intra-band contiguous CA</w:t>
            </w:r>
          </w:p>
        </w:tc>
      </w:tr>
      <w:tr w:rsidR="00B66020" w:rsidRPr="003F7263" w14:paraId="04FC6810" w14:textId="77777777" w:rsidTr="00186B5C">
        <w:trPr>
          <w:gridAfter w:val="4"/>
          <w:wAfter w:w="210" w:type="dxa"/>
          <w:jc w:val="center"/>
        </w:trPr>
        <w:tc>
          <w:tcPr>
            <w:tcW w:w="1064" w:type="dxa"/>
            <w:gridSpan w:val="2"/>
            <w:tcBorders>
              <w:bottom w:val="single" w:sz="4" w:space="0" w:color="auto"/>
            </w:tcBorders>
            <w:shd w:val="clear" w:color="auto" w:fill="auto"/>
          </w:tcPr>
          <w:p w14:paraId="284CC5D8" w14:textId="77777777" w:rsidR="00B66020" w:rsidRPr="003F7263" w:rsidRDefault="00B66020" w:rsidP="00186B5C">
            <w:pPr>
              <w:pStyle w:val="TAL"/>
              <w:keepNext w:val="0"/>
              <w:keepLines w:val="0"/>
              <w:rPr>
                <w:sz w:val="16"/>
                <w:szCs w:val="16"/>
              </w:rPr>
            </w:pPr>
            <w:r w:rsidRPr="003F7263">
              <w:rPr>
                <w:sz w:val="16"/>
                <w:szCs w:val="16"/>
              </w:rPr>
              <w:t>8.1.5.6.5.2</w:t>
            </w:r>
          </w:p>
        </w:tc>
        <w:tc>
          <w:tcPr>
            <w:tcW w:w="3474" w:type="dxa"/>
            <w:gridSpan w:val="3"/>
            <w:tcBorders>
              <w:bottom w:val="single" w:sz="4" w:space="0" w:color="auto"/>
            </w:tcBorders>
            <w:shd w:val="clear" w:color="auto" w:fill="auto"/>
          </w:tcPr>
          <w:p w14:paraId="244EB48E" w14:textId="77777777" w:rsidR="00B66020" w:rsidRPr="003F7263" w:rsidRDefault="00B66020" w:rsidP="00186B5C">
            <w:pPr>
              <w:pStyle w:val="TAL"/>
              <w:rPr>
                <w:sz w:val="16"/>
                <w:szCs w:val="16"/>
              </w:rPr>
            </w:pPr>
            <w:r w:rsidRPr="003F7263">
              <w:rPr>
                <w:sz w:val="16"/>
                <w:szCs w:val="16"/>
              </w:rPr>
              <w:t>NR CA / No Radio Link Failure on SCell / RRC Connection Continues on PCell / Inter-band CA</w:t>
            </w:r>
          </w:p>
        </w:tc>
        <w:tc>
          <w:tcPr>
            <w:tcW w:w="807" w:type="dxa"/>
            <w:gridSpan w:val="4"/>
            <w:tcBorders>
              <w:bottom w:val="single" w:sz="4" w:space="0" w:color="auto"/>
            </w:tcBorders>
            <w:shd w:val="clear" w:color="auto" w:fill="auto"/>
          </w:tcPr>
          <w:p w14:paraId="7A717131"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D105B2F" w14:textId="77777777" w:rsidR="00B66020" w:rsidRPr="003F7263" w:rsidRDefault="00B66020" w:rsidP="00186B5C">
            <w:pPr>
              <w:pStyle w:val="TAC"/>
              <w:keepNext w:val="0"/>
              <w:keepLines w:val="0"/>
              <w:rPr>
                <w:rFonts w:cs="Arial"/>
                <w:sz w:val="16"/>
                <w:szCs w:val="16"/>
              </w:rPr>
            </w:pPr>
            <w:r w:rsidRPr="003F7263">
              <w:rPr>
                <w:rFonts w:cs="Arial"/>
                <w:sz w:val="16"/>
                <w:szCs w:val="16"/>
              </w:rPr>
              <w:t>C42</w:t>
            </w:r>
          </w:p>
        </w:tc>
        <w:tc>
          <w:tcPr>
            <w:tcW w:w="3561" w:type="dxa"/>
            <w:gridSpan w:val="4"/>
            <w:tcBorders>
              <w:bottom w:val="single" w:sz="4" w:space="0" w:color="auto"/>
            </w:tcBorders>
            <w:shd w:val="clear" w:color="auto" w:fill="auto"/>
          </w:tcPr>
          <w:p w14:paraId="278719FB" w14:textId="77777777" w:rsidR="00B66020" w:rsidRPr="003F7263" w:rsidRDefault="00B66020" w:rsidP="00186B5C">
            <w:pPr>
              <w:pStyle w:val="TAL"/>
              <w:keepNext w:val="0"/>
              <w:keepLines w:val="0"/>
              <w:rPr>
                <w:rFonts w:cs="Arial"/>
                <w:bCs/>
                <w:sz w:val="16"/>
                <w:szCs w:val="16"/>
              </w:rPr>
            </w:pPr>
            <w:r w:rsidRPr="003F7263">
              <w:rPr>
                <w:rFonts w:cs="Arial"/>
                <w:sz w:val="16"/>
                <w:szCs w:val="16"/>
              </w:rPr>
              <w:t>UEs supporting 5G Core and inter-band CA</w:t>
            </w:r>
          </w:p>
        </w:tc>
      </w:tr>
      <w:tr w:rsidR="00B66020" w:rsidRPr="003F7263" w14:paraId="1A774AD8" w14:textId="77777777" w:rsidTr="00186B5C">
        <w:trPr>
          <w:gridAfter w:val="4"/>
          <w:wAfter w:w="210" w:type="dxa"/>
          <w:jc w:val="center"/>
        </w:trPr>
        <w:tc>
          <w:tcPr>
            <w:tcW w:w="1064" w:type="dxa"/>
            <w:gridSpan w:val="2"/>
            <w:tcBorders>
              <w:bottom w:val="single" w:sz="4" w:space="0" w:color="auto"/>
            </w:tcBorders>
            <w:shd w:val="clear" w:color="auto" w:fill="auto"/>
          </w:tcPr>
          <w:p w14:paraId="6230D1ED" w14:textId="77777777" w:rsidR="00B66020" w:rsidRPr="003F7263" w:rsidRDefault="00B66020" w:rsidP="00186B5C">
            <w:pPr>
              <w:pStyle w:val="TAL"/>
              <w:keepNext w:val="0"/>
              <w:keepLines w:val="0"/>
              <w:rPr>
                <w:sz w:val="16"/>
                <w:szCs w:val="16"/>
              </w:rPr>
            </w:pPr>
            <w:r w:rsidRPr="003F7263">
              <w:rPr>
                <w:sz w:val="16"/>
                <w:szCs w:val="16"/>
              </w:rPr>
              <w:t>8.1.5.6.5.3</w:t>
            </w:r>
          </w:p>
        </w:tc>
        <w:tc>
          <w:tcPr>
            <w:tcW w:w="3474" w:type="dxa"/>
            <w:gridSpan w:val="3"/>
            <w:tcBorders>
              <w:bottom w:val="single" w:sz="4" w:space="0" w:color="auto"/>
            </w:tcBorders>
            <w:shd w:val="clear" w:color="auto" w:fill="auto"/>
          </w:tcPr>
          <w:p w14:paraId="05F26012" w14:textId="77777777" w:rsidR="00B66020" w:rsidRPr="003F7263" w:rsidRDefault="00B66020" w:rsidP="00186B5C">
            <w:pPr>
              <w:pStyle w:val="TAL"/>
              <w:rPr>
                <w:sz w:val="16"/>
                <w:szCs w:val="16"/>
              </w:rPr>
            </w:pPr>
            <w:r w:rsidRPr="003F7263">
              <w:rPr>
                <w:sz w:val="16"/>
                <w:szCs w:val="16"/>
              </w:rPr>
              <w:t>NR CA / No Radio Link Failure on SCell / RRC Connection Continues on PCell / Intra-band non-Contiguous CA</w:t>
            </w:r>
          </w:p>
        </w:tc>
        <w:tc>
          <w:tcPr>
            <w:tcW w:w="807" w:type="dxa"/>
            <w:gridSpan w:val="4"/>
            <w:tcBorders>
              <w:bottom w:val="single" w:sz="4" w:space="0" w:color="auto"/>
            </w:tcBorders>
            <w:shd w:val="clear" w:color="auto" w:fill="auto"/>
          </w:tcPr>
          <w:p w14:paraId="3E5C4664"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505387A" w14:textId="77777777" w:rsidR="00B66020" w:rsidRPr="003F7263" w:rsidRDefault="00B66020" w:rsidP="00186B5C">
            <w:pPr>
              <w:pStyle w:val="TAC"/>
              <w:keepNext w:val="0"/>
              <w:keepLines w:val="0"/>
              <w:rPr>
                <w:rFonts w:cs="Arial"/>
                <w:sz w:val="16"/>
                <w:szCs w:val="16"/>
              </w:rPr>
            </w:pPr>
            <w:r w:rsidRPr="003F7263">
              <w:rPr>
                <w:rFonts w:cs="Arial"/>
                <w:sz w:val="16"/>
                <w:szCs w:val="16"/>
              </w:rPr>
              <w:t>C43</w:t>
            </w:r>
          </w:p>
        </w:tc>
        <w:tc>
          <w:tcPr>
            <w:tcW w:w="3561" w:type="dxa"/>
            <w:gridSpan w:val="4"/>
            <w:tcBorders>
              <w:bottom w:val="single" w:sz="4" w:space="0" w:color="auto"/>
            </w:tcBorders>
            <w:shd w:val="clear" w:color="auto" w:fill="auto"/>
          </w:tcPr>
          <w:p w14:paraId="64548B77" w14:textId="77777777" w:rsidR="00B66020" w:rsidRPr="003F7263" w:rsidRDefault="00B66020" w:rsidP="00186B5C">
            <w:pPr>
              <w:pStyle w:val="TAL"/>
              <w:keepNext w:val="0"/>
              <w:keepLines w:val="0"/>
              <w:rPr>
                <w:rFonts w:cs="Arial"/>
                <w:bCs/>
                <w:sz w:val="16"/>
                <w:szCs w:val="16"/>
              </w:rPr>
            </w:pPr>
            <w:r w:rsidRPr="003F7263">
              <w:rPr>
                <w:rFonts w:cs="Arial"/>
                <w:sz w:val="16"/>
                <w:szCs w:val="16"/>
              </w:rPr>
              <w:t>UEs supporting 5G Core and intra-band non-contiguous CA</w:t>
            </w:r>
          </w:p>
        </w:tc>
      </w:tr>
      <w:tr w:rsidR="00B66020" w:rsidRPr="003F7263" w14:paraId="00ABB386" w14:textId="77777777" w:rsidTr="00186B5C">
        <w:trPr>
          <w:gridAfter w:val="4"/>
          <w:wAfter w:w="210" w:type="dxa"/>
          <w:jc w:val="center"/>
        </w:trPr>
        <w:tc>
          <w:tcPr>
            <w:tcW w:w="1064" w:type="dxa"/>
            <w:gridSpan w:val="2"/>
            <w:tcBorders>
              <w:bottom w:val="single" w:sz="4" w:space="0" w:color="auto"/>
            </w:tcBorders>
            <w:shd w:val="clear" w:color="auto" w:fill="auto"/>
          </w:tcPr>
          <w:p w14:paraId="6D7F088C" w14:textId="77777777" w:rsidR="00B66020" w:rsidRPr="003F7263" w:rsidRDefault="00B66020" w:rsidP="00186B5C">
            <w:pPr>
              <w:pStyle w:val="TAL"/>
              <w:keepNext w:val="0"/>
              <w:keepLines w:val="0"/>
              <w:rPr>
                <w:sz w:val="16"/>
                <w:szCs w:val="16"/>
              </w:rPr>
            </w:pPr>
            <w:r w:rsidRPr="004671CF">
              <w:rPr>
                <w:b/>
                <w:bCs/>
                <w:sz w:val="16"/>
                <w:szCs w:val="16"/>
              </w:rPr>
              <w:t>8.1.5.6.6</w:t>
            </w:r>
          </w:p>
        </w:tc>
        <w:tc>
          <w:tcPr>
            <w:tcW w:w="3474" w:type="dxa"/>
            <w:gridSpan w:val="3"/>
            <w:tcBorders>
              <w:bottom w:val="single" w:sz="4" w:space="0" w:color="auto"/>
            </w:tcBorders>
            <w:shd w:val="clear" w:color="auto" w:fill="auto"/>
          </w:tcPr>
          <w:p w14:paraId="3D77D906" w14:textId="77777777" w:rsidR="00B66020" w:rsidRPr="003F7263" w:rsidRDefault="00B66020" w:rsidP="00186B5C">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auto"/>
          </w:tcPr>
          <w:p w14:paraId="39CD7FE4"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1BB016F6"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4D6D99A2" w14:textId="77777777" w:rsidR="00B66020" w:rsidRPr="003F7263" w:rsidRDefault="00B66020" w:rsidP="00186B5C">
            <w:pPr>
              <w:pStyle w:val="TAL"/>
              <w:keepNext w:val="0"/>
              <w:keepLines w:val="0"/>
              <w:rPr>
                <w:rFonts w:cs="Arial"/>
                <w:sz w:val="16"/>
                <w:szCs w:val="16"/>
              </w:rPr>
            </w:pPr>
          </w:p>
        </w:tc>
      </w:tr>
      <w:tr w:rsidR="00B66020" w:rsidRPr="003F7263" w14:paraId="386EC113" w14:textId="77777777" w:rsidTr="00186B5C">
        <w:trPr>
          <w:gridAfter w:val="4"/>
          <w:wAfter w:w="210" w:type="dxa"/>
          <w:jc w:val="center"/>
        </w:trPr>
        <w:tc>
          <w:tcPr>
            <w:tcW w:w="1064" w:type="dxa"/>
            <w:gridSpan w:val="2"/>
            <w:tcBorders>
              <w:bottom w:val="single" w:sz="4" w:space="0" w:color="auto"/>
            </w:tcBorders>
            <w:shd w:val="clear" w:color="auto" w:fill="auto"/>
          </w:tcPr>
          <w:p w14:paraId="5612BCB9" w14:textId="77777777" w:rsidR="00B66020" w:rsidRPr="003F7263" w:rsidRDefault="00B66020" w:rsidP="00186B5C">
            <w:pPr>
              <w:pStyle w:val="TAL"/>
              <w:keepNext w:val="0"/>
              <w:keepLines w:val="0"/>
              <w:rPr>
                <w:sz w:val="16"/>
                <w:szCs w:val="16"/>
              </w:rPr>
            </w:pPr>
            <w:r>
              <w:rPr>
                <w:sz w:val="16"/>
                <w:szCs w:val="16"/>
              </w:rPr>
              <w:t>8.1.5.6.6.1</w:t>
            </w:r>
          </w:p>
        </w:tc>
        <w:tc>
          <w:tcPr>
            <w:tcW w:w="3474" w:type="dxa"/>
            <w:gridSpan w:val="3"/>
            <w:tcBorders>
              <w:bottom w:val="single" w:sz="4" w:space="0" w:color="auto"/>
            </w:tcBorders>
            <w:shd w:val="clear" w:color="auto" w:fill="auto"/>
          </w:tcPr>
          <w:p w14:paraId="27DEE305" w14:textId="77777777" w:rsidR="00B66020" w:rsidRPr="003F7263" w:rsidRDefault="00B66020" w:rsidP="00186B5C">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2CB805A4" w14:textId="77777777" w:rsidR="00B66020" w:rsidRPr="003F7263" w:rsidRDefault="00B66020" w:rsidP="00186B5C">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2ABD41B7" w14:textId="77777777" w:rsidR="00B66020" w:rsidRPr="003F7263" w:rsidRDefault="00B66020" w:rsidP="00186B5C">
            <w:pPr>
              <w:pStyle w:val="TAC"/>
              <w:keepNext w:val="0"/>
              <w:keepLines w:val="0"/>
              <w:rPr>
                <w:rFonts w:cs="Arial"/>
                <w:sz w:val="16"/>
                <w:szCs w:val="16"/>
              </w:rPr>
            </w:pPr>
            <w:r>
              <w:rPr>
                <w:color w:val="000000"/>
                <w:sz w:val="16"/>
                <w:szCs w:val="16"/>
              </w:rPr>
              <w:t>Cabc-&gt;C217</w:t>
            </w:r>
          </w:p>
        </w:tc>
        <w:tc>
          <w:tcPr>
            <w:tcW w:w="3561" w:type="dxa"/>
            <w:gridSpan w:val="4"/>
            <w:tcBorders>
              <w:bottom w:val="single" w:sz="4" w:space="0" w:color="auto"/>
            </w:tcBorders>
            <w:shd w:val="clear" w:color="auto" w:fill="auto"/>
          </w:tcPr>
          <w:p w14:paraId="398EDADA" w14:textId="77777777" w:rsidR="00B66020" w:rsidRPr="003F7263" w:rsidRDefault="00B66020" w:rsidP="00186B5C">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B66020" w:rsidRPr="003F7263" w14:paraId="53E6ACC4" w14:textId="77777777" w:rsidTr="00186B5C">
        <w:trPr>
          <w:gridAfter w:val="4"/>
          <w:wAfter w:w="210" w:type="dxa"/>
          <w:jc w:val="center"/>
        </w:trPr>
        <w:tc>
          <w:tcPr>
            <w:tcW w:w="1064" w:type="dxa"/>
            <w:gridSpan w:val="2"/>
            <w:tcBorders>
              <w:bottom w:val="single" w:sz="4" w:space="0" w:color="auto"/>
            </w:tcBorders>
            <w:shd w:val="clear" w:color="auto" w:fill="D9D9D9"/>
          </w:tcPr>
          <w:p w14:paraId="0BF1D49D" w14:textId="77777777" w:rsidR="00B66020" w:rsidRPr="003F7263" w:rsidRDefault="00B66020" w:rsidP="00186B5C">
            <w:pPr>
              <w:pStyle w:val="TAL"/>
              <w:keepNext w:val="0"/>
              <w:keepLines w:val="0"/>
              <w:rPr>
                <w:sz w:val="16"/>
                <w:szCs w:val="16"/>
              </w:rPr>
            </w:pPr>
            <w:r w:rsidRPr="003F7263">
              <w:rPr>
                <w:b/>
                <w:bCs/>
                <w:sz w:val="16"/>
                <w:szCs w:val="16"/>
              </w:rPr>
              <w:t>8.1.5.7</w:t>
            </w:r>
          </w:p>
        </w:tc>
        <w:tc>
          <w:tcPr>
            <w:tcW w:w="3474" w:type="dxa"/>
            <w:gridSpan w:val="3"/>
            <w:tcBorders>
              <w:bottom w:val="single" w:sz="4" w:space="0" w:color="auto"/>
            </w:tcBorders>
            <w:shd w:val="clear" w:color="auto" w:fill="D9D9D9"/>
          </w:tcPr>
          <w:p w14:paraId="5776554A" w14:textId="77777777" w:rsidR="00B66020" w:rsidRPr="003F7263" w:rsidRDefault="00B66020" w:rsidP="00186B5C">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71B2D1F2"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42D177D"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00EB09E1" w14:textId="77777777" w:rsidR="00B66020" w:rsidRPr="003F7263" w:rsidRDefault="00B66020" w:rsidP="00186B5C">
            <w:pPr>
              <w:pStyle w:val="TAL"/>
              <w:keepNext w:val="0"/>
              <w:keepLines w:val="0"/>
              <w:rPr>
                <w:rFonts w:cs="Arial"/>
                <w:bCs/>
                <w:sz w:val="16"/>
                <w:szCs w:val="16"/>
              </w:rPr>
            </w:pPr>
          </w:p>
        </w:tc>
      </w:tr>
      <w:tr w:rsidR="00B66020" w:rsidRPr="003F7263" w14:paraId="0585DDCA" w14:textId="77777777" w:rsidTr="00186B5C">
        <w:trPr>
          <w:gridAfter w:val="4"/>
          <w:wAfter w:w="210" w:type="dxa"/>
          <w:jc w:val="center"/>
        </w:trPr>
        <w:tc>
          <w:tcPr>
            <w:tcW w:w="1064" w:type="dxa"/>
            <w:gridSpan w:val="2"/>
            <w:tcBorders>
              <w:bottom w:val="single" w:sz="4" w:space="0" w:color="auto"/>
            </w:tcBorders>
            <w:shd w:val="clear" w:color="auto" w:fill="D9D9D9"/>
          </w:tcPr>
          <w:p w14:paraId="537EC59A" w14:textId="77777777" w:rsidR="00B66020" w:rsidRPr="003F7263" w:rsidRDefault="00B66020" w:rsidP="00186B5C">
            <w:pPr>
              <w:pStyle w:val="TAL"/>
              <w:keepNext w:val="0"/>
              <w:keepLines w:val="0"/>
              <w:rPr>
                <w:sz w:val="16"/>
                <w:szCs w:val="16"/>
              </w:rPr>
            </w:pPr>
            <w:r w:rsidRPr="003F7263">
              <w:rPr>
                <w:b/>
                <w:bCs/>
                <w:sz w:val="16"/>
                <w:szCs w:val="16"/>
              </w:rPr>
              <w:t>8.1.5.7.1</w:t>
            </w:r>
          </w:p>
        </w:tc>
        <w:tc>
          <w:tcPr>
            <w:tcW w:w="3474" w:type="dxa"/>
            <w:gridSpan w:val="3"/>
            <w:tcBorders>
              <w:bottom w:val="single" w:sz="4" w:space="0" w:color="auto"/>
            </w:tcBorders>
            <w:shd w:val="clear" w:color="auto" w:fill="D9D9D9"/>
          </w:tcPr>
          <w:p w14:paraId="416F878D" w14:textId="77777777" w:rsidR="00B66020" w:rsidRPr="003F7263" w:rsidRDefault="00B66020" w:rsidP="00186B5C">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6EB0078F"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21EE2E5"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25F36567" w14:textId="77777777" w:rsidR="00B66020" w:rsidRPr="003F7263" w:rsidRDefault="00B66020" w:rsidP="00186B5C">
            <w:pPr>
              <w:pStyle w:val="TAL"/>
              <w:keepNext w:val="0"/>
              <w:keepLines w:val="0"/>
              <w:rPr>
                <w:rFonts w:cs="Arial"/>
                <w:bCs/>
                <w:sz w:val="16"/>
                <w:szCs w:val="16"/>
              </w:rPr>
            </w:pPr>
          </w:p>
        </w:tc>
      </w:tr>
      <w:tr w:rsidR="00B66020" w:rsidRPr="003F7263" w14:paraId="7E072E32" w14:textId="77777777" w:rsidTr="00186B5C">
        <w:trPr>
          <w:gridAfter w:val="4"/>
          <w:wAfter w:w="210" w:type="dxa"/>
          <w:jc w:val="center"/>
        </w:trPr>
        <w:tc>
          <w:tcPr>
            <w:tcW w:w="1064" w:type="dxa"/>
            <w:gridSpan w:val="2"/>
            <w:tcBorders>
              <w:bottom w:val="single" w:sz="4" w:space="0" w:color="auto"/>
            </w:tcBorders>
            <w:shd w:val="clear" w:color="auto" w:fill="auto"/>
          </w:tcPr>
          <w:p w14:paraId="7B9A38CA" w14:textId="77777777" w:rsidR="00B66020" w:rsidRPr="003F7263" w:rsidRDefault="00B66020" w:rsidP="00186B5C">
            <w:pPr>
              <w:pStyle w:val="TAL"/>
              <w:keepNext w:val="0"/>
              <w:keepLines w:val="0"/>
              <w:rPr>
                <w:sz w:val="16"/>
                <w:szCs w:val="16"/>
              </w:rPr>
            </w:pPr>
            <w:r w:rsidRPr="003F7263">
              <w:rPr>
                <w:sz w:val="16"/>
                <w:szCs w:val="16"/>
              </w:rPr>
              <w:t>8.1.5.7.1.1</w:t>
            </w:r>
          </w:p>
        </w:tc>
        <w:tc>
          <w:tcPr>
            <w:tcW w:w="3474" w:type="dxa"/>
            <w:gridSpan w:val="3"/>
            <w:tcBorders>
              <w:bottom w:val="single" w:sz="4" w:space="0" w:color="auto"/>
            </w:tcBorders>
            <w:shd w:val="clear" w:color="auto" w:fill="auto"/>
          </w:tcPr>
          <w:p w14:paraId="6681963D" w14:textId="77777777" w:rsidR="00B66020" w:rsidRPr="003F7263" w:rsidRDefault="00B66020" w:rsidP="00186B5C">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146DA1EA"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CE95C3C" w14:textId="77777777" w:rsidR="00B66020" w:rsidRPr="003F7263" w:rsidRDefault="00B66020" w:rsidP="00186B5C">
            <w:pPr>
              <w:pStyle w:val="TAC"/>
              <w:keepNext w:val="0"/>
              <w:keepLines w:val="0"/>
              <w:rPr>
                <w:rFonts w:cs="Arial"/>
                <w:sz w:val="16"/>
                <w:szCs w:val="16"/>
              </w:rPr>
            </w:pPr>
            <w:r w:rsidRPr="003F7263">
              <w:rPr>
                <w:sz w:val="16"/>
                <w:szCs w:val="16"/>
                <w:lang w:eastAsia="zh-CN"/>
              </w:rPr>
              <w:t>C72</w:t>
            </w:r>
          </w:p>
        </w:tc>
        <w:tc>
          <w:tcPr>
            <w:tcW w:w="3561" w:type="dxa"/>
            <w:gridSpan w:val="4"/>
            <w:tcBorders>
              <w:bottom w:val="single" w:sz="4" w:space="0" w:color="auto"/>
            </w:tcBorders>
            <w:shd w:val="clear" w:color="auto" w:fill="auto"/>
          </w:tcPr>
          <w:p w14:paraId="2F84358D" w14:textId="77777777" w:rsidR="00B66020" w:rsidRPr="003F7263" w:rsidRDefault="00B66020" w:rsidP="00186B5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66020" w:rsidRPr="003F7263" w14:paraId="679330CE" w14:textId="77777777" w:rsidTr="00186B5C">
        <w:trPr>
          <w:gridAfter w:val="4"/>
          <w:wAfter w:w="210" w:type="dxa"/>
          <w:jc w:val="center"/>
        </w:trPr>
        <w:tc>
          <w:tcPr>
            <w:tcW w:w="1064" w:type="dxa"/>
            <w:gridSpan w:val="2"/>
            <w:tcBorders>
              <w:bottom w:val="single" w:sz="4" w:space="0" w:color="auto"/>
            </w:tcBorders>
            <w:shd w:val="clear" w:color="auto" w:fill="auto"/>
          </w:tcPr>
          <w:p w14:paraId="74843B68" w14:textId="77777777" w:rsidR="00B66020" w:rsidRPr="003F7263" w:rsidRDefault="00B66020" w:rsidP="00186B5C">
            <w:pPr>
              <w:pStyle w:val="TAL"/>
              <w:keepNext w:val="0"/>
              <w:keepLines w:val="0"/>
              <w:rPr>
                <w:sz w:val="16"/>
                <w:szCs w:val="16"/>
              </w:rPr>
            </w:pPr>
            <w:r w:rsidRPr="003F7263">
              <w:rPr>
                <w:sz w:val="16"/>
                <w:szCs w:val="16"/>
              </w:rPr>
              <w:t>8.1.5.7.1.2</w:t>
            </w:r>
          </w:p>
        </w:tc>
        <w:tc>
          <w:tcPr>
            <w:tcW w:w="3474" w:type="dxa"/>
            <w:gridSpan w:val="3"/>
            <w:tcBorders>
              <w:bottom w:val="single" w:sz="4" w:space="0" w:color="auto"/>
            </w:tcBorders>
            <w:shd w:val="clear" w:color="auto" w:fill="auto"/>
          </w:tcPr>
          <w:p w14:paraId="0FE7FFBE" w14:textId="77777777" w:rsidR="00B66020" w:rsidRPr="003F7263" w:rsidRDefault="00B66020" w:rsidP="00186B5C">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524AD258"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B746E43" w14:textId="77777777" w:rsidR="00B66020" w:rsidRPr="003F7263" w:rsidRDefault="00B66020" w:rsidP="00186B5C">
            <w:pPr>
              <w:pStyle w:val="TAC"/>
              <w:keepNext w:val="0"/>
              <w:keepLines w:val="0"/>
              <w:rPr>
                <w:rFonts w:cs="Arial"/>
                <w:sz w:val="16"/>
                <w:szCs w:val="16"/>
              </w:rPr>
            </w:pPr>
            <w:r w:rsidRPr="003F7263">
              <w:rPr>
                <w:sz w:val="16"/>
                <w:szCs w:val="16"/>
                <w:lang w:eastAsia="zh-CN"/>
              </w:rPr>
              <w:t>C73</w:t>
            </w:r>
          </w:p>
        </w:tc>
        <w:tc>
          <w:tcPr>
            <w:tcW w:w="3561" w:type="dxa"/>
            <w:gridSpan w:val="4"/>
            <w:tcBorders>
              <w:bottom w:val="single" w:sz="4" w:space="0" w:color="auto"/>
            </w:tcBorders>
            <w:shd w:val="clear" w:color="auto" w:fill="auto"/>
          </w:tcPr>
          <w:p w14:paraId="5CB6B038" w14:textId="77777777" w:rsidR="00B66020" w:rsidRPr="003F7263" w:rsidRDefault="00B66020" w:rsidP="00186B5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66020" w:rsidRPr="003F7263" w14:paraId="24FA003E" w14:textId="77777777" w:rsidTr="00186B5C">
        <w:trPr>
          <w:gridAfter w:val="4"/>
          <w:wAfter w:w="210" w:type="dxa"/>
          <w:jc w:val="center"/>
        </w:trPr>
        <w:tc>
          <w:tcPr>
            <w:tcW w:w="1064" w:type="dxa"/>
            <w:gridSpan w:val="2"/>
            <w:tcBorders>
              <w:bottom w:val="single" w:sz="4" w:space="0" w:color="auto"/>
            </w:tcBorders>
            <w:shd w:val="clear" w:color="auto" w:fill="auto"/>
          </w:tcPr>
          <w:p w14:paraId="14C42E39" w14:textId="77777777" w:rsidR="00B66020" w:rsidRPr="003F7263" w:rsidRDefault="00B66020" w:rsidP="00186B5C">
            <w:pPr>
              <w:pStyle w:val="TAL"/>
              <w:keepNext w:val="0"/>
              <w:keepLines w:val="0"/>
              <w:rPr>
                <w:sz w:val="16"/>
                <w:szCs w:val="16"/>
              </w:rPr>
            </w:pPr>
            <w:r w:rsidRPr="003F7263">
              <w:rPr>
                <w:sz w:val="16"/>
                <w:szCs w:val="16"/>
              </w:rPr>
              <w:t>8.1.5.7.1.3</w:t>
            </w:r>
          </w:p>
        </w:tc>
        <w:tc>
          <w:tcPr>
            <w:tcW w:w="3474" w:type="dxa"/>
            <w:gridSpan w:val="3"/>
            <w:tcBorders>
              <w:bottom w:val="single" w:sz="4" w:space="0" w:color="auto"/>
            </w:tcBorders>
            <w:shd w:val="clear" w:color="auto" w:fill="auto"/>
          </w:tcPr>
          <w:p w14:paraId="452DFCF3" w14:textId="77777777" w:rsidR="00B66020" w:rsidRPr="003F7263" w:rsidRDefault="00B66020" w:rsidP="00186B5C">
            <w:pPr>
              <w:pStyle w:val="TAL"/>
              <w:rPr>
                <w:sz w:val="16"/>
                <w:szCs w:val="16"/>
              </w:rPr>
            </w:pPr>
            <w:r w:rsidRPr="003F7263">
              <w:rPr>
                <w:sz w:val="16"/>
                <w:szCs w:val="16"/>
              </w:rPr>
              <w:t>Failure information / RLC failure / MCG / Intra-band non Contiguous CA</w:t>
            </w:r>
          </w:p>
        </w:tc>
        <w:tc>
          <w:tcPr>
            <w:tcW w:w="807" w:type="dxa"/>
            <w:gridSpan w:val="4"/>
            <w:tcBorders>
              <w:bottom w:val="single" w:sz="4" w:space="0" w:color="auto"/>
            </w:tcBorders>
            <w:shd w:val="clear" w:color="auto" w:fill="auto"/>
          </w:tcPr>
          <w:p w14:paraId="104DD19E"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46F5DFD" w14:textId="77777777" w:rsidR="00B66020" w:rsidRPr="003F7263" w:rsidRDefault="00B66020" w:rsidP="00186B5C">
            <w:pPr>
              <w:pStyle w:val="TAC"/>
              <w:keepNext w:val="0"/>
              <w:keepLines w:val="0"/>
              <w:rPr>
                <w:rFonts w:cs="Arial"/>
                <w:sz w:val="16"/>
                <w:szCs w:val="16"/>
              </w:rPr>
            </w:pPr>
            <w:r w:rsidRPr="003F7263">
              <w:rPr>
                <w:sz w:val="16"/>
                <w:szCs w:val="16"/>
                <w:lang w:eastAsia="zh-CN"/>
              </w:rPr>
              <w:t>C74</w:t>
            </w:r>
          </w:p>
        </w:tc>
        <w:tc>
          <w:tcPr>
            <w:tcW w:w="3561" w:type="dxa"/>
            <w:gridSpan w:val="4"/>
            <w:tcBorders>
              <w:bottom w:val="single" w:sz="4" w:space="0" w:color="auto"/>
            </w:tcBorders>
            <w:shd w:val="clear" w:color="auto" w:fill="auto"/>
          </w:tcPr>
          <w:p w14:paraId="0F75603F" w14:textId="77777777" w:rsidR="00B66020" w:rsidRPr="003F7263" w:rsidRDefault="00B66020" w:rsidP="00186B5C">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66020" w:rsidRPr="003F7263" w14:paraId="5AA4BCE8" w14:textId="77777777" w:rsidTr="00186B5C">
        <w:trPr>
          <w:gridAfter w:val="4"/>
          <w:wAfter w:w="210" w:type="dxa"/>
          <w:jc w:val="center"/>
        </w:trPr>
        <w:tc>
          <w:tcPr>
            <w:tcW w:w="1064" w:type="dxa"/>
            <w:gridSpan w:val="2"/>
            <w:tcBorders>
              <w:bottom w:val="single" w:sz="4" w:space="0" w:color="auto"/>
            </w:tcBorders>
            <w:shd w:val="clear" w:color="auto" w:fill="D9D9D9"/>
          </w:tcPr>
          <w:p w14:paraId="25E81C92" w14:textId="77777777" w:rsidR="00B66020" w:rsidRPr="003F7263" w:rsidRDefault="00B66020" w:rsidP="00186B5C">
            <w:pPr>
              <w:pStyle w:val="TAL"/>
              <w:keepNext w:val="0"/>
              <w:keepLines w:val="0"/>
              <w:rPr>
                <w:sz w:val="16"/>
                <w:szCs w:val="16"/>
              </w:rPr>
            </w:pPr>
            <w:r w:rsidRPr="003F7263">
              <w:rPr>
                <w:b/>
                <w:bCs/>
                <w:sz w:val="16"/>
                <w:szCs w:val="16"/>
              </w:rPr>
              <w:t>8.1.5.8</w:t>
            </w:r>
          </w:p>
        </w:tc>
        <w:tc>
          <w:tcPr>
            <w:tcW w:w="3474" w:type="dxa"/>
            <w:gridSpan w:val="3"/>
            <w:tcBorders>
              <w:bottom w:val="single" w:sz="4" w:space="0" w:color="auto"/>
            </w:tcBorders>
            <w:shd w:val="clear" w:color="auto" w:fill="D9D9D9"/>
          </w:tcPr>
          <w:p w14:paraId="549CE2E8" w14:textId="77777777" w:rsidR="00B66020" w:rsidRPr="003F7263" w:rsidRDefault="00B66020" w:rsidP="00186B5C">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21B9BE44"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DC50454"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3A43EB40" w14:textId="77777777" w:rsidR="00B66020" w:rsidRPr="003F7263" w:rsidRDefault="00B66020" w:rsidP="00186B5C">
            <w:pPr>
              <w:pStyle w:val="TAL"/>
              <w:keepNext w:val="0"/>
              <w:keepLines w:val="0"/>
              <w:rPr>
                <w:rFonts w:cs="Arial"/>
                <w:bCs/>
                <w:sz w:val="16"/>
                <w:szCs w:val="16"/>
              </w:rPr>
            </w:pPr>
          </w:p>
        </w:tc>
      </w:tr>
      <w:tr w:rsidR="00B66020" w:rsidRPr="003F7263" w14:paraId="4D7D3327" w14:textId="77777777" w:rsidTr="00186B5C">
        <w:trPr>
          <w:gridAfter w:val="4"/>
          <w:wAfter w:w="210" w:type="dxa"/>
          <w:jc w:val="center"/>
        </w:trPr>
        <w:tc>
          <w:tcPr>
            <w:tcW w:w="1064" w:type="dxa"/>
            <w:gridSpan w:val="2"/>
            <w:tcBorders>
              <w:bottom w:val="single" w:sz="4" w:space="0" w:color="auto"/>
            </w:tcBorders>
            <w:shd w:val="clear" w:color="auto" w:fill="auto"/>
          </w:tcPr>
          <w:p w14:paraId="7CEFF522" w14:textId="77777777" w:rsidR="00B66020" w:rsidRPr="003F7263" w:rsidRDefault="00B66020" w:rsidP="00186B5C">
            <w:pPr>
              <w:pStyle w:val="TAL"/>
              <w:keepNext w:val="0"/>
              <w:keepLines w:val="0"/>
              <w:rPr>
                <w:sz w:val="16"/>
                <w:szCs w:val="16"/>
              </w:rPr>
            </w:pPr>
            <w:r w:rsidRPr="003F7263">
              <w:rPr>
                <w:sz w:val="16"/>
                <w:szCs w:val="16"/>
              </w:rPr>
              <w:t>8.1.5.8.1</w:t>
            </w:r>
          </w:p>
        </w:tc>
        <w:tc>
          <w:tcPr>
            <w:tcW w:w="3474" w:type="dxa"/>
            <w:gridSpan w:val="3"/>
            <w:tcBorders>
              <w:bottom w:val="single" w:sz="4" w:space="0" w:color="auto"/>
            </w:tcBorders>
            <w:shd w:val="clear" w:color="auto" w:fill="auto"/>
          </w:tcPr>
          <w:p w14:paraId="1C9C05ED" w14:textId="77777777" w:rsidR="00B66020" w:rsidRPr="003F7263" w:rsidRDefault="00B66020" w:rsidP="00186B5C">
            <w:pPr>
              <w:pStyle w:val="TAL"/>
              <w:rPr>
                <w:sz w:val="16"/>
                <w:szCs w:val="16"/>
              </w:rPr>
            </w:pPr>
            <w:r w:rsidRPr="003F7263">
              <w:rPr>
                <w:sz w:val="16"/>
                <w:szCs w:val="16"/>
              </w:rPr>
              <w:t>Processing delay / RRC_Idle to RRC_Connected / RRC_Inactive to RRC_Connected / Success / Latency check</w:t>
            </w:r>
          </w:p>
        </w:tc>
        <w:tc>
          <w:tcPr>
            <w:tcW w:w="807" w:type="dxa"/>
            <w:gridSpan w:val="4"/>
            <w:tcBorders>
              <w:bottom w:val="single" w:sz="4" w:space="0" w:color="auto"/>
            </w:tcBorders>
            <w:shd w:val="clear" w:color="auto" w:fill="auto"/>
          </w:tcPr>
          <w:p w14:paraId="289C1038"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626F3E3" w14:textId="77777777" w:rsidR="00B66020" w:rsidRPr="003F7263" w:rsidRDefault="00B66020" w:rsidP="00186B5C">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1F670024" w14:textId="77777777" w:rsidR="00B66020" w:rsidRPr="003F7263" w:rsidRDefault="00B66020" w:rsidP="00186B5C">
            <w:pPr>
              <w:pStyle w:val="TAL"/>
              <w:keepNext w:val="0"/>
              <w:keepLines w:val="0"/>
              <w:rPr>
                <w:rFonts w:cs="Arial"/>
                <w:bCs/>
                <w:sz w:val="16"/>
                <w:szCs w:val="16"/>
              </w:rPr>
            </w:pPr>
            <w:r w:rsidRPr="003F7263">
              <w:rPr>
                <w:sz w:val="16"/>
                <w:szCs w:val="16"/>
              </w:rPr>
              <w:t>UEs supporting 5G Core</w:t>
            </w:r>
          </w:p>
        </w:tc>
      </w:tr>
      <w:tr w:rsidR="00B66020" w:rsidRPr="003F7263" w14:paraId="788A44F1" w14:textId="77777777" w:rsidTr="00186B5C">
        <w:trPr>
          <w:gridAfter w:val="4"/>
          <w:wAfter w:w="210" w:type="dxa"/>
          <w:jc w:val="center"/>
        </w:trPr>
        <w:tc>
          <w:tcPr>
            <w:tcW w:w="1064" w:type="dxa"/>
            <w:gridSpan w:val="2"/>
            <w:tcBorders>
              <w:bottom w:val="single" w:sz="4" w:space="0" w:color="auto"/>
            </w:tcBorders>
            <w:shd w:val="clear" w:color="auto" w:fill="D9D9D9"/>
          </w:tcPr>
          <w:p w14:paraId="57204359" w14:textId="77777777" w:rsidR="00B66020" w:rsidRPr="003F7263" w:rsidRDefault="00B66020" w:rsidP="00186B5C">
            <w:pPr>
              <w:pStyle w:val="TAL"/>
              <w:keepNext w:val="0"/>
              <w:keepLines w:val="0"/>
              <w:rPr>
                <w:b/>
                <w:bCs/>
                <w:sz w:val="16"/>
                <w:szCs w:val="16"/>
              </w:rPr>
            </w:pPr>
            <w:r w:rsidRPr="003F7263">
              <w:rPr>
                <w:b/>
                <w:bCs/>
                <w:sz w:val="16"/>
                <w:szCs w:val="16"/>
              </w:rPr>
              <w:t>8.1.5.8.2</w:t>
            </w:r>
          </w:p>
        </w:tc>
        <w:tc>
          <w:tcPr>
            <w:tcW w:w="3474" w:type="dxa"/>
            <w:gridSpan w:val="3"/>
            <w:tcBorders>
              <w:bottom w:val="single" w:sz="4" w:space="0" w:color="auto"/>
            </w:tcBorders>
            <w:shd w:val="clear" w:color="auto" w:fill="D9D9D9"/>
          </w:tcPr>
          <w:p w14:paraId="0BC4818E" w14:textId="77777777" w:rsidR="00B66020" w:rsidRPr="003F7263" w:rsidRDefault="00B66020" w:rsidP="00186B5C">
            <w:pPr>
              <w:pStyle w:val="TAL"/>
              <w:rPr>
                <w:b/>
                <w:bCs/>
                <w:sz w:val="16"/>
                <w:szCs w:val="16"/>
              </w:rPr>
            </w:pPr>
            <w:r w:rsidRPr="003F7263">
              <w:rPr>
                <w:b/>
                <w:bCs/>
                <w:sz w:val="16"/>
                <w:szCs w:val="16"/>
              </w:rPr>
              <w:t>Processing delay / RRC_Inactive to RRC_Connected / Success / Latency check / SCell addition</w:t>
            </w:r>
          </w:p>
        </w:tc>
        <w:tc>
          <w:tcPr>
            <w:tcW w:w="807" w:type="dxa"/>
            <w:gridSpan w:val="4"/>
            <w:tcBorders>
              <w:bottom w:val="single" w:sz="4" w:space="0" w:color="auto"/>
            </w:tcBorders>
            <w:shd w:val="clear" w:color="auto" w:fill="D9D9D9"/>
          </w:tcPr>
          <w:p w14:paraId="0CAADE5C" w14:textId="77777777" w:rsidR="00B66020" w:rsidRPr="003F7263" w:rsidRDefault="00B66020" w:rsidP="00186B5C">
            <w:pPr>
              <w:pStyle w:val="TAC"/>
              <w:keepNext w:val="0"/>
              <w:keepLines w:val="0"/>
              <w:rPr>
                <w:b/>
                <w:bCs/>
                <w:sz w:val="16"/>
                <w:szCs w:val="16"/>
              </w:rPr>
            </w:pPr>
          </w:p>
        </w:tc>
        <w:tc>
          <w:tcPr>
            <w:tcW w:w="1161" w:type="dxa"/>
            <w:gridSpan w:val="4"/>
            <w:tcBorders>
              <w:bottom w:val="single" w:sz="4" w:space="0" w:color="auto"/>
            </w:tcBorders>
            <w:shd w:val="clear" w:color="auto" w:fill="D9D9D9"/>
          </w:tcPr>
          <w:p w14:paraId="122124A0" w14:textId="77777777" w:rsidR="00B66020" w:rsidRPr="003F7263" w:rsidRDefault="00B66020" w:rsidP="00186B5C">
            <w:pPr>
              <w:pStyle w:val="TAC"/>
              <w:keepNext w:val="0"/>
              <w:keepLines w:val="0"/>
              <w:rPr>
                <w:b/>
                <w:bCs/>
                <w:sz w:val="16"/>
                <w:szCs w:val="16"/>
              </w:rPr>
            </w:pPr>
          </w:p>
        </w:tc>
        <w:tc>
          <w:tcPr>
            <w:tcW w:w="3561" w:type="dxa"/>
            <w:gridSpan w:val="4"/>
            <w:tcBorders>
              <w:bottom w:val="single" w:sz="4" w:space="0" w:color="auto"/>
            </w:tcBorders>
            <w:shd w:val="clear" w:color="auto" w:fill="D9D9D9"/>
          </w:tcPr>
          <w:p w14:paraId="1C86C041" w14:textId="77777777" w:rsidR="00B66020" w:rsidRPr="003F7263" w:rsidRDefault="00B66020" w:rsidP="00186B5C">
            <w:pPr>
              <w:pStyle w:val="TAL"/>
              <w:keepNext w:val="0"/>
              <w:keepLines w:val="0"/>
              <w:rPr>
                <w:b/>
                <w:bCs/>
                <w:sz w:val="16"/>
                <w:szCs w:val="16"/>
              </w:rPr>
            </w:pPr>
          </w:p>
        </w:tc>
      </w:tr>
      <w:tr w:rsidR="00B66020" w:rsidRPr="003F7263" w14:paraId="008F9400" w14:textId="77777777" w:rsidTr="00186B5C">
        <w:trPr>
          <w:gridAfter w:val="4"/>
          <w:wAfter w:w="210" w:type="dxa"/>
          <w:jc w:val="center"/>
        </w:trPr>
        <w:tc>
          <w:tcPr>
            <w:tcW w:w="1064" w:type="dxa"/>
            <w:gridSpan w:val="2"/>
            <w:tcBorders>
              <w:bottom w:val="single" w:sz="4" w:space="0" w:color="auto"/>
            </w:tcBorders>
            <w:shd w:val="clear" w:color="auto" w:fill="auto"/>
          </w:tcPr>
          <w:p w14:paraId="6B83CEC1" w14:textId="77777777" w:rsidR="00B66020" w:rsidRPr="003F7263" w:rsidRDefault="00B66020" w:rsidP="00186B5C">
            <w:pPr>
              <w:pStyle w:val="TAL"/>
              <w:keepNext w:val="0"/>
              <w:keepLines w:val="0"/>
              <w:rPr>
                <w:sz w:val="16"/>
                <w:szCs w:val="16"/>
              </w:rPr>
            </w:pPr>
            <w:r w:rsidRPr="003F7263">
              <w:rPr>
                <w:sz w:val="16"/>
                <w:szCs w:val="16"/>
                <w:lang w:eastAsia="zh-CN"/>
              </w:rPr>
              <w:t>8.1.5.8.2.1</w:t>
            </w:r>
          </w:p>
        </w:tc>
        <w:tc>
          <w:tcPr>
            <w:tcW w:w="3474" w:type="dxa"/>
            <w:gridSpan w:val="3"/>
            <w:tcBorders>
              <w:bottom w:val="single" w:sz="4" w:space="0" w:color="auto"/>
            </w:tcBorders>
            <w:shd w:val="clear" w:color="auto" w:fill="auto"/>
          </w:tcPr>
          <w:p w14:paraId="3A9FB009" w14:textId="77777777" w:rsidR="00B66020" w:rsidRPr="003F7263" w:rsidRDefault="00B66020" w:rsidP="00186B5C">
            <w:pPr>
              <w:pStyle w:val="TAL"/>
              <w:rPr>
                <w:sz w:val="16"/>
                <w:szCs w:val="16"/>
              </w:rPr>
            </w:pPr>
            <w:r w:rsidRPr="003F7263">
              <w:rPr>
                <w:sz w:val="16"/>
                <w:szCs w:val="16"/>
              </w:rPr>
              <w:t>Processing delay / RRC_Inactive to RRC_Connected / Success / Latency check / SCell addition / Intra-band Contiguous CA</w:t>
            </w:r>
          </w:p>
        </w:tc>
        <w:tc>
          <w:tcPr>
            <w:tcW w:w="807" w:type="dxa"/>
            <w:gridSpan w:val="4"/>
            <w:tcBorders>
              <w:bottom w:val="single" w:sz="4" w:space="0" w:color="auto"/>
            </w:tcBorders>
            <w:shd w:val="clear" w:color="auto" w:fill="auto"/>
          </w:tcPr>
          <w:p w14:paraId="1B310EBB"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40EDE05" w14:textId="77777777" w:rsidR="00B66020" w:rsidRPr="003F7263" w:rsidRDefault="00B66020" w:rsidP="00186B5C">
            <w:pPr>
              <w:pStyle w:val="TAC"/>
              <w:keepNext w:val="0"/>
              <w:keepLines w:val="0"/>
              <w:rPr>
                <w:sz w:val="16"/>
                <w:szCs w:val="16"/>
              </w:rPr>
            </w:pPr>
            <w:r w:rsidRPr="003F7263">
              <w:rPr>
                <w:sz w:val="16"/>
                <w:szCs w:val="16"/>
                <w:lang w:eastAsia="zh-CN"/>
              </w:rPr>
              <w:t>C41</w:t>
            </w:r>
          </w:p>
        </w:tc>
        <w:tc>
          <w:tcPr>
            <w:tcW w:w="3561" w:type="dxa"/>
            <w:gridSpan w:val="4"/>
            <w:tcBorders>
              <w:bottom w:val="single" w:sz="4" w:space="0" w:color="auto"/>
            </w:tcBorders>
            <w:shd w:val="clear" w:color="auto" w:fill="auto"/>
          </w:tcPr>
          <w:p w14:paraId="0968479A" w14:textId="77777777" w:rsidR="00B66020" w:rsidRPr="003F7263" w:rsidRDefault="00B66020" w:rsidP="00186B5C">
            <w:pPr>
              <w:pStyle w:val="TAL"/>
              <w:keepNext w:val="0"/>
              <w:keepLines w:val="0"/>
              <w:rPr>
                <w:sz w:val="16"/>
                <w:szCs w:val="16"/>
              </w:rPr>
            </w:pPr>
            <w:r w:rsidRPr="003F7263">
              <w:rPr>
                <w:rFonts w:cs="Arial"/>
                <w:sz w:val="16"/>
                <w:szCs w:val="16"/>
              </w:rPr>
              <w:t>UEs supporting 5G Core and intra-band contiguous CA</w:t>
            </w:r>
          </w:p>
        </w:tc>
      </w:tr>
      <w:tr w:rsidR="00B66020" w:rsidRPr="003F7263" w14:paraId="55E1EF29" w14:textId="77777777" w:rsidTr="00186B5C">
        <w:trPr>
          <w:gridAfter w:val="4"/>
          <w:wAfter w:w="210" w:type="dxa"/>
          <w:jc w:val="center"/>
        </w:trPr>
        <w:tc>
          <w:tcPr>
            <w:tcW w:w="1064" w:type="dxa"/>
            <w:gridSpan w:val="2"/>
            <w:tcBorders>
              <w:bottom w:val="single" w:sz="4" w:space="0" w:color="auto"/>
            </w:tcBorders>
            <w:shd w:val="clear" w:color="auto" w:fill="auto"/>
          </w:tcPr>
          <w:p w14:paraId="1F2D6831" w14:textId="77777777" w:rsidR="00B66020" w:rsidRPr="003F7263" w:rsidRDefault="00B66020" w:rsidP="00186B5C">
            <w:pPr>
              <w:pStyle w:val="TAL"/>
              <w:keepNext w:val="0"/>
              <w:keepLines w:val="0"/>
              <w:rPr>
                <w:sz w:val="16"/>
                <w:szCs w:val="16"/>
              </w:rPr>
            </w:pPr>
            <w:r w:rsidRPr="003F7263">
              <w:rPr>
                <w:sz w:val="16"/>
                <w:szCs w:val="16"/>
                <w:lang w:eastAsia="zh-CN"/>
              </w:rPr>
              <w:t>8.1.5.8.2.2</w:t>
            </w:r>
          </w:p>
        </w:tc>
        <w:tc>
          <w:tcPr>
            <w:tcW w:w="3474" w:type="dxa"/>
            <w:gridSpan w:val="3"/>
            <w:tcBorders>
              <w:bottom w:val="single" w:sz="4" w:space="0" w:color="auto"/>
            </w:tcBorders>
            <w:shd w:val="clear" w:color="auto" w:fill="auto"/>
          </w:tcPr>
          <w:p w14:paraId="2C02EF61" w14:textId="77777777" w:rsidR="00B66020" w:rsidRPr="003F7263" w:rsidRDefault="00B66020" w:rsidP="00186B5C">
            <w:pPr>
              <w:pStyle w:val="TAL"/>
              <w:rPr>
                <w:sz w:val="16"/>
                <w:szCs w:val="16"/>
              </w:rPr>
            </w:pPr>
            <w:r w:rsidRPr="003F7263">
              <w:rPr>
                <w:sz w:val="16"/>
                <w:szCs w:val="16"/>
              </w:rPr>
              <w:t>Processing delay / RRC_Inactive to RRC_Connected / Success / Latency check / SCell addition / Inter-band CA</w:t>
            </w:r>
          </w:p>
        </w:tc>
        <w:tc>
          <w:tcPr>
            <w:tcW w:w="807" w:type="dxa"/>
            <w:gridSpan w:val="4"/>
            <w:tcBorders>
              <w:bottom w:val="single" w:sz="4" w:space="0" w:color="auto"/>
            </w:tcBorders>
            <w:shd w:val="clear" w:color="auto" w:fill="auto"/>
          </w:tcPr>
          <w:p w14:paraId="07A61779"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9DF33C5" w14:textId="77777777" w:rsidR="00B66020" w:rsidRPr="003F7263" w:rsidRDefault="00B66020" w:rsidP="00186B5C">
            <w:pPr>
              <w:pStyle w:val="TAC"/>
              <w:keepNext w:val="0"/>
              <w:keepLines w:val="0"/>
              <w:rPr>
                <w:sz w:val="16"/>
                <w:szCs w:val="16"/>
              </w:rPr>
            </w:pPr>
            <w:r w:rsidRPr="003F7263">
              <w:rPr>
                <w:sz w:val="16"/>
                <w:szCs w:val="16"/>
                <w:lang w:eastAsia="zh-CN"/>
              </w:rPr>
              <w:t>C42</w:t>
            </w:r>
          </w:p>
        </w:tc>
        <w:tc>
          <w:tcPr>
            <w:tcW w:w="3561" w:type="dxa"/>
            <w:gridSpan w:val="4"/>
            <w:tcBorders>
              <w:bottom w:val="single" w:sz="4" w:space="0" w:color="auto"/>
            </w:tcBorders>
            <w:shd w:val="clear" w:color="auto" w:fill="auto"/>
          </w:tcPr>
          <w:p w14:paraId="52D1CE3D" w14:textId="77777777" w:rsidR="00B66020" w:rsidRPr="003F7263" w:rsidRDefault="00B66020" w:rsidP="00186B5C">
            <w:pPr>
              <w:pStyle w:val="TAL"/>
              <w:keepNext w:val="0"/>
              <w:keepLines w:val="0"/>
              <w:rPr>
                <w:sz w:val="16"/>
                <w:szCs w:val="16"/>
              </w:rPr>
            </w:pPr>
            <w:r w:rsidRPr="003F7263">
              <w:rPr>
                <w:rFonts w:cs="Arial"/>
                <w:sz w:val="16"/>
                <w:szCs w:val="16"/>
              </w:rPr>
              <w:t>UEs supporting 5G Core and inter-band CA</w:t>
            </w:r>
          </w:p>
        </w:tc>
      </w:tr>
      <w:tr w:rsidR="00B66020" w:rsidRPr="003F7263" w14:paraId="53CFB2C8" w14:textId="77777777" w:rsidTr="00186B5C">
        <w:trPr>
          <w:gridAfter w:val="4"/>
          <w:wAfter w:w="210" w:type="dxa"/>
          <w:jc w:val="center"/>
        </w:trPr>
        <w:tc>
          <w:tcPr>
            <w:tcW w:w="1064" w:type="dxa"/>
            <w:gridSpan w:val="2"/>
            <w:tcBorders>
              <w:bottom w:val="single" w:sz="4" w:space="0" w:color="auto"/>
            </w:tcBorders>
            <w:shd w:val="clear" w:color="auto" w:fill="auto"/>
          </w:tcPr>
          <w:p w14:paraId="57A0D6C1" w14:textId="77777777" w:rsidR="00B66020" w:rsidRPr="003F7263" w:rsidRDefault="00B66020" w:rsidP="00186B5C">
            <w:pPr>
              <w:pStyle w:val="TAL"/>
              <w:keepNext w:val="0"/>
              <w:keepLines w:val="0"/>
              <w:rPr>
                <w:sz w:val="16"/>
                <w:szCs w:val="16"/>
              </w:rPr>
            </w:pPr>
            <w:r w:rsidRPr="003F7263">
              <w:rPr>
                <w:sz w:val="16"/>
                <w:szCs w:val="16"/>
                <w:lang w:eastAsia="zh-CN"/>
              </w:rPr>
              <w:t>8.1.5.8.2.3</w:t>
            </w:r>
          </w:p>
        </w:tc>
        <w:tc>
          <w:tcPr>
            <w:tcW w:w="3474" w:type="dxa"/>
            <w:gridSpan w:val="3"/>
            <w:tcBorders>
              <w:bottom w:val="single" w:sz="4" w:space="0" w:color="auto"/>
            </w:tcBorders>
            <w:shd w:val="clear" w:color="auto" w:fill="auto"/>
          </w:tcPr>
          <w:p w14:paraId="505B824E" w14:textId="77777777" w:rsidR="00B66020" w:rsidRPr="003F7263" w:rsidRDefault="00B66020" w:rsidP="00186B5C">
            <w:pPr>
              <w:pStyle w:val="TAL"/>
              <w:rPr>
                <w:sz w:val="16"/>
                <w:szCs w:val="16"/>
              </w:rPr>
            </w:pPr>
            <w:r w:rsidRPr="003F7263">
              <w:rPr>
                <w:sz w:val="16"/>
                <w:szCs w:val="16"/>
              </w:rPr>
              <w:t>Processing delay / RRC_Inactive to RRC_Connected / Success / Latency check / SCell addition / Intra-band non-Contiguous CA</w:t>
            </w:r>
          </w:p>
        </w:tc>
        <w:tc>
          <w:tcPr>
            <w:tcW w:w="807" w:type="dxa"/>
            <w:gridSpan w:val="4"/>
            <w:tcBorders>
              <w:bottom w:val="single" w:sz="4" w:space="0" w:color="auto"/>
            </w:tcBorders>
            <w:shd w:val="clear" w:color="auto" w:fill="auto"/>
          </w:tcPr>
          <w:p w14:paraId="61A2BC28"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B1931DC" w14:textId="77777777" w:rsidR="00B66020" w:rsidRPr="003F7263" w:rsidRDefault="00B66020" w:rsidP="00186B5C">
            <w:pPr>
              <w:pStyle w:val="TAC"/>
              <w:keepNext w:val="0"/>
              <w:keepLines w:val="0"/>
              <w:rPr>
                <w:sz w:val="16"/>
                <w:szCs w:val="16"/>
              </w:rPr>
            </w:pPr>
            <w:r w:rsidRPr="003F7263">
              <w:rPr>
                <w:sz w:val="16"/>
                <w:szCs w:val="16"/>
                <w:lang w:eastAsia="zh-CN"/>
              </w:rPr>
              <w:t>C43</w:t>
            </w:r>
          </w:p>
        </w:tc>
        <w:tc>
          <w:tcPr>
            <w:tcW w:w="3561" w:type="dxa"/>
            <w:gridSpan w:val="4"/>
            <w:tcBorders>
              <w:bottom w:val="single" w:sz="4" w:space="0" w:color="auto"/>
            </w:tcBorders>
            <w:shd w:val="clear" w:color="auto" w:fill="auto"/>
          </w:tcPr>
          <w:p w14:paraId="509A8AE7" w14:textId="77777777" w:rsidR="00B66020" w:rsidRPr="003F7263" w:rsidRDefault="00B66020" w:rsidP="00186B5C">
            <w:pPr>
              <w:pStyle w:val="TAL"/>
              <w:keepNext w:val="0"/>
              <w:keepLines w:val="0"/>
              <w:rPr>
                <w:sz w:val="16"/>
                <w:szCs w:val="16"/>
              </w:rPr>
            </w:pPr>
            <w:r w:rsidRPr="003F7263">
              <w:rPr>
                <w:rFonts w:cs="Arial"/>
                <w:sz w:val="16"/>
                <w:szCs w:val="16"/>
              </w:rPr>
              <w:t>UEs supporting 5G Core and intra-band non-contiguous CA</w:t>
            </w:r>
          </w:p>
        </w:tc>
      </w:tr>
      <w:tr w:rsidR="00B66020" w:rsidRPr="003F7263" w14:paraId="16E35FC9" w14:textId="77777777" w:rsidTr="00186B5C">
        <w:trPr>
          <w:gridAfter w:val="4"/>
          <w:wAfter w:w="210" w:type="dxa"/>
          <w:jc w:val="center"/>
        </w:trPr>
        <w:tc>
          <w:tcPr>
            <w:tcW w:w="1064" w:type="dxa"/>
            <w:gridSpan w:val="2"/>
            <w:tcBorders>
              <w:bottom w:val="single" w:sz="4" w:space="0" w:color="auto"/>
            </w:tcBorders>
            <w:shd w:val="clear" w:color="auto" w:fill="D9D9D9"/>
          </w:tcPr>
          <w:p w14:paraId="620A8DF4" w14:textId="77777777" w:rsidR="00B66020" w:rsidRPr="003F7263" w:rsidRDefault="00B66020" w:rsidP="00186B5C">
            <w:pPr>
              <w:pStyle w:val="TAL"/>
              <w:keepNext w:val="0"/>
              <w:keepLines w:val="0"/>
              <w:rPr>
                <w:sz w:val="16"/>
                <w:szCs w:val="16"/>
                <w:lang w:eastAsia="zh-CN"/>
              </w:rPr>
            </w:pPr>
            <w:r w:rsidRPr="003F7263">
              <w:rPr>
                <w:b/>
                <w:bCs/>
                <w:sz w:val="16"/>
                <w:szCs w:val="16"/>
              </w:rPr>
              <w:t>8.1.5.9</w:t>
            </w:r>
          </w:p>
        </w:tc>
        <w:tc>
          <w:tcPr>
            <w:tcW w:w="3474" w:type="dxa"/>
            <w:gridSpan w:val="3"/>
            <w:tcBorders>
              <w:bottom w:val="single" w:sz="4" w:space="0" w:color="auto"/>
            </w:tcBorders>
            <w:shd w:val="clear" w:color="auto" w:fill="D9D9D9"/>
          </w:tcPr>
          <w:p w14:paraId="49F4A7AD" w14:textId="77777777" w:rsidR="00B66020" w:rsidRPr="003F7263" w:rsidRDefault="00B66020" w:rsidP="00186B5C">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49D1701D"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2C6E154" w14:textId="77777777" w:rsidR="00B66020" w:rsidRPr="003F7263" w:rsidRDefault="00B66020" w:rsidP="00186B5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22BF105C" w14:textId="77777777" w:rsidR="00B66020" w:rsidRPr="003F7263" w:rsidRDefault="00B66020" w:rsidP="00186B5C">
            <w:pPr>
              <w:pStyle w:val="TAL"/>
              <w:keepNext w:val="0"/>
              <w:keepLines w:val="0"/>
              <w:rPr>
                <w:rFonts w:cs="Arial"/>
                <w:sz w:val="16"/>
                <w:szCs w:val="16"/>
              </w:rPr>
            </w:pPr>
          </w:p>
        </w:tc>
      </w:tr>
      <w:tr w:rsidR="00B66020" w:rsidRPr="003F7263" w14:paraId="4D0DCDE8" w14:textId="77777777" w:rsidTr="00186B5C">
        <w:trPr>
          <w:gridAfter w:val="4"/>
          <w:wAfter w:w="210" w:type="dxa"/>
          <w:jc w:val="center"/>
        </w:trPr>
        <w:tc>
          <w:tcPr>
            <w:tcW w:w="1064" w:type="dxa"/>
            <w:gridSpan w:val="2"/>
            <w:tcBorders>
              <w:bottom w:val="single" w:sz="4" w:space="0" w:color="auto"/>
            </w:tcBorders>
            <w:shd w:val="clear" w:color="auto" w:fill="auto"/>
          </w:tcPr>
          <w:p w14:paraId="2BDE5BA4" w14:textId="77777777" w:rsidR="00B66020" w:rsidRPr="003F7263" w:rsidRDefault="00B66020" w:rsidP="00186B5C">
            <w:pPr>
              <w:pStyle w:val="TAL"/>
              <w:keepNext w:val="0"/>
              <w:keepLines w:val="0"/>
              <w:rPr>
                <w:sz w:val="16"/>
                <w:szCs w:val="16"/>
                <w:lang w:eastAsia="zh-CN"/>
              </w:rPr>
            </w:pPr>
            <w:r w:rsidRPr="003F7263">
              <w:rPr>
                <w:sz w:val="16"/>
                <w:szCs w:val="16"/>
              </w:rPr>
              <w:t>8.1.5.9.1</w:t>
            </w:r>
          </w:p>
        </w:tc>
        <w:tc>
          <w:tcPr>
            <w:tcW w:w="3474" w:type="dxa"/>
            <w:gridSpan w:val="3"/>
            <w:tcBorders>
              <w:bottom w:val="single" w:sz="4" w:space="0" w:color="auto"/>
            </w:tcBorders>
            <w:shd w:val="clear" w:color="auto" w:fill="auto"/>
          </w:tcPr>
          <w:p w14:paraId="0C6E7035" w14:textId="77777777" w:rsidR="00B66020" w:rsidRPr="003F7263" w:rsidRDefault="00B66020" w:rsidP="00186B5C">
            <w:pPr>
              <w:pStyle w:val="TAL"/>
              <w:rPr>
                <w:sz w:val="16"/>
                <w:szCs w:val="16"/>
              </w:rPr>
            </w:pPr>
            <w:r w:rsidRPr="003F7263">
              <w:rPr>
                <w:sz w:val="16"/>
                <w:szCs w:val="16"/>
              </w:rPr>
              <w:t>RACS / UL Message Segment transfer / UECapabilityInformation</w:t>
            </w:r>
          </w:p>
        </w:tc>
        <w:tc>
          <w:tcPr>
            <w:tcW w:w="807" w:type="dxa"/>
            <w:gridSpan w:val="4"/>
            <w:tcBorders>
              <w:bottom w:val="single" w:sz="4" w:space="0" w:color="auto"/>
            </w:tcBorders>
            <w:shd w:val="clear" w:color="auto" w:fill="auto"/>
          </w:tcPr>
          <w:p w14:paraId="03D35BA1"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5E6ECFB5" w14:textId="77777777" w:rsidR="00B66020" w:rsidRPr="003F7263" w:rsidRDefault="00B66020" w:rsidP="00186B5C">
            <w:pPr>
              <w:pStyle w:val="TAC"/>
              <w:keepNext w:val="0"/>
              <w:keepLines w:val="0"/>
              <w:rPr>
                <w:sz w:val="16"/>
                <w:szCs w:val="16"/>
                <w:lang w:eastAsia="zh-CN"/>
              </w:rPr>
            </w:pPr>
            <w:r w:rsidRPr="003F7263">
              <w:rPr>
                <w:sz w:val="16"/>
                <w:szCs w:val="16"/>
              </w:rPr>
              <w:t>C129</w:t>
            </w:r>
          </w:p>
        </w:tc>
        <w:tc>
          <w:tcPr>
            <w:tcW w:w="3561" w:type="dxa"/>
            <w:gridSpan w:val="4"/>
            <w:tcBorders>
              <w:bottom w:val="single" w:sz="4" w:space="0" w:color="auto"/>
            </w:tcBorders>
            <w:shd w:val="clear" w:color="auto" w:fill="auto"/>
          </w:tcPr>
          <w:p w14:paraId="5C2330A3" w14:textId="77777777" w:rsidR="00B66020" w:rsidRPr="003F7263" w:rsidRDefault="00B66020" w:rsidP="00186B5C">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B66020" w:rsidRPr="003F7263" w14:paraId="3CE437B9" w14:textId="77777777" w:rsidTr="00186B5C">
        <w:trPr>
          <w:gridAfter w:val="4"/>
          <w:wAfter w:w="210" w:type="dxa"/>
          <w:jc w:val="center"/>
        </w:trPr>
        <w:tc>
          <w:tcPr>
            <w:tcW w:w="1064" w:type="dxa"/>
            <w:gridSpan w:val="2"/>
            <w:tcBorders>
              <w:bottom w:val="single" w:sz="4" w:space="0" w:color="auto"/>
            </w:tcBorders>
            <w:shd w:val="clear" w:color="auto" w:fill="auto"/>
          </w:tcPr>
          <w:p w14:paraId="25A11E51" w14:textId="77777777" w:rsidR="00B66020" w:rsidRPr="003F7263" w:rsidRDefault="00B66020" w:rsidP="00186B5C">
            <w:pPr>
              <w:pStyle w:val="TAL"/>
              <w:keepNext w:val="0"/>
              <w:keepLines w:val="0"/>
              <w:rPr>
                <w:sz w:val="16"/>
                <w:szCs w:val="16"/>
              </w:rPr>
            </w:pPr>
            <w:r w:rsidRPr="003511EA">
              <w:rPr>
                <w:sz w:val="16"/>
                <w:szCs w:val="16"/>
              </w:rPr>
              <w:t>8.1.5.9.2</w:t>
            </w:r>
          </w:p>
        </w:tc>
        <w:tc>
          <w:tcPr>
            <w:tcW w:w="3474" w:type="dxa"/>
            <w:gridSpan w:val="3"/>
            <w:tcBorders>
              <w:bottom w:val="single" w:sz="4" w:space="0" w:color="auto"/>
            </w:tcBorders>
            <w:shd w:val="clear" w:color="auto" w:fill="auto"/>
          </w:tcPr>
          <w:p w14:paraId="3114C585" w14:textId="77777777" w:rsidR="00B66020" w:rsidRPr="003F7263" w:rsidRDefault="00B66020" w:rsidP="00186B5C">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04EA4CB9" w14:textId="77777777" w:rsidR="00B66020" w:rsidRPr="003F7263" w:rsidRDefault="00B66020" w:rsidP="00186B5C">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2B8DFAAC" w14:textId="77777777" w:rsidR="00B66020" w:rsidRPr="003F7263" w:rsidRDefault="00B66020" w:rsidP="00186B5C">
            <w:pPr>
              <w:pStyle w:val="TAC"/>
              <w:keepNext w:val="0"/>
              <w:keepLines w:val="0"/>
              <w:rPr>
                <w:sz w:val="16"/>
                <w:szCs w:val="16"/>
              </w:rPr>
            </w:pPr>
            <w:r>
              <w:rPr>
                <w:sz w:val="16"/>
                <w:szCs w:val="16"/>
              </w:rPr>
              <w:t>C207</w:t>
            </w:r>
          </w:p>
        </w:tc>
        <w:tc>
          <w:tcPr>
            <w:tcW w:w="3561" w:type="dxa"/>
            <w:gridSpan w:val="4"/>
            <w:tcBorders>
              <w:bottom w:val="single" w:sz="4" w:space="0" w:color="auto"/>
            </w:tcBorders>
            <w:shd w:val="clear" w:color="auto" w:fill="auto"/>
          </w:tcPr>
          <w:p w14:paraId="00D66B6F" w14:textId="77777777" w:rsidR="00B66020" w:rsidRPr="003F7263" w:rsidRDefault="00B66020" w:rsidP="00186B5C">
            <w:pPr>
              <w:pStyle w:val="TAL"/>
              <w:keepNext w:val="0"/>
              <w:keepLines w:val="0"/>
              <w:rPr>
                <w:sz w:val="16"/>
                <w:szCs w:val="16"/>
              </w:rPr>
            </w:pPr>
            <w:r w:rsidRPr="003511EA">
              <w:rPr>
                <w:sz w:val="16"/>
                <w:szCs w:val="16"/>
              </w:rPr>
              <w:t>UEs supporting 5G core and reception of segmented DL RRC messages.</w:t>
            </w:r>
          </w:p>
        </w:tc>
      </w:tr>
      <w:tr w:rsidR="00B66020" w:rsidRPr="003F7263" w14:paraId="09D09D9F" w14:textId="77777777" w:rsidTr="00186B5C">
        <w:trPr>
          <w:gridAfter w:val="4"/>
          <w:wAfter w:w="210" w:type="dxa"/>
          <w:jc w:val="center"/>
        </w:trPr>
        <w:tc>
          <w:tcPr>
            <w:tcW w:w="1064" w:type="dxa"/>
            <w:gridSpan w:val="2"/>
            <w:tcBorders>
              <w:bottom w:val="single" w:sz="4" w:space="0" w:color="auto"/>
            </w:tcBorders>
            <w:shd w:val="clear" w:color="auto" w:fill="D9D9D9"/>
          </w:tcPr>
          <w:p w14:paraId="1A3A891B" w14:textId="77777777" w:rsidR="00B66020" w:rsidRPr="003F7263" w:rsidRDefault="00B66020" w:rsidP="00186B5C">
            <w:pPr>
              <w:pStyle w:val="TAL"/>
              <w:keepNext w:val="0"/>
              <w:keepLines w:val="0"/>
              <w:rPr>
                <w:sz w:val="16"/>
                <w:szCs w:val="16"/>
              </w:rPr>
            </w:pPr>
            <w:r w:rsidRPr="003F7263">
              <w:rPr>
                <w:b/>
                <w:bCs/>
                <w:sz w:val="16"/>
                <w:szCs w:val="16"/>
              </w:rPr>
              <w:t>8.1.5.10</w:t>
            </w:r>
          </w:p>
        </w:tc>
        <w:tc>
          <w:tcPr>
            <w:tcW w:w="3474" w:type="dxa"/>
            <w:gridSpan w:val="3"/>
            <w:tcBorders>
              <w:bottom w:val="single" w:sz="4" w:space="0" w:color="auto"/>
            </w:tcBorders>
            <w:shd w:val="clear" w:color="auto" w:fill="D9D9D9"/>
          </w:tcPr>
          <w:p w14:paraId="52AA8808" w14:textId="77777777" w:rsidR="00B66020" w:rsidRPr="003F7263" w:rsidRDefault="00B66020" w:rsidP="00186B5C">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73316FB9"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A97FDB9" w14:textId="77777777" w:rsidR="00B66020" w:rsidRPr="003F7263"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D9D9D9"/>
          </w:tcPr>
          <w:p w14:paraId="43ED833D" w14:textId="77777777" w:rsidR="00B66020" w:rsidRPr="003F7263" w:rsidRDefault="00B66020" w:rsidP="00186B5C">
            <w:pPr>
              <w:pStyle w:val="TAL"/>
              <w:keepNext w:val="0"/>
              <w:keepLines w:val="0"/>
              <w:rPr>
                <w:sz w:val="16"/>
                <w:szCs w:val="16"/>
              </w:rPr>
            </w:pPr>
          </w:p>
        </w:tc>
      </w:tr>
      <w:tr w:rsidR="00B66020" w:rsidRPr="003F7263" w14:paraId="4D93E702" w14:textId="77777777" w:rsidTr="00186B5C">
        <w:trPr>
          <w:gridAfter w:val="4"/>
          <w:wAfter w:w="210" w:type="dxa"/>
          <w:jc w:val="center"/>
        </w:trPr>
        <w:tc>
          <w:tcPr>
            <w:tcW w:w="1064" w:type="dxa"/>
            <w:gridSpan w:val="2"/>
            <w:tcBorders>
              <w:bottom w:val="single" w:sz="4" w:space="0" w:color="auto"/>
            </w:tcBorders>
            <w:shd w:val="clear" w:color="auto" w:fill="auto"/>
          </w:tcPr>
          <w:p w14:paraId="233B83CD" w14:textId="77777777" w:rsidR="00B66020" w:rsidRPr="003F7263" w:rsidRDefault="00B66020" w:rsidP="00186B5C">
            <w:pPr>
              <w:pStyle w:val="TAL"/>
              <w:keepNext w:val="0"/>
              <w:keepLines w:val="0"/>
              <w:rPr>
                <w:sz w:val="16"/>
                <w:szCs w:val="16"/>
              </w:rPr>
            </w:pPr>
            <w:r w:rsidRPr="003F7263">
              <w:rPr>
                <w:sz w:val="16"/>
                <w:szCs w:val="16"/>
              </w:rPr>
              <w:t>8.1.5.10.1</w:t>
            </w:r>
          </w:p>
        </w:tc>
        <w:tc>
          <w:tcPr>
            <w:tcW w:w="3474" w:type="dxa"/>
            <w:gridSpan w:val="3"/>
            <w:tcBorders>
              <w:bottom w:val="single" w:sz="4" w:space="0" w:color="auto"/>
            </w:tcBorders>
            <w:shd w:val="clear" w:color="auto" w:fill="auto"/>
          </w:tcPr>
          <w:p w14:paraId="3D3C1B4D" w14:textId="77777777" w:rsidR="00B66020" w:rsidRPr="003F7263" w:rsidRDefault="00B66020" w:rsidP="00186B5C">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45F02BEB"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29D1B322" w14:textId="77777777" w:rsidR="00B66020" w:rsidRPr="003F7263" w:rsidRDefault="00B66020" w:rsidP="00186B5C">
            <w:pPr>
              <w:pStyle w:val="TAC"/>
              <w:keepNext w:val="0"/>
              <w:keepLines w:val="0"/>
              <w:rPr>
                <w:sz w:val="16"/>
                <w:szCs w:val="16"/>
              </w:rPr>
            </w:pPr>
            <w:r w:rsidRPr="003F7263">
              <w:rPr>
                <w:sz w:val="16"/>
                <w:szCs w:val="16"/>
                <w:lang w:eastAsia="zh-CN"/>
              </w:rPr>
              <w:t>C145</w:t>
            </w:r>
          </w:p>
        </w:tc>
        <w:tc>
          <w:tcPr>
            <w:tcW w:w="3561" w:type="dxa"/>
            <w:gridSpan w:val="4"/>
            <w:tcBorders>
              <w:bottom w:val="single" w:sz="4" w:space="0" w:color="auto"/>
            </w:tcBorders>
            <w:shd w:val="clear" w:color="auto" w:fill="auto"/>
          </w:tcPr>
          <w:p w14:paraId="6CD1F43E" w14:textId="77777777" w:rsidR="00B66020" w:rsidRPr="003F7263" w:rsidRDefault="00B66020" w:rsidP="00186B5C">
            <w:pPr>
              <w:pStyle w:val="TAL"/>
              <w:keepNext w:val="0"/>
              <w:keepLines w:val="0"/>
              <w:rPr>
                <w:sz w:val="16"/>
                <w:szCs w:val="16"/>
              </w:rPr>
            </w:pPr>
            <w:r w:rsidRPr="003F7263">
              <w:rPr>
                <w:sz w:val="16"/>
                <w:szCs w:val="16"/>
              </w:rPr>
              <w:t>UEs supporting 5G Core and release preference assistance information</w:t>
            </w:r>
          </w:p>
        </w:tc>
      </w:tr>
      <w:tr w:rsidR="00545E73" w:rsidRPr="003F7263" w14:paraId="05A719FE" w14:textId="77777777" w:rsidTr="00186B5C">
        <w:trPr>
          <w:gridAfter w:val="4"/>
          <w:wAfter w:w="210" w:type="dxa"/>
          <w:jc w:val="center"/>
          <w:ins w:id="20" w:author="Ericsson User" w:date="2023-02-17T16:56:00Z"/>
        </w:trPr>
        <w:tc>
          <w:tcPr>
            <w:tcW w:w="1064" w:type="dxa"/>
            <w:gridSpan w:val="2"/>
            <w:tcBorders>
              <w:bottom w:val="single" w:sz="4" w:space="0" w:color="auto"/>
            </w:tcBorders>
            <w:shd w:val="clear" w:color="auto" w:fill="auto"/>
          </w:tcPr>
          <w:p w14:paraId="7972A248" w14:textId="1F7480F5" w:rsidR="00545E73" w:rsidRPr="003F7263" w:rsidRDefault="00545E73" w:rsidP="00545E73">
            <w:pPr>
              <w:pStyle w:val="TAL"/>
              <w:keepNext w:val="0"/>
              <w:keepLines w:val="0"/>
              <w:rPr>
                <w:ins w:id="21" w:author="Ericsson User" w:date="2023-02-17T16:56:00Z"/>
                <w:sz w:val="16"/>
                <w:szCs w:val="16"/>
              </w:rPr>
            </w:pPr>
            <w:ins w:id="22" w:author="Ericsson User" w:date="2023-02-17T16:56:00Z">
              <w:r w:rsidRPr="003F7263">
                <w:rPr>
                  <w:sz w:val="16"/>
                  <w:szCs w:val="16"/>
                </w:rPr>
                <w:t>8.1.5.10.</w:t>
              </w:r>
              <w:r>
                <w:rPr>
                  <w:sz w:val="16"/>
                  <w:szCs w:val="16"/>
                </w:rPr>
                <w:t>4</w:t>
              </w:r>
            </w:ins>
          </w:p>
        </w:tc>
        <w:tc>
          <w:tcPr>
            <w:tcW w:w="3474" w:type="dxa"/>
            <w:gridSpan w:val="3"/>
            <w:tcBorders>
              <w:bottom w:val="single" w:sz="4" w:space="0" w:color="auto"/>
            </w:tcBorders>
            <w:shd w:val="clear" w:color="auto" w:fill="auto"/>
          </w:tcPr>
          <w:p w14:paraId="3DC8A27C" w14:textId="4BF56E77" w:rsidR="00545E73" w:rsidRPr="003F7263" w:rsidRDefault="00545E73" w:rsidP="00545E73">
            <w:pPr>
              <w:pStyle w:val="TAL"/>
              <w:rPr>
                <w:ins w:id="23" w:author="Ericsson User" w:date="2023-02-17T16:56:00Z"/>
                <w:sz w:val="16"/>
                <w:szCs w:val="16"/>
              </w:rPr>
            </w:pPr>
            <w:ins w:id="24" w:author="Ericsson User" w:date="2023-02-17T16:56:00Z">
              <w:r w:rsidRPr="00545E73">
                <w:rPr>
                  <w:sz w:val="16"/>
                  <w:szCs w:val="16"/>
                </w:rPr>
                <w:t>UE Assistance Information / RRM measurement relaxation / RedCap</w:t>
              </w:r>
            </w:ins>
          </w:p>
        </w:tc>
        <w:tc>
          <w:tcPr>
            <w:tcW w:w="807" w:type="dxa"/>
            <w:gridSpan w:val="4"/>
            <w:tcBorders>
              <w:bottom w:val="single" w:sz="4" w:space="0" w:color="auto"/>
            </w:tcBorders>
            <w:shd w:val="clear" w:color="auto" w:fill="auto"/>
          </w:tcPr>
          <w:p w14:paraId="550E527A" w14:textId="64ADC40E" w:rsidR="00545E73" w:rsidRPr="003F7263" w:rsidRDefault="00545E73" w:rsidP="00545E73">
            <w:pPr>
              <w:pStyle w:val="TAC"/>
              <w:keepNext w:val="0"/>
              <w:keepLines w:val="0"/>
              <w:rPr>
                <w:ins w:id="25" w:author="Ericsson User" w:date="2023-02-17T16:56:00Z"/>
                <w:rFonts w:cs="Arial"/>
                <w:bCs/>
                <w:sz w:val="16"/>
                <w:szCs w:val="16"/>
              </w:rPr>
            </w:pPr>
            <w:ins w:id="26" w:author="Ericsson User" w:date="2023-02-17T16:57:00Z">
              <w:r>
                <w:rPr>
                  <w:rFonts w:cs="Arial"/>
                  <w:bCs/>
                  <w:sz w:val="16"/>
                  <w:szCs w:val="16"/>
                </w:rPr>
                <w:t>Rel-17</w:t>
              </w:r>
            </w:ins>
          </w:p>
        </w:tc>
        <w:tc>
          <w:tcPr>
            <w:tcW w:w="1161" w:type="dxa"/>
            <w:gridSpan w:val="4"/>
            <w:tcBorders>
              <w:bottom w:val="single" w:sz="4" w:space="0" w:color="auto"/>
            </w:tcBorders>
            <w:shd w:val="clear" w:color="auto" w:fill="auto"/>
          </w:tcPr>
          <w:p w14:paraId="217EED96" w14:textId="1F945B95" w:rsidR="00545E73" w:rsidRPr="003F7263" w:rsidRDefault="00545E73" w:rsidP="00545E73">
            <w:pPr>
              <w:pStyle w:val="TAC"/>
              <w:keepNext w:val="0"/>
              <w:keepLines w:val="0"/>
              <w:rPr>
                <w:ins w:id="27" w:author="Ericsson User" w:date="2023-02-17T16:56:00Z"/>
                <w:sz w:val="16"/>
                <w:szCs w:val="16"/>
                <w:lang w:eastAsia="zh-CN"/>
              </w:rPr>
            </w:pPr>
            <w:ins w:id="28" w:author="Ericsson User" w:date="2023-02-17T16:57:00Z">
              <w:r>
                <w:rPr>
                  <w:sz w:val="16"/>
                  <w:szCs w:val="16"/>
                  <w:lang w:eastAsia="zh-CN"/>
                </w:rPr>
                <w:t>C209</w:t>
              </w:r>
            </w:ins>
          </w:p>
        </w:tc>
        <w:tc>
          <w:tcPr>
            <w:tcW w:w="3561" w:type="dxa"/>
            <w:gridSpan w:val="4"/>
            <w:tcBorders>
              <w:bottom w:val="single" w:sz="4" w:space="0" w:color="auto"/>
            </w:tcBorders>
            <w:shd w:val="clear" w:color="auto" w:fill="auto"/>
          </w:tcPr>
          <w:p w14:paraId="1D6D501D" w14:textId="4FD8117C" w:rsidR="00545E73" w:rsidRPr="003F7263" w:rsidRDefault="007B2A1A" w:rsidP="00545E73">
            <w:pPr>
              <w:pStyle w:val="TAL"/>
              <w:keepNext w:val="0"/>
              <w:keepLines w:val="0"/>
              <w:rPr>
                <w:ins w:id="29" w:author="Ericsson User" w:date="2023-02-17T16:56:00Z"/>
                <w:sz w:val="16"/>
                <w:szCs w:val="16"/>
              </w:rPr>
            </w:pPr>
            <w:ins w:id="30" w:author="Ericsson User" w:date="2023-02-17T16:58:00Z">
              <w:r w:rsidRPr="003F7263">
                <w:rPr>
                  <w:rFonts w:cs="Arial"/>
                  <w:sz w:val="16"/>
                  <w:szCs w:val="16"/>
                </w:rPr>
                <w:t xml:space="preserve">UEs supporting 5G Core and </w:t>
              </w:r>
              <w:r>
                <w:rPr>
                  <w:rFonts w:cs="Arial"/>
                  <w:sz w:val="16"/>
                  <w:szCs w:val="16"/>
                </w:rPr>
                <w:t>RedCap</w:t>
              </w:r>
              <w:r w:rsidRPr="00B52888">
                <w:rPr>
                  <w:rFonts w:cs="Arial"/>
                  <w:sz w:val="16"/>
                  <w:szCs w:val="16"/>
                </w:rPr>
                <w:t xml:space="preserve"> and relaxed RRM measurements in RRC_CONNECTED</w:t>
              </w:r>
            </w:ins>
          </w:p>
        </w:tc>
      </w:tr>
      <w:tr w:rsidR="00B66020" w:rsidRPr="003F7263" w14:paraId="2A852894" w14:textId="77777777" w:rsidTr="00186B5C">
        <w:trPr>
          <w:gridAfter w:val="4"/>
          <w:wAfter w:w="210" w:type="dxa"/>
          <w:jc w:val="center"/>
        </w:trPr>
        <w:tc>
          <w:tcPr>
            <w:tcW w:w="1064" w:type="dxa"/>
            <w:gridSpan w:val="2"/>
            <w:tcBorders>
              <w:bottom w:val="single" w:sz="4" w:space="0" w:color="auto"/>
            </w:tcBorders>
            <w:shd w:val="clear" w:color="auto" w:fill="D9D9D9"/>
          </w:tcPr>
          <w:p w14:paraId="3E121490" w14:textId="77777777" w:rsidR="00B66020" w:rsidRPr="003F7263" w:rsidRDefault="00B66020" w:rsidP="00186B5C">
            <w:pPr>
              <w:pStyle w:val="TAL"/>
              <w:keepNext w:val="0"/>
              <w:keepLines w:val="0"/>
              <w:rPr>
                <w:sz w:val="16"/>
                <w:szCs w:val="16"/>
              </w:rPr>
            </w:pPr>
            <w:r w:rsidRPr="003F7263">
              <w:rPr>
                <w:b/>
                <w:bCs/>
                <w:sz w:val="16"/>
                <w:szCs w:val="16"/>
              </w:rPr>
              <w:t>8.1.5.11</w:t>
            </w:r>
          </w:p>
        </w:tc>
        <w:tc>
          <w:tcPr>
            <w:tcW w:w="3474" w:type="dxa"/>
            <w:gridSpan w:val="3"/>
            <w:tcBorders>
              <w:bottom w:val="single" w:sz="4" w:space="0" w:color="auto"/>
            </w:tcBorders>
            <w:shd w:val="clear" w:color="auto" w:fill="D9D9D9"/>
          </w:tcPr>
          <w:p w14:paraId="56ABB42C" w14:textId="77777777" w:rsidR="00B66020" w:rsidRPr="003F7263" w:rsidRDefault="00B66020" w:rsidP="00186B5C">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142BF05A"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4B0638A" w14:textId="77777777" w:rsidR="00B66020" w:rsidRPr="003F7263" w:rsidRDefault="00B66020" w:rsidP="00186B5C">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2DE7A3D7" w14:textId="77777777" w:rsidR="00B66020" w:rsidRPr="003F7263" w:rsidRDefault="00B66020" w:rsidP="00186B5C">
            <w:pPr>
              <w:pStyle w:val="TAL"/>
              <w:keepNext w:val="0"/>
              <w:keepLines w:val="0"/>
              <w:rPr>
                <w:sz w:val="16"/>
                <w:szCs w:val="16"/>
              </w:rPr>
            </w:pPr>
          </w:p>
        </w:tc>
      </w:tr>
      <w:tr w:rsidR="00B66020" w:rsidRPr="003F7263" w14:paraId="28D18528" w14:textId="77777777" w:rsidTr="00186B5C">
        <w:trPr>
          <w:gridAfter w:val="4"/>
          <w:wAfter w:w="210" w:type="dxa"/>
          <w:jc w:val="center"/>
        </w:trPr>
        <w:tc>
          <w:tcPr>
            <w:tcW w:w="1064" w:type="dxa"/>
            <w:gridSpan w:val="2"/>
            <w:tcBorders>
              <w:bottom w:val="single" w:sz="4" w:space="0" w:color="auto"/>
            </w:tcBorders>
            <w:shd w:val="clear" w:color="auto" w:fill="auto"/>
          </w:tcPr>
          <w:p w14:paraId="51727574" w14:textId="77777777" w:rsidR="00B66020" w:rsidRPr="003F7263" w:rsidRDefault="00B66020" w:rsidP="00186B5C">
            <w:pPr>
              <w:pStyle w:val="TAL"/>
              <w:keepNext w:val="0"/>
              <w:keepLines w:val="0"/>
              <w:rPr>
                <w:sz w:val="16"/>
                <w:szCs w:val="16"/>
              </w:rPr>
            </w:pPr>
            <w:r w:rsidRPr="003F7263">
              <w:rPr>
                <w:sz w:val="16"/>
                <w:szCs w:val="16"/>
              </w:rPr>
              <w:t>8.1.5.11.1</w:t>
            </w:r>
          </w:p>
        </w:tc>
        <w:tc>
          <w:tcPr>
            <w:tcW w:w="3474" w:type="dxa"/>
            <w:gridSpan w:val="3"/>
            <w:tcBorders>
              <w:bottom w:val="single" w:sz="4" w:space="0" w:color="auto"/>
            </w:tcBorders>
            <w:shd w:val="clear" w:color="auto" w:fill="auto"/>
          </w:tcPr>
          <w:p w14:paraId="2F10CC1E" w14:textId="77777777" w:rsidR="00B66020" w:rsidRPr="003F7263" w:rsidRDefault="00B66020" w:rsidP="00186B5C">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327360BC" w14:textId="77777777" w:rsidR="00B66020" w:rsidRPr="003F7263" w:rsidRDefault="00B66020" w:rsidP="00186B5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0F52CADE" w14:textId="77777777" w:rsidR="00B66020" w:rsidRPr="003F7263" w:rsidRDefault="00B66020" w:rsidP="00186B5C">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763D4D75" w14:textId="77777777" w:rsidR="00B66020" w:rsidRPr="003F7263" w:rsidRDefault="00B66020" w:rsidP="00186B5C">
            <w:pPr>
              <w:pStyle w:val="TAL"/>
              <w:keepNext w:val="0"/>
              <w:keepLines w:val="0"/>
              <w:rPr>
                <w:sz w:val="16"/>
                <w:szCs w:val="16"/>
              </w:rPr>
            </w:pPr>
            <w:r w:rsidRPr="003F7263">
              <w:rPr>
                <w:sz w:val="16"/>
                <w:szCs w:val="16"/>
              </w:rPr>
              <w:t>UEs supporting 5G Core and Idle/Inactive Measurements</w:t>
            </w:r>
          </w:p>
        </w:tc>
      </w:tr>
      <w:tr w:rsidR="00B66020" w:rsidRPr="003F7263" w14:paraId="66D58D01" w14:textId="77777777" w:rsidTr="00186B5C">
        <w:trPr>
          <w:gridAfter w:val="4"/>
          <w:wAfter w:w="210" w:type="dxa"/>
          <w:jc w:val="center"/>
        </w:trPr>
        <w:tc>
          <w:tcPr>
            <w:tcW w:w="1064" w:type="dxa"/>
            <w:gridSpan w:val="2"/>
            <w:tcBorders>
              <w:bottom w:val="single" w:sz="4" w:space="0" w:color="auto"/>
            </w:tcBorders>
            <w:shd w:val="clear" w:color="auto" w:fill="auto"/>
          </w:tcPr>
          <w:p w14:paraId="08EE088E" w14:textId="77777777" w:rsidR="00B66020" w:rsidRPr="003F7263" w:rsidRDefault="00B66020" w:rsidP="00186B5C">
            <w:pPr>
              <w:pStyle w:val="TAL"/>
              <w:keepNext w:val="0"/>
              <w:keepLines w:val="0"/>
              <w:rPr>
                <w:sz w:val="16"/>
                <w:szCs w:val="16"/>
              </w:rPr>
            </w:pPr>
            <w:r w:rsidRPr="003F7263">
              <w:rPr>
                <w:sz w:val="16"/>
                <w:szCs w:val="16"/>
              </w:rPr>
              <w:t>8.1.5.11.</w:t>
            </w:r>
            <w:r>
              <w:rPr>
                <w:sz w:val="16"/>
                <w:szCs w:val="16"/>
              </w:rPr>
              <w:t>2</w:t>
            </w:r>
          </w:p>
        </w:tc>
        <w:tc>
          <w:tcPr>
            <w:tcW w:w="3474" w:type="dxa"/>
            <w:gridSpan w:val="3"/>
            <w:tcBorders>
              <w:bottom w:val="single" w:sz="4" w:space="0" w:color="auto"/>
            </w:tcBorders>
            <w:shd w:val="clear" w:color="auto" w:fill="auto"/>
          </w:tcPr>
          <w:p w14:paraId="2ECAEBD4" w14:textId="77777777" w:rsidR="00B66020" w:rsidRPr="003F7263" w:rsidRDefault="00B66020" w:rsidP="00186B5C">
            <w:pPr>
              <w:pStyle w:val="TAL"/>
              <w:rPr>
                <w:sz w:val="16"/>
                <w:szCs w:val="16"/>
              </w:rPr>
            </w:pPr>
            <w:r w:rsidRPr="003F7263">
              <w:rPr>
                <w:sz w:val="16"/>
                <w:szCs w:val="16"/>
              </w:rPr>
              <w:t>Idle/Inactive Measurements / Idle mode / RRCRelease configuration / Measurement of NR cells</w:t>
            </w:r>
          </w:p>
        </w:tc>
        <w:tc>
          <w:tcPr>
            <w:tcW w:w="807" w:type="dxa"/>
            <w:gridSpan w:val="4"/>
            <w:tcBorders>
              <w:bottom w:val="single" w:sz="4" w:space="0" w:color="auto"/>
            </w:tcBorders>
            <w:shd w:val="clear" w:color="auto" w:fill="auto"/>
          </w:tcPr>
          <w:p w14:paraId="39C5FF5B" w14:textId="77777777" w:rsidR="00B66020" w:rsidRPr="003F7263" w:rsidRDefault="00B66020" w:rsidP="00186B5C">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7BE209A4" w14:textId="77777777" w:rsidR="00B66020" w:rsidRPr="003F7263" w:rsidRDefault="00B66020" w:rsidP="00186B5C">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2998D2A3" w14:textId="77777777" w:rsidR="00B66020" w:rsidRPr="003F7263" w:rsidRDefault="00B66020" w:rsidP="00186B5C">
            <w:pPr>
              <w:pStyle w:val="TAL"/>
              <w:keepNext w:val="0"/>
              <w:keepLines w:val="0"/>
              <w:rPr>
                <w:sz w:val="16"/>
                <w:szCs w:val="16"/>
              </w:rPr>
            </w:pPr>
            <w:r w:rsidRPr="003F7263">
              <w:rPr>
                <w:sz w:val="16"/>
                <w:szCs w:val="16"/>
              </w:rPr>
              <w:t>UEs supporting 5G Core and Idle/Inactive Measurements</w:t>
            </w:r>
          </w:p>
        </w:tc>
      </w:tr>
      <w:tr w:rsidR="00B66020" w:rsidRPr="003F7263" w14:paraId="26FBDE0E" w14:textId="77777777" w:rsidTr="00186B5C">
        <w:trPr>
          <w:gridAfter w:val="4"/>
          <w:wAfter w:w="210" w:type="dxa"/>
          <w:jc w:val="center"/>
        </w:trPr>
        <w:tc>
          <w:tcPr>
            <w:tcW w:w="1064" w:type="dxa"/>
            <w:gridSpan w:val="2"/>
            <w:tcBorders>
              <w:bottom w:val="single" w:sz="4" w:space="0" w:color="auto"/>
            </w:tcBorders>
            <w:shd w:val="clear" w:color="auto" w:fill="auto"/>
          </w:tcPr>
          <w:p w14:paraId="298F5EBE" w14:textId="77777777" w:rsidR="00B66020" w:rsidRPr="003F7263" w:rsidRDefault="00B66020" w:rsidP="00186B5C">
            <w:pPr>
              <w:pStyle w:val="TAL"/>
              <w:keepNext w:val="0"/>
              <w:keepLines w:val="0"/>
              <w:rPr>
                <w:b/>
                <w:bCs/>
                <w:sz w:val="16"/>
                <w:szCs w:val="16"/>
              </w:rPr>
            </w:pPr>
            <w:r w:rsidRPr="003F7263">
              <w:rPr>
                <w:sz w:val="16"/>
                <w:szCs w:val="16"/>
              </w:rPr>
              <w:t>8.1.5.11.</w:t>
            </w:r>
            <w:r>
              <w:rPr>
                <w:sz w:val="16"/>
                <w:szCs w:val="16"/>
              </w:rPr>
              <w:t>3</w:t>
            </w:r>
          </w:p>
        </w:tc>
        <w:tc>
          <w:tcPr>
            <w:tcW w:w="3474" w:type="dxa"/>
            <w:gridSpan w:val="3"/>
            <w:tcBorders>
              <w:bottom w:val="single" w:sz="4" w:space="0" w:color="auto"/>
            </w:tcBorders>
            <w:shd w:val="clear" w:color="auto" w:fill="auto"/>
          </w:tcPr>
          <w:p w14:paraId="7C3270C4" w14:textId="77777777" w:rsidR="00B66020" w:rsidRPr="003F7263" w:rsidRDefault="00B66020" w:rsidP="00186B5C">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361D15ED" w14:textId="77777777" w:rsidR="00B66020" w:rsidRPr="003F7263" w:rsidRDefault="00B66020" w:rsidP="00186B5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14DEEF5B" w14:textId="77777777" w:rsidR="00B66020" w:rsidRPr="003F7263" w:rsidRDefault="00B66020" w:rsidP="00186B5C">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479129C2" w14:textId="77777777" w:rsidR="00B66020" w:rsidRPr="003F7263" w:rsidRDefault="00B66020" w:rsidP="00186B5C">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B66020" w:rsidRPr="003F7263" w14:paraId="1B58E36A" w14:textId="77777777" w:rsidTr="00186B5C">
        <w:trPr>
          <w:gridAfter w:val="4"/>
          <w:wAfter w:w="210" w:type="dxa"/>
          <w:jc w:val="center"/>
        </w:trPr>
        <w:tc>
          <w:tcPr>
            <w:tcW w:w="1064" w:type="dxa"/>
            <w:gridSpan w:val="2"/>
            <w:tcBorders>
              <w:bottom w:val="single" w:sz="4" w:space="0" w:color="auto"/>
            </w:tcBorders>
            <w:shd w:val="clear" w:color="auto" w:fill="auto"/>
          </w:tcPr>
          <w:p w14:paraId="27828C1D" w14:textId="77777777" w:rsidR="00B66020" w:rsidRPr="003F7263" w:rsidRDefault="00B66020" w:rsidP="00186B5C">
            <w:pPr>
              <w:pStyle w:val="TAL"/>
              <w:keepNext w:val="0"/>
              <w:keepLines w:val="0"/>
              <w:rPr>
                <w:b/>
                <w:bCs/>
                <w:sz w:val="16"/>
                <w:szCs w:val="16"/>
              </w:rPr>
            </w:pPr>
            <w:r w:rsidRPr="003F7263">
              <w:rPr>
                <w:sz w:val="16"/>
                <w:szCs w:val="16"/>
              </w:rPr>
              <w:t>8.1.5.11.</w:t>
            </w:r>
            <w:r>
              <w:rPr>
                <w:sz w:val="16"/>
                <w:szCs w:val="16"/>
              </w:rPr>
              <w:t>4</w:t>
            </w:r>
          </w:p>
        </w:tc>
        <w:tc>
          <w:tcPr>
            <w:tcW w:w="3474" w:type="dxa"/>
            <w:gridSpan w:val="3"/>
            <w:tcBorders>
              <w:bottom w:val="single" w:sz="4" w:space="0" w:color="auto"/>
            </w:tcBorders>
            <w:shd w:val="clear" w:color="auto" w:fill="auto"/>
          </w:tcPr>
          <w:p w14:paraId="564603E2" w14:textId="77777777" w:rsidR="00B66020" w:rsidRPr="003F7263" w:rsidRDefault="00B66020" w:rsidP="00186B5C">
            <w:pPr>
              <w:pStyle w:val="TAL"/>
              <w:rPr>
                <w:b/>
                <w:bCs/>
                <w:sz w:val="16"/>
                <w:szCs w:val="16"/>
              </w:rPr>
            </w:pPr>
            <w:r w:rsidRPr="003F7263">
              <w:rPr>
                <w:sz w:val="16"/>
                <w:szCs w:val="16"/>
              </w:rPr>
              <w:t>Idle/Inactive measurements / Inactive mode / RRCRelease configuration / Measurement of NR cells</w:t>
            </w:r>
          </w:p>
        </w:tc>
        <w:tc>
          <w:tcPr>
            <w:tcW w:w="807" w:type="dxa"/>
            <w:gridSpan w:val="4"/>
            <w:tcBorders>
              <w:bottom w:val="single" w:sz="4" w:space="0" w:color="auto"/>
            </w:tcBorders>
            <w:shd w:val="clear" w:color="auto" w:fill="auto"/>
          </w:tcPr>
          <w:p w14:paraId="570FDCA7" w14:textId="77777777" w:rsidR="00B66020" w:rsidRPr="003F7263" w:rsidRDefault="00B66020" w:rsidP="00186B5C">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1690CD8F" w14:textId="77777777" w:rsidR="00B66020" w:rsidRPr="003F7263" w:rsidRDefault="00B66020" w:rsidP="00186B5C">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4C2AA716" w14:textId="77777777" w:rsidR="00B66020" w:rsidRPr="003F7263" w:rsidRDefault="00B66020" w:rsidP="00186B5C">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B66020" w:rsidRPr="003F7263" w14:paraId="77EFA359" w14:textId="77777777" w:rsidTr="00186B5C">
        <w:trPr>
          <w:gridAfter w:val="4"/>
          <w:wAfter w:w="210" w:type="dxa"/>
          <w:jc w:val="center"/>
        </w:trPr>
        <w:tc>
          <w:tcPr>
            <w:tcW w:w="1064" w:type="dxa"/>
            <w:gridSpan w:val="2"/>
            <w:tcBorders>
              <w:bottom w:val="single" w:sz="4" w:space="0" w:color="auto"/>
            </w:tcBorders>
            <w:shd w:val="clear" w:color="auto" w:fill="D9D9D9"/>
          </w:tcPr>
          <w:p w14:paraId="3C192CFA" w14:textId="77777777" w:rsidR="00B66020" w:rsidRPr="003F7263" w:rsidRDefault="00B66020" w:rsidP="00186B5C">
            <w:pPr>
              <w:pStyle w:val="TAL"/>
              <w:keepNext w:val="0"/>
              <w:keepLines w:val="0"/>
              <w:rPr>
                <w:b/>
                <w:bCs/>
                <w:sz w:val="16"/>
                <w:szCs w:val="16"/>
              </w:rPr>
            </w:pPr>
            <w:r w:rsidRPr="003F7263">
              <w:rPr>
                <w:b/>
                <w:bCs/>
                <w:sz w:val="16"/>
                <w:szCs w:val="16"/>
              </w:rPr>
              <w:t>8.1.6</w:t>
            </w:r>
          </w:p>
        </w:tc>
        <w:tc>
          <w:tcPr>
            <w:tcW w:w="3474" w:type="dxa"/>
            <w:gridSpan w:val="3"/>
            <w:tcBorders>
              <w:bottom w:val="single" w:sz="4" w:space="0" w:color="auto"/>
            </w:tcBorders>
            <w:shd w:val="clear" w:color="auto" w:fill="D9D9D9"/>
          </w:tcPr>
          <w:p w14:paraId="2CDF5A00" w14:textId="77777777" w:rsidR="00B66020" w:rsidRPr="003F7263" w:rsidRDefault="00B66020" w:rsidP="00186B5C">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0F8C6A0D" w14:textId="77777777" w:rsidR="00B66020" w:rsidRPr="003F7263" w:rsidRDefault="00B66020" w:rsidP="00186B5C">
            <w:pPr>
              <w:pStyle w:val="TAC"/>
              <w:keepNext w:val="0"/>
              <w:keepLines w:val="0"/>
              <w:rPr>
                <w:b/>
                <w:bCs/>
                <w:sz w:val="16"/>
                <w:szCs w:val="16"/>
              </w:rPr>
            </w:pPr>
          </w:p>
        </w:tc>
        <w:tc>
          <w:tcPr>
            <w:tcW w:w="1161" w:type="dxa"/>
            <w:gridSpan w:val="4"/>
            <w:tcBorders>
              <w:bottom w:val="single" w:sz="4" w:space="0" w:color="auto"/>
            </w:tcBorders>
            <w:shd w:val="clear" w:color="auto" w:fill="D9D9D9"/>
          </w:tcPr>
          <w:p w14:paraId="18CD231B" w14:textId="77777777" w:rsidR="00B66020" w:rsidRPr="003F7263" w:rsidRDefault="00B66020" w:rsidP="00186B5C">
            <w:pPr>
              <w:pStyle w:val="TAC"/>
              <w:keepNext w:val="0"/>
              <w:keepLines w:val="0"/>
              <w:rPr>
                <w:b/>
                <w:bCs/>
                <w:sz w:val="16"/>
                <w:szCs w:val="16"/>
              </w:rPr>
            </w:pPr>
          </w:p>
        </w:tc>
        <w:tc>
          <w:tcPr>
            <w:tcW w:w="3561" w:type="dxa"/>
            <w:gridSpan w:val="4"/>
            <w:tcBorders>
              <w:bottom w:val="single" w:sz="4" w:space="0" w:color="auto"/>
            </w:tcBorders>
            <w:shd w:val="clear" w:color="auto" w:fill="D9D9D9"/>
          </w:tcPr>
          <w:p w14:paraId="10C886FF" w14:textId="77777777" w:rsidR="00B66020" w:rsidRPr="003F7263" w:rsidRDefault="00B66020" w:rsidP="00186B5C">
            <w:pPr>
              <w:pStyle w:val="TAL"/>
              <w:keepNext w:val="0"/>
              <w:keepLines w:val="0"/>
              <w:rPr>
                <w:b/>
                <w:bCs/>
                <w:sz w:val="16"/>
                <w:szCs w:val="16"/>
              </w:rPr>
            </w:pPr>
          </w:p>
        </w:tc>
      </w:tr>
      <w:tr w:rsidR="00B66020" w:rsidRPr="003F7263" w14:paraId="4F0A0A3F" w14:textId="77777777" w:rsidTr="00186B5C">
        <w:trPr>
          <w:gridAfter w:val="4"/>
          <w:wAfter w:w="210" w:type="dxa"/>
          <w:jc w:val="center"/>
        </w:trPr>
        <w:tc>
          <w:tcPr>
            <w:tcW w:w="1064" w:type="dxa"/>
            <w:gridSpan w:val="2"/>
            <w:tcBorders>
              <w:bottom w:val="single" w:sz="4" w:space="0" w:color="auto"/>
            </w:tcBorders>
            <w:shd w:val="clear" w:color="auto" w:fill="D9D9D9"/>
          </w:tcPr>
          <w:p w14:paraId="3F5A8ECF" w14:textId="77777777" w:rsidR="00B66020" w:rsidRPr="003F7263" w:rsidRDefault="00B66020" w:rsidP="00186B5C">
            <w:pPr>
              <w:pStyle w:val="TAL"/>
              <w:keepNext w:val="0"/>
              <w:keepLines w:val="0"/>
              <w:rPr>
                <w:b/>
                <w:bCs/>
                <w:sz w:val="16"/>
                <w:szCs w:val="16"/>
              </w:rPr>
            </w:pPr>
            <w:r w:rsidRPr="003F7263">
              <w:rPr>
                <w:b/>
                <w:bCs/>
                <w:sz w:val="16"/>
                <w:szCs w:val="16"/>
              </w:rPr>
              <w:t>8.1.6.1</w:t>
            </w:r>
          </w:p>
        </w:tc>
        <w:tc>
          <w:tcPr>
            <w:tcW w:w="3474" w:type="dxa"/>
            <w:gridSpan w:val="3"/>
            <w:tcBorders>
              <w:bottom w:val="single" w:sz="4" w:space="0" w:color="auto"/>
            </w:tcBorders>
            <w:shd w:val="clear" w:color="auto" w:fill="D9D9D9"/>
          </w:tcPr>
          <w:p w14:paraId="1025703F" w14:textId="77777777" w:rsidR="00B66020" w:rsidRPr="003F7263" w:rsidRDefault="00B66020" w:rsidP="00186B5C">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074FDA96" w14:textId="77777777" w:rsidR="00B66020" w:rsidRPr="003F7263" w:rsidRDefault="00B66020" w:rsidP="00186B5C">
            <w:pPr>
              <w:pStyle w:val="TAC"/>
              <w:keepNext w:val="0"/>
              <w:keepLines w:val="0"/>
              <w:rPr>
                <w:b/>
                <w:bCs/>
                <w:sz w:val="16"/>
                <w:szCs w:val="16"/>
              </w:rPr>
            </w:pPr>
          </w:p>
        </w:tc>
        <w:tc>
          <w:tcPr>
            <w:tcW w:w="1161" w:type="dxa"/>
            <w:gridSpan w:val="4"/>
            <w:tcBorders>
              <w:bottom w:val="single" w:sz="4" w:space="0" w:color="auto"/>
            </w:tcBorders>
            <w:shd w:val="clear" w:color="auto" w:fill="D9D9D9"/>
          </w:tcPr>
          <w:p w14:paraId="1D815ABA" w14:textId="77777777" w:rsidR="00B66020" w:rsidRPr="003F7263" w:rsidRDefault="00B66020" w:rsidP="00186B5C">
            <w:pPr>
              <w:pStyle w:val="TAC"/>
              <w:keepNext w:val="0"/>
              <w:keepLines w:val="0"/>
              <w:rPr>
                <w:b/>
                <w:bCs/>
                <w:sz w:val="16"/>
                <w:szCs w:val="16"/>
              </w:rPr>
            </w:pPr>
          </w:p>
        </w:tc>
        <w:tc>
          <w:tcPr>
            <w:tcW w:w="3561" w:type="dxa"/>
            <w:gridSpan w:val="4"/>
            <w:tcBorders>
              <w:bottom w:val="single" w:sz="4" w:space="0" w:color="auto"/>
            </w:tcBorders>
            <w:shd w:val="clear" w:color="auto" w:fill="D9D9D9"/>
          </w:tcPr>
          <w:p w14:paraId="068247D2" w14:textId="77777777" w:rsidR="00B66020" w:rsidRPr="003F7263" w:rsidRDefault="00B66020" w:rsidP="00186B5C">
            <w:pPr>
              <w:pStyle w:val="TAL"/>
              <w:keepNext w:val="0"/>
              <w:keepLines w:val="0"/>
              <w:rPr>
                <w:b/>
                <w:bCs/>
                <w:sz w:val="16"/>
                <w:szCs w:val="16"/>
              </w:rPr>
            </w:pPr>
          </w:p>
        </w:tc>
      </w:tr>
      <w:tr w:rsidR="00B66020" w:rsidRPr="003F7263" w14:paraId="613289B1" w14:textId="77777777" w:rsidTr="00186B5C">
        <w:trPr>
          <w:gridAfter w:val="4"/>
          <w:wAfter w:w="210" w:type="dxa"/>
          <w:jc w:val="center"/>
        </w:trPr>
        <w:tc>
          <w:tcPr>
            <w:tcW w:w="1064" w:type="dxa"/>
            <w:gridSpan w:val="2"/>
            <w:tcBorders>
              <w:bottom w:val="single" w:sz="4" w:space="0" w:color="auto"/>
            </w:tcBorders>
            <w:shd w:val="clear" w:color="auto" w:fill="D9D9D9"/>
          </w:tcPr>
          <w:p w14:paraId="4F37ED40" w14:textId="77777777" w:rsidR="00B66020" w:rsidRPr="003F7263" w:rsidRDefault="00B66020" w:rsidP="00186B5C">
            <w:pPr>
              <w:pStyle w:val="TAL"/>
              <w:keepNext w:val="0"/>
              <w:keepLines w:val="0"/>
              <w:rPr>
                <w:b/>
                <w:bCs/>
                <w:sz w:val="16"/>
                <w:szCs w:val="16"/>
              </w:rPr>
            </w:pPr>
            <w:r w:rsidRPr="003F7263">
              <w:rPr>
                <w:b/>
                <w:bCs/>
                <w:sz w:val="16"/>
                <w:szCs w:val="16"/>
              </w:rPr>
              <w:t>8.1.6.1.1</w:t>
            </w:r>
          </w:p>
        </w:tc>
        <w:tc>
          <w:tcPr>
            <w:tcW w:w="3474" w:type="dxa"/>
            <w:gridSpan w:val="3"/>
            <w:tcBorders>
              <w:bottom w:val="single" w:sz="4" w:space="0" w:color="auto"/>
            </w:tcBorders>
            <w:shd w:val="clear" w:color="auto" w:fill="D9D9D9"/>
          </w:tcPr>
          <w:p w14:paraId="2F958C57" w14:textId="77777777" w:rsidR="00B66020" w:rsidRPr="003F7263" w:rsidRDefault="00B66020" w:rsidP="00186B5C">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1735A226" w14:textId="77777777" w:rsidR="00B66020" w:rsidRPr="003F7263" w:rsidRDefault="00B66020" w:rsidP="00186B5C">
            <w:pPr>
              <w:pStyle w:val="TAC"/>
              <w:keepNext w:val="0"/>
              <w:keepLines w:val="0"/>
              <w:rPr>
                <w:b/>
                <w:bCs/>
                <w:sz w:val="16"/>
                <w:szCs w:val="16"/>
              </w:rPr>
            </w:pPr>
          </w:p>
        </w:tc>
        <w:tc>
          <w:tcPr>
            <w:tcW w:w="1161" w:type="dxa"/>
            <w:gridSpan w:val="4"/>
            <w:tcBorders>
              <w:bottom w:val="single" w:sz="4" w:space="0" w:color="auto"/>
            </w:tcBorders>
            <w:shd w:val="clear" w:color="auto" w:fill="D9D9D9"/>
          </w:tcPr>
          <w:p w14:paraId="7F9A5CA6" w14:textId="77777777" w:rsidR="00B66020" w:rsidRPr="003F7263" w:rsidRDefault="00B66020" w:rsidP="00186B5C">
            <w:pPr>
              <w:pStyle w:val="TAC"/>
              <w:keepNext w:val="0"/>
              <w:keepLines w:val="0"/>
              <w:rPr>
                <w:b/>
                <w:bCs/>
                <w:sz w:val="16"/>
                <w:szCs w:val="16"/>
              </w:rPr>
            </w:pPr>
          </w:p>
        </w:tc>
        <w:tc>
          <w:tcPr>
            <w:tcW w:w="3561" w:type="dxa"/>
            <w:gridSpan w:val="4"/>
            <w:tcBorders>
              <w:bottom w:val="single" w:sz="4" w:space="0" w:color="auto"/>
            </w:tcBorders>
            <w:shd w:val="clear" w:color="auto" w:fill="D9D9D9"/>
          </w:tcPr>
          <w:p w14:paraId="5FE14C21" w14:textId="77777777" w:rsidR="00B66020" w:rsidRPr="003F7263" w:rsidRDefault="00B66020" w:rsidP="00186B5C">
            <w:pPr>
              <w:pStyle w:val="TAL"/>
              <w:keepNext w:val="0"/>
              <w:keepLines w:val="0"/>
              <w:rPr>
                <w:b/>
                <w:bCs/>
                <w:sz w:val="16"/>
                <w:szCs w:val="16"/>
              </w:rPr>
            </w:pPr>
          </w:p>
        </w:tc>
      </w:tr>
      <w:tr w:rsidR="00B66020" w:rsidRPr="003F7263" w14:paraId="532F01F7" w14:textId="77777777" w:rsidTr="00186B5C">
        <w:trPr>
          <w:gridAfter w:val="4"/>
          <w:wAfter w:w="210" w:type="dxa"/>
          <w:jc w:val="center"/>
        </w:trPr>
        <w:tc>
          <w:tcPr>
            <w:tcW w:w="1064" w:type="dxa"/>
            <w:gridSpan w:val="2"/>
            <w:tcBorders>
              <w:bottom w:val="single" w:sz="4" w:space="0" w:color="auto"/>
            </w:tcBorders>
            <w:shd w:val="clear" w:color="auto" w:fill="auto"/>
          </w:tcPr>
          <w:p w14:paraId="6AD9473B" w14:textId="77777777" w:rsidR="00B66020" w:rsidRPr="003F7263" w:rsidRDefault="00B66020" w:rsidP="00186B5C">
            <w:pPr>
              <w:pStyle w:val="TAL"/>
              <w:keepNext w:val="0"/>
              <w:keepLines w:val="0"/>
              <w:rPr>
                <w:sz w:val="16"/>
                <w:szCs w:val="16"/>
                <w:lang w:eastAsia="zh-CN"/>
              </w:rPr>
            </w:pPr>
            <w:r w:rsidRPr="003F7263">
              <w:rPr>
                <w:sz w:val="16"/>
                <w:szCs w:val="16"/>
              </w:rPr>
              <w:t>8.1.6.1.1.1</w:t>
            </w:r>
          </w:p>
        </w:tc>
        <w:tc>
          <w:tcPr>
            <w:tcW w:w="3474" w:type="dxa"/>
            <w:gridSpan w:val="3"/>
            <w:tcBorders>
              <w:bottom w:val="single" w:sz="4" w:space="0" w:color="auto"/>
            </w:tcBorders>
            <w:shd w:val="clear" w:color="auto" w:fill="auto"/>
          </w:tcPr>
          <w:p w14:paraId="2C8E8CE9" w14:textId="77777777" w:rsidR="00B66020" w:rsidRPr="003F7263" w:rsidRDefault="00B66020" w:rsidP="00186B5C">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73C07E77"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3AC0816F" w14:textId="77777777" w:rsidR="00B66020" w:rsidRPr="003F7263" w:rsidRDefault="00B66020" w:rsidP="00186B5C">
            <w:pPr>
              <w:pStyle w:val="TAC"/>
              <w:keepNext w:val="0"/>
              <w:keepLines w:val="0"/>
              <w:rPr>
                <w:sz w:val="16"/>
                <w:szCs w:val="16"/>
                <w:lang w:eastAsia="zh-CN"/>
              </w:rPr>
            </w:pPr>
            <w:r w:rsidRPr="003F7263">
              <w:rPr>
                <w:sz w:val="16"/>
                <w:szCs w:val="16"/>
                <w:lang w:eastAsia="zh-CN"/>
              </w:rPr>
              <w:t>C126</w:t>
            </w:r>
          </w:p>
        </w:tc>
        <w:tc>
          <w:tcPr>
            <w:tcW w:w="3561" w:type="dxa"/>
            <w:gridSpan w:val="4"/>
            <w:tcBorders>
              <w:bottom w:val="single" w:sz="4" w:space="0" w:color="auto"/>
            </w:tcBorders>
            <w:shd w:val="clear" w:color="auto" w:fill="auto"/>
          </w:tcPr>
          <w:p w14:paraId="06324FE0" w14:textId="77777777" w:rsidR="00B66020" w:rsidRPr="003F7263" w:rsidRDefault="00B66020" w:rsidP="00186B5C">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B66020" w:rsidRPr="003F7263" w14:paraId="58FDB163" w14:textId="77777777" w:rsidTr="00186B5C">
        <w:trPr>
          <w:gridAfter w:val="4"/>
          <w:wAfter w:w="210" w:type="dxa"/>
          <w:jc w:val="center"/>
        </w:trPr>
        <w:tc>
          <w:tcPr>
            <w:tcW w:w="1064" w:type="dxa"/>
            <w:gridSpan w:val="2"/>
            <w:tcBorders>
              <w:bottom w:val="single" w:sz="4" w:space="0" w:color="auto"/>
            </w:tcBorders>
            <w:shd w:val="clear" w:color="auto" w:fill="auto"/>
          </w:tcPr>
          <w:p w14:paraId="4D6B4668" w14:textId="77777777" w:rsidR="00B66020" w:rsidRPr="003F7263" w:rsidRDefault="00B66020" w:rsidP="00186B5C">
            <w:pPr>
              <w:pStyle w:val="TAL"/>
              <w:keepNext w:val="0"/>
              <w:keepLines w:val="0"/>
              <w:rPr>
                <w:sz w:val="16"/>
                <w:szCs w:val="16"/>
                <w:lang w:eastAsia="zh-CN"/>
              </w:rPr>
            </w:pPr>
            <w:r w:rsidRPr="003F7263">
              <w:rPr>
                <w:sz w:val="16"/>
                <w:szCs w:val="16"/>
              </w:rPr>
              <w:lastRenderedPageBreak/>
              <w:t>8.1.6.1.1.2</w:t>
            </w:r>
          </w:p>
        </w:tc>
        <w:tc>
          <w:tcPr>
            <w:tcW w:w="3474" w:type="dxa"/>
            <w:gridSpan w:val="3"/>
            <w:tcBorders>
              <w:bottom w:val="single" w:sz="4" w:space="0" w:color="auto"/>
            </w:tcBorders>
            <w:shd w:val="clear" w:color="auto" w:fill="auto"/>
          </w:tcPr>
          <w:p w14:paraId="2778F047" w14:textId="77777777" w:rsidR="00B66020" w:rsidRPr="003F7263" w:rsidRDefault="00B66020" w:rsidP="00186B5C">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65A6AE3B"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4676F07D" w14:textId="77777777" w:rsidR="00B66020" w:rsidRPr="003F7263" w:rsidRDefault="00B66020" w:rsidP="00186B5C">
            <w:pPr>
              <w:pStyle w:val="TAC"/>
              <w:keepNext w:val="0"/>
              <w:keepLines w:val="0"/>
              <w:rPr>
                <w:sz w:val="16"/>
                <w:szCs w:val="16"/>
                <w:lang w:eastAsia="zh-CN"/>
              </w:rPr>
            </w:pPr>
            <w:r w:rsidRPr="003F7263">
              <w:rPr>
                <w:sz w:val="16"/>
                <w:szCs w:val="16"/>
                <w:lang w:eastAsia="zh-CN"/>
              </w:rPr>
              <w:t>C122</w:t>
            </w:r>
          </w:p>
        </w:tc>
        <w:tc>
          <w:tcPr>
            <w:tcW w:w="3561" w:type="dxa"/>
            <w:gridSpan w:val="4"/>
            <w:tcBorders>
              <w:bottom w:val="single" w:sz="4" w:space="0" w:color="auto"/>
            </w:tcBorders>
            <w:shd w:val="clear" w:color="auto" w:fill="auto"/>
          </w:tcPr>
          <w:p w14:paraId="5BF4CA31" w14:textId="77777777" w:rsidR="00B66020" w:rsidRPr="003F7263" w:rsidRDefault="00B66020" w:rsidP="00186B5C">
            <w:pPr>
              <w:pStyle w:val="TAL"/>
              <w:keepNext w:val="0"/>
              <w:keepLines w:val="0"/>
              <w:rPr>
                <w:rFonts w:cs="Arial"/>
                <w:sz w:val="16"/>
                <w:szCs w:val="16"/>
              </w:rPr>
            </w:pPr>
            <w:r w:rsidRPr="003F7263">
              <w:rPr>
                <w:sz w:val="16"/>
                <w:szCs w:val="16"/>
              </w:rPr>
              <w:t>UEs supporting 5G Core and UL PDCP Packet Delay per DRB</w:t>
            </w:r>
          </w:p>
        </w:tc>
      </w:tr>
      <w:tr w:rsidR="00B66020" w:rsidRPr="003F7263" w14:paraId="27EDB095" w14:textId="77777777" w:rsidTr="00186B5C">
        <w:trPr>
          <w:gridAfter w:val="4"/>
          <w:wAfter w:w="210" w:type="dxa"/>
          <w:jc w:val="center"/>
        </w:trPr>
        <w:tc>
          <w:tcPr>
            <w:tcW w:w="1064" w:type="dxa"/>
            <w:gridSpan w:val="2"/>
            <w:tcBorders>
              <w:bottom w:val="single" w:sz="4" w:space="0" w:color="auto"/>
            </w:tcBorders>
            <w:shd w:val="clear" w:color="auto" w:fill="D9D9D9"/>
          </w:tcPr>
          <w:p w14:paraId="178AF8E9" w14:textId="77777777" w:rsidR="00B66020" w:rsidRPr="003F7263" w:rsidRDefault="00B66020" w:rsidP="00186B5C">
            <w:pPr>
              <w:pStyle w:val="TAL"/>
              <w:keepNext w:val="0"/>
              <w:keepLines w:val="0"/>
              <w:rPr>
                <w:b/>
                <w:bCs/>
                <w:sz w:val="16"/>
                <w:szCs w:val="16"/>
              </w:rPr>
            </w:pPr>
            <w:r w:rsidRPr="003F7263">
              <w:rPr>
                <w:b/>
                <w:bCs/>
                <w:sz w:val="16"/>
                <w:szCs w:val="16"/>
              </w:rPr>
              <w:t>8.1.6.1.2</w:t>
            </w:r>
          </w:p>
        </w:tc>
        <w:tc>
          <w:tcPr>
            <w:tcW w:w="3474" w:type="dxa"/>
            <w:gridSpan w:val="3"/>
            <w:tcBorders>
              <w:bottom w:val="single" w:sz="4" w:space="0" w:color="auto"/>
            </w:tcBorders>
            <w:shd w:val="clear" w:color="auto" w:fill="D9D9D9"/>
          </w:tcPr>
          <w:p w14:paraId="497BC33C" w14:textId="77777777" w:rsidR="00B66020" w:rsidRPr="003F7263" w:rsidRDefault="00B66020" w:rsidP="00186B5C">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2BFD9E4E" w14:textId="77777777" w:rsidR="00B66020" w:rsidRPr="003F7263" w:rsidRDefault="00B66020" w:rsidP="00186B5C">
            <w:pPr>
              <w:pStyle w:val="TAC"/>
              <w:keepNext w:val="0"/>
              <w:keepLines w:val="0"/>
              <w:rPr>
                <w:b/>
                <w:bCs/>
                <w:sz w:val="16"/>
                <w:szCs w:val="16"/>
              </w:rPr>
            </w:pPr>
          </w:p>
        </w:tc>
        <w:tc>
          <w:tcPr>
            <w:tcW w:w="1161" w:type="dxa"/>
            <w:gridSpan w:val="4"/>
            <w:tcBorders>
              <w:bottom w:val="single" w:sz="4" w:space="0" w:color="auto"/>
            </w:tcBorders>
            <w:shd w:val="clear" w:color="auto" w:fill="D9D9D9"/>
          </w:tcPr>
          <w:p w14:paraId="3BAED115" w14:textId="77777777" w:rsidR="00B66020" w:rsidRPr="003F7263" w:rsidRDefault="00B66020" w:rsidP="00186B5C">
            <w:pPr>
              <w:pStyle w:val="TAC"/>
              <w:keepNext w:val="0"/>
              <w:keepLines w:val="0"/>
              <w:rPr>
                <w:b/>
                <w:bCs/>
                <w:sz w:val="16"/>
                <w:szCs w:val="16"/>
              </w:rPr>
            </w:pPr>
          </w:p>
        </w:tc>
        <w:tc>
          <w:tcPr>
            <w:tcW w:w="3561" w:type="dxa"/>
            <w:gridSpan w:val="4"/>
            <w:tcBorders>
              <w:bottom w:val="single" w:sz="4" w:space="0" w:color="auto"/>
            </w:tcBorders>
            <w:shd w:val="clear" w:color="auto" w:fill="D9D9D9"/>
          </w:tcPr>
          <w:p w14:paraId="3C97D5B1" w14:textId="77777777" w:rsidR="00B66020" w:rsidRPr="003F7263" w:rsidRDefault="00B66020" w:rsidP="00186B5C">
            <w:pPr>
              <w:pStyle w:val="TAL"/>
              <w:keepNext w:val="0"/>
              <w:keepLines w:val="0"/>
              <w:rPr>
                <w:b/>
                <w:bCs/>
                <w:sz w:val="16"/>
                <w:szCs w:val="16"/>
              </w:rPr>
            </w:pPr>
          </w:p>
        </w:tc>
      </w:tr>
      <w:tr w:rsidR="00B66020" w:rsidRPr="003F7263" w14:paraId="05C242A1" w14:textId="77777777" w:rsidTr="00186B5C">
        <w:trPr>
          <w:gridAfter w:val="4"/>
          <w:wAfter w:w="210" w:type="dxa"/>
          <w:jc w:val="center"/>
        </w:trPr>
        <w:tc>
          <w:tcPr>
            <w:tcW w:w="1064" w:type="dxa"/>
            <w:gridSpan w:val="2"/>
            <w:tcBorders>
              <w:bottom w:val="single" w:sz="4" w:space="0" w:color="auto"/>
            </w:tcBorders>
            <w:shd w:val="clear" w:color="auto" w:fill="auto"/>
          </w:tcPr>
          <w:p w14:paraId="649C1054" w14:textId="77777777" w:rsidR="00B66020" w:rsidRPr="003F7263" w:rsidRDefault="00B66020" w:rsidP="00186B5C">
            <w:pPr>
              <w:pStyle w:val="TAL"/>
              <w:keepNext w:val="0"/>
              <w:keepLines w:val="0"/>
              <w:rPr>
                <w:sz w:val="16"/>
                <w:szCs w:val="16"/>
              </w:rPr>
            </w:pPr>
            <w:r w:rsidRPr="003F7263">
              <w:rPr>
                <w:rFonts w:eastAsia="SimSun"/>
                <w:sz w:val="16"/>
                <w:szCs w:val="16"/>
              </w:rPr>
              <w:t>8.1.6.1.2.1</w:t>
            </w:r>
          </w:p>
        </w:tc>
        <w:tc>
          <w:tcPr>
            <w:tcW w:w="3474" w:type="dxa"/>
            <w:gridSpan w:val="3"/>
            <w:tcBorders>
              <w:bottom w:val="single" w:sz="4" w:space="0" w:color="auto"/>
            </w:tcBorders>
            <w:shd w:val="clear" w:color="auto" w:fill="auto"/>
          </w:tcPr>
          <w:p w14:paraId="522B5C4D" w14:textId="77777777" w:rsidR="00B66020" w:rsidRPr="003F7263" w:rsidRDefault="00B66020" w:rsidP="00186B5C">
            <w:pPr>
              <w:pStyle w:val="TAL"/>
              <w:rPr>
                <w:sz w:val="16"/>
                <w:szCs w:val="16"/>
              </w:rPr>
            </w:pPr>
            <w:r w:rsidRPr="003F7263">
              <w:rPr>
                <w:rFonts w:eastAsia="SimSun"/>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6480E47D"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FCA8C8A"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587E7102"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7F4FC086" w14:textId="77777777" w:rsidTr="00186B5C">
        <w:trPr>
          <w:gridAfter w:val="4"/>
          <w:wAfter w:w="210" w:type="dxa"/>
          <w:jc w:val="center"/>
        </w:trPr>
        <w:tc>
          <w:tcPr>
            <w:tcW w:w="1064" w:type="dxa"/>
            <w:gridSpan w:val="2"/>
            <w:tcBorders>
              <w:bottom w:val="single" w:sz="4" w:space="0" w:color="auto"/>
            </w:tcBorders>
            <w:shd w:val="clear" w:color="auto" w:fill="auto"/>
          </w:tcPr>
          <w:p w14:paraId="0882D95B" w14:textId="77777777" w:rsidR="00B66020" w:rsidRPr="003F7263" w:rsidRDefault="00B66020" w:rsidP="00186B5C">
            <w:pPr>
              <w:pStyle w:val="TAL"/>
              <w:keepNext w:val="0"/>
              <w:keepLines w:val="0"/>
              <w:rPr>
                <w:sz w:val="16"/>
                <w:szCs w:val="16"/>
              </w:rPr>
            </w:pPr>
            <w:r w:rsidRPr="003F7263">
              <w:rPr>
                <w:rFonts w:eastAsia="SimSun"/>
                <w:sz w:val="16"/>
                <w:szCs w:val="16"/>
              </w:rPr>
              <w:t>8.1.6.1.2.2</w:t>
            </w:r>
          </w:p>
        </w:tc>
        <w:tc>
          <w:tcPr>
            <w:tcW w:w="3474" w:type="dxa"/>
            <w:gridSpan w:val="3"/>
            <w:tcBorders>
              <w:bottom w:val="single" w:sz="4" w:space="0" w:color="auto"/>
            </w:tcBorders>
            <w:shd w:val="clear" w:color="auto" w:fill="auto"/>
          </w:tcPr>
          <w:p w14:paraId="1ED93ABF" w14:textId="77777777" w:rsidR="00B66020" w:rsidRPr="003F7263" w:rsidRDefault="00B66020" w:rsidP="00186B5C">
            <w:pPr>
              <w:pStyle w:val="TAL"/>
              <w:rPr>
                <w:sz w:val="16"/>
                <w:szCs w:val="16"/>
              </w:rPr>
            </w:pPr>
            <w:r w:rsidRPr="003F7263">
              <w:rPr>
                <w:rFonts w:eastAsia="SimSun"/>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0EAF7E31"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D88D83E"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C125</w:t>
            </w:r>
          </w:p>
        </w:tc>
        <w:tc>
          <w:tcPr>
            <w:tcW w:w="3561" w:type="dxa"/>
            <w:gridSpan w:val="4"/>
            <w:tcBorders>
              <w:bottom w:val="single" w:sz="4" w:space="0" w:color="auto"/>
            </w:tcBorders>
            <w:shd w:val="clear" w:color="auto" w:fill="auto"/>
          </w:tcPr>
          <w:p w14:paraId="05DCB671" w14:textId="77777777" w:rsidR="00B66020" w:rsidRPr="003F7263" w:rsidRDefault="00B66020" w:rsidP="00186B5C">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B66020" w:rsidRPr="003F7263" w14:paraId="6AFC0819" w14:textId="77777777" w:rsidTr="00186B5C">
        <w:trPr>
          <w:gridAfter w:val="4"/>
          <w:wAfter w:w="210" w:type="dxa"/>
          <w:jc w:val="center"/>
        </w:trPr>
        <w:tc>
          <w:tcPr>
            <w:tcW w:w="1064" w:type="dxa"/>
            <w:gridSpan w:val="2"/>
            <w:tcBorders>
              <w:bottom w:val="single" w:sz="4" w:space="0" w:color="auto"/>
            </w:tcBorders>
            <w:shd w:val="clear" w:color="auto" w:fill="auto"/>
          </w:tcPr>
          <w:p w14:paraId="3199CCB7" w14:textId="77777777" w:rsidR="00B66020" w:rsidRPr="003F7263" w:rsidRDefault="00B66020" w:rsidP="00186B5C">
            <w:pPr>
              <w:pStyle w:val="TAL"/>
              <w:keepNext w:val="0"/>
              <w:keepLines w:val="0"/>
              <w:rPr>
                <w:sz w:val="16"/>
                <w:szCs w:val="16"/>
              </w:rPr>
            </w:pPr>
            <w:r w:rsidRPr="003F7263">
              <w:rPr>
                <w:rFonts w:eastAsia="SimSun"/>
                <w:sz w:val="16"/>
                <w:szCs w:val="16"/>
              </w:rPr>
              <w:t>8.1.6.1.2.3</w:t>
            </w:r>
          </w:p>
        </w:tc>
        <w:tc>
          <w:tcPr>
            <w:tcW w:w="3474" w:type="dxa"/>
            <w:gridSpan w:val="3"/>
            <w:tcBorders>
              <w:bottom w:val="single" w:sz="4" w:space="0" w:color="auto"/>
            </w:tcBorders>
            <w:shd w:val="clear" w:color="auto" w:fill="auto"/>
          </w:tcPr>
          <w:p w14:paraId="744F6204" w14:textId="77777777" w:rsidR="00B66020" w:rsidRPr="003F7263" w:rsidRDefault="00B66020" w:rsidP="00186B5C">
            <w:pPr>
              <w:pStyle w:val="TAL"/>
              <w:rPr>
                <w:sz w:val="16"/>
                <w:szCs w:val="16"/>
              </w:rPr>
            </w:pPr>
            <w:r w:rsidRPr="003F7263">
              <w:rPr>
                <w:rFonts w:eastAsia="SimSun"/>
                <w:sz w:val="16"/>
                <w:szCs w:val="16"/>
              </w:rPr>
              <w:t>Logged MDT / RRC_IDLE / Logging and reporting / Limiting area scope</w:t>
            </w:r>
          </w:p>
        </w:tc>
        <w:tc>
          <w:tcPr>
            <w:tcW w:w="807" w:type="dxa"/>
            <w:gridSpan w:val="4"/>
            <w:tcBorders>
              <w:bottom w:val="single" w:sz="4" w:space="0" w:color="auto"/>
            </w:tcBorders>
            <w:shd w:val="clear" w:color="auto" w:fill="auto"/>
          </w:tcPr>
          <w:p w14:paraId="247035FB"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FD3A1D7"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74F4B621"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1FE04A69" w14:textId="77777777" w:rsidTr="00186B5C">
        <w:trPr>
          <w:gridAfter w:val="4"/>
          <w:wAfter w:w="210" w:type="dxa"/>
          <w:jc w:val="center"/>
        </w:trPr>
        <w:tc>
          <w:tcPr>
            <w:tcW w:w="1064" w:type="dxa"/>
            <w:gridSpan w:val="2"/>
            <w:tcBorders>
              <w:bottom w:val="single" w:sz="4" w:space="0" w:color="auto"/>
            </w:tcBorders>
            <w:shd w:val="clear" w:color="auto" w:fill="auto"/>
          </w:tcPr>
          <w:p w14:paraId="61CF8783" w14:textId="77777777" w:rsidR="00B66020" w:rsidRPr="003F7263" w:rsidRDefault="00B66020" w:rsidP="00186B5C">
            <w:pPr>
              <w:pStyle w:val="TAL"/>
              <w:keepNext w:val="0"/>
              <w:keepLines w:val="0"/>
              <w:rPr>
                <w:sz w:val="16"/>
                <w:szCs w:val="16"/>
              </w:rPr>
            </w:pPr>
            <w:r w:rsidRPr="003F7263">
              <w:rPr>
                <w:rFonts w:eastAsia="SimSun"/>
                <w:sz w:val="16"/>
                <w:szCs w:val="16"/>
              </w:rPr>
              <w:t>8.1.6.1.2.4</w:t>
            </w:r>
          </w:p>
        </w:tc>
        <w:tc>
          <w:tcPr>
            <w:tcW w:w="3474" w:type="dxa"/>
            <w:gridSpan w:val="3"/>
            <w:tcBorders>
              <w:bottom w:val="single" w:sz="4" w:space="0" w:color="auto"/>
            </w:tcBorders>
            <w:shd w:val="clear" w:color="auto" w:fill="auto"/>
          </w:tcPr>
          <w:p w14:paraId="718EA419" w14:textId="77777777" w:rsidR="00B66020" w:rsidRPr="003F7263" w:rsidRDefault="00B66020" w:rsidP="00186B5C">
            <w:pPr>
              <w:pStyle w:val="TAL"/>
              <w:rPr>
                <w:sz w:val="16"/>
                <w:szCs w:val="16"/>
              </w:rPr>
            </w:pPr>
            <w:r w:rsidRPr="003F7263">
              <w:rPr>
                <w:rFonts w:eastAsia="SimSun"/>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083A486C"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EF91C18"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75B79BC8"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4B49D113" w14:textId="77777777" w:rsidTr="00186B5C">
        <w:trPr>
          <w:gridAfter w:val="4"/>
          <w:wAfter w:w="210" w:type="dxa"/>
          <w:jc w:val="center"/>
        </w:trPr>
        <w:tc>
          <w:tcPr>
            <w:tcW w:w="1064" w:type="dxa"/>
            <w:gridSpan w:val="2"/>
            <w:tcBorders>
              <w:bottom w:val="single" w:sz="4" w:space="0" w:color="auto"/>
            </w:tcBorders>
            <w:shd w:val="clear" w:color="auto" w:fill="auto"/>
          </w:tcPr>
          <w:p w14:paraId="7A935045" w14:textId="77777777" w:rsidR="00B66020" w:rsidRPr="003F7263" w:rsidRDefault="00B66020" w:rsidP="00186B5C">
            <w:pPr>
              <w:pStyle w:val="TAL"/>
              <w:keepNext w:val="0"/>
              <w:keepLines w:val="0"/>
              <w:rPr>
                <w:sz w:val="16"/>
                <w:szCs w:val="16"/>
              </w:rPr>
            </w:pPr>
            <w:r w:rsidRPr="003F7263">
              <w:rPr>
                <w:rFonts w:eastAsia="SimSun"/>
                <w:sz w:val="16"/>
                <w:szCs w:val="16"/>
              </w:rPr>
              <w:t>8.1.6.1.2.5</w:t>
            </w:r>
          </w:p>
        </w:tc>
        <w:tc>
          <w:tcPr>
            <w:tcW w:w="3474" w:type="dxa"/>
            <w:gridSpan w:val="3"/>
            <w:tcBorders>
              <w:bottom w:val="single" w:sz="4" w:space="0" w:color="auto"/>
            </w:tcBorders>
            <w:shd w:val="clear" w:color="auto" w:fill="auto"/>
          </w:tcPr>
          <w:p w14:paraId="007B54C4" w14:textId="77777777" w:rsidR="00B66020" w:rsidRPr="003F7263" w:rsidRDefault="00B66020" w:rsidP="00186B5C">
            <w:pPr>
              <w:pStyle w:val="TAL"/>
              <w:rPr>
                <w:sz w:val="16"/>
                <w:szCs w:val="16"/>
              </w:rPr>
            </w:pPr>
            <w:r w:rsidRPr="003F7263">
              <w:rPr>
                <w:rFonts w:eastAsia="SimSun"/>
                <w:sz w:val="16"/>
                <w:szCs w:val="16"/>
              </w:rPr>
              <w:t>logged MDT/ RRC_IDLE / Logging and reporting / event-based trigger</w:t>
            </w:r>
          </w:p>
        </w:tc>
        <w:tc>
          <w:tcPr>
            <w:tcW w:w="807" w:type="dxa"/>
            <w:gridSpan w:val="4"/>
            <w:tcBorders>
              <w:bottom w:val="single" w:sz="4" w:space="0" w:color="auto"/>
            </w:tcBorders>
            <w:shd w:val="clear" w:color="auto" w:fill="auto"/>
          </w:tcPr>
          <w:p w14:paraId="166F93AF"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181680E"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6C81D15D"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0324D466" w14:textId="77777777" w:rsidTr="00186B5C">
        <w:trPr>
          <w:gridAfter w:val="4"/>
          <w:wAfter w:w="210" w:type="dxa"/>
          <w:jc w:val="center"/>
        </w:trPr>
        <w:tc>
          <w:tcPr>
            <w:tcW w:w="1064" w:type="dxa"/>
            <w:gridSpan w:val="2"/>
            <w:tcBorders>
              <w:bottom w:val="single" w:sz="4" w:space="0" w:color="auto"/>
            </w:tcBorders>
            <w:shd w:val="clear" w:color="auto" w:fill="auto"/>
          </w:tcPr>
          <w:p w14:paraId="69E69C24" w14:textId="77777777" w:rsidR="00B66020" w:rsidRPr="003F7263" w:rsidRDefault="00B66020" w:rsidP="00186B5C">
            <w:pPr>
              <w:pStyle w:val="TAL"/>
              <w:keepNext w:val="0"/>
              <w:keepLines w:val="0"/>
              <w:rPr>
                <w:sz w:val="16"/>
                <w:szCs w:val="16"/>
              </w:rPr>
            </w:pPr>
            <w:r w:rsidRPr="003F7263">
              <w:rPr>
                <w:rFonts w:eastAsia="SimSun"/>
                <w:sz w:val="16"/>
                <w:szCs w:val="16"/>
              </w:rPr>
              <w:t>8.1.6.1.2.6</w:t>
            </w:r>
          </w:p>
        </w:tc>
        <w:tc>
          <w:tcPr>
            <w:tcW w:w="3474" w:type="dxa"/>
            <w:gridSpan w:val="3"/>
            <w:tcBorders>
              <w:bottom w:val="single" w:sz="4" w:space="0" w:color="auto"/>
            </w:tcBorders>
            <w:shd w:val="clear" w:color="auto" w:fill="auto"/>
          </w:tcPr>
          <w:p w14:paraId="4F0113E7" w14:textId="77777777" w:rsidR="00B66020" w:rsidRPr="003F7263" w:rsidRDefault="00B66020" w:rsidP="00186B5C">
            <w:pPr>
              <w:pStyle w:val="TAL"/>
              <w:rPr>
                <w:sz w:val="16"/>
                <w:szCs w:val="16"/>
              </w:rPr>
            </w:pPr>
            <w:r w:rsidRPr="003F7263">
              <w:rPr>
                <w:rFonts w:eastAsia="SimSun"/>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7765644C"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7C5C095"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4879C91A"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2F50E69D" w14:textId="77777777" w:rsidTr="00186B5C">
        <w:trPr>
          <w:gridAfter w:val="4"/>
          <w:wAfter w:w="210" w:type="dxa"/>
          <w:jc w:val="center"/>
        </w:trPr>
        <w:tc>
          <w:tcPr>
            <w:tcW w:w="1064" w:type="dxa"/>
            <w:gridSpan w:val="2"/>
            <w:tcBorders>
              <w:bottom w:val="single" w:sz="4" w:space="0" w:color="auto"/>
            </w:tcBorders>
            <w:shd w:val="clear" w:color="auto" w:fill="auto"/>
          </w:tcPr>
          <w:p w14:paraId="36F4FA63" w14:textId="77777777" w:rsidR="00B66020" w:rsidRPr="003F7263" w:rsidRDefault="00B66020" w:rsidP="00186B5C">
            <w:pPr>
              <w:pStyle w:val="TAL"/>
              <w:keepNext w:val="0"/>
              <w:keepLines w:val="0"/>
              <w:rPr>
                <w:sz w:val="16"/>
                <w:szCs w:val="16"/>
              </w:rPr>
            </w:pPr>
            <w:r w:rsidRPr="003F7263">
              <w:rPr>
                <w:rFonts w:eastAsia="SimSun"/>
                <w:sz w:val="16"/>
                <w:szCs w:val="16"/>
              </w:rPr>
              <w:t>8.1.6.1.2.7</w:t>
            </w:r>
          </w:p>
        </w:tc>
        <w:tc>
          <w:tcPr>
            <w:tcW w:w="3474" w:type="dxa"/>
            <w:gridSpan w:val="3"/>
            <w:tcBorders>
              <w:bottom w:val="single" w:sz="4" w:space="0" w:color="auto"/>
            </w:tcBorders>
            <w:shd w:val="clear" w:color="auto" w:fill="auto"/>
          </w:tcPr>
          <w:p w14:paraId="6F367DAF" w14:textId="77777777" w:rsidR="00B66020" w:rsidRPr="003F7263" w:rsidRDefault="00B66020" w:rsidP="00186B5C">
            <w:pPr>
              <w:pStyle w:val="TAL"/>
              <w:rPr>
                <w:sz w:val="16"/>
                <w:szCs w:val="16"/>
              </w:rPr>
            </w:pPr>
            <w:r w:rsidRPr="003F7263">
              <w:rPr>
                <w:rFonts w:eastAsia="SimSun"/>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18808BA0"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6794614"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458235A5"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50CCF489" w14:textId="77777777" w:rsidTr="00186B5C">
        <w:trPr>
          <w:gridAfter w:val="4"/>
          <w:wAfter w:w="210" w:type="dxa"/>
          <w:jc w:val="center"/>
        </w:trPr>
        <w:tc>
          <w:tcPr>
            <w:tcW w:w="1064" w:type="dxa"/>
            <w:gridSpan w:val="2"/>
            <w:tcBorders>
              <w:bottom w:val="single" w:sz="4" w:space="0" w:color="auto"/>
            </w:tcBorders>
            <w:shd w:val="clear" w:color="auto" w:fill="auto"/>
          </w:tcPr>
          <w:p w14:paraId="4DABEF8C" w14:textId="77777777" w:rsidR="00B66020" w:rsidRPr="003F7263" w:rsidRDefault="00B66020" w:rsidP="00186B5C">
            <w:pPr>
              <w:pStyle w:val="TAL"/>
              <w:keepNext w:val="0"/>
              <w:keepLines w:val="0"/>
              <w:rPr>
                <w:sz w:val="16"/>
                <w:szCs w:val="16"/>
              </w:rPr>
            </w:pPr>
            <w:r w:rsidRPr="003F7263">
              <w:rPr>
                <w:rFonts w:eastAsia="SimSun"/>
                <w:sz w:val="16"/>
                <w:szCs w:val="16"/>
              </w:rPr>
              <w:t>8.1.6.1.2.8</w:t>
            </w:r>
          </w:p>
        </w:tc>
        <w:tc>
          <w:tcPr>
            <w:tcW w:w="3474" w:type="dxa"/>
            <w:gridSpan w:val="3"/>
            <w:tcBorders>
              <w:bottom w:val="single" w:sz="4" w:space="0" w:color="auto"/>
            </w:tcBorders>
            <w:shd w:val="clear" w:color="auto" w:fill="auto"/>
          </w:tcPr>
          <w:p w14:paraId="5811B7E2" w14:textId="77777777" w:rsidR="00B66020" w:rsidRPr="003F7263" w:rsidRDefault="00B66020" w:rsidP="00186B5C">
            <w:pPr>
              <w:pStyle w:val="TAL"/>
              <w:rPr>
                <w:sz w:val="16"/>
                <w:szCs w:val="16"/>
              </w:rPr>
            </w:pPr>
            <w:r w:rsidRPr="003F7263">
              <w:rPr>
                <w:rFonts w:eastAsia="SimSun"/>
                <w:sz w:val="16"/>
                <w:szCs w:val="16"/>
              </w:rPr>
              <w:t>Logged MDT / Logging and reporting / Reporting at RRC reconfiguration</w:t>
            </w:r>
          </w:p>
        </w:tc>
        <w:tc>
          <w:tcPr>
            <w:tcW w:w="807" w:type="dxa"/>
            <w:gridSpan w:val="4"/>
            <w:tcBorders>
              <w:bottom w:val="single" w:sz="4" w:space="0" w:color="auto"/>
            </w:tcBorders>
            <w:shd w:val="clear" w:color="auto" w:fill="auto"/>
          </w:tcPr>
          <w:p w14:paraId="3AC833C4"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D76B7CD"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E7605E5"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58AB1594" w14:textId="77777777" w:rsidTr="00186B5C">
        <w:trPr>
          <w:gridAfter w:val="4"/>
          <w:wAfter w:w="210" w:type="dxa"/>
          <w:jc w:val="center"/>
        </w:trPr>
        <w:tc>
          <w:tcPr>
            <w:tcW w:w="1064" w:type="dxa"/>
            <w:gridSpan w:val="2"/>
            <w:tcBorders>
              <w:bottom w:val="single" w:sz="4" w:space="0" w:color="auto"/>
            </w:tcBorders>
            <w:shd w:val="clear" w:color="auto" w:fill="auto"/>
          </w:tcPr>
          <w:p w14:paraId="61CE1D82" w14:textId="77777777" w:rsidR="00B66020" w:rsidRPr="003F7263" w:rsidRDefault="00B66020" w:rsidP="00186B5C">
            <w:pPr>
              <w:pStyle w:val="TAL"/>
              <w:keepNext w:val="0"/>
              <w:keepLines w:val="0"/>
              <w:rPr>
                <w:sz w:val="16"/>
                <w:szCs w:val="16"/>
              </w:rPr>
            </w:pPr>
            <w:r w:rsidRPr="003F7263">
              <w:rPr>
                <w:rFonts w:eastAsia="SimSun"/>
                <w:sz w:val="16"/>
                <w:szCs w:val="16"/>
              </w:rPr>
              <w:t>8.1.6.1.2.9</w:t>
            </w:r>
          </w:p>
        </w:tc>
        <w:tc>
          <w:tcPr>
            <w:tcW w:w="3474" w:type="dxa"/>
            <w:gridSpan w:val="3"/>
            <w:tcBorders>
              <w:bottom w:val="single" w:sz="4" w:space="0" w:color="auto"/>
            </w:tcBorders>
            <w:shd w:val="clear" w:color="auto" w:fill="auto"/>
          </w:tcPr>
          <w:p w14:paraId="3B4EFA17" w14:textId="77777777" w:rsidR="00B66020" w:rsidRPr="003F7263" w:rsidRDefault="00B66020" w:rsidP="00186B5C">
            <w:pPr>
              <w:pStyle w:val="TAL"/>
              <w:rPr>
                <w:sz w:val="16"/>
                <w:szCs w:val="16"/>
              </w:rPr>
            </w:pPr>
            <w:r w:rsidRPr="003F7263">
              <w:rPr>
                <w:rFonts w:eastAsia="SimSun"/>
                <w:sz w:val="16"/>
                <w:szCs w:val="16"/>
              </w:rPr>
              <w:t>Logged MDT / Location information</w:t>
            </w:r>
          </w:p>
        </w:tc>
        <w:tc>
          <w:tcPr>
            <w:tcW w:w="807" w:type="dxa"/>
            <w:gridSpan w:val="4"/>
            <w:tcBorders>
              <w:bottom w:val="single" w:sz="4" w:space="0" w:color="auto"/>
            </w:tcBorders>
            <w:shd w:val="clear" w:color="auto" w:fill="auto"/>
          </w:tcPr>
          <w:p w14:paraId="5FDD137A"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F412854"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C124</w:t>
            </w:r>
          </w:p>
        </w:tc>
        <w:tc>
          <w:tcPr>
            <w:tcW w:w="3561" w:type="dxa"/>
            <w:gridSpan w:val="4"/>
            <w:tcBorders>
              <w:bottom w:val="single" w:sz="4" w:space="0" w:color="auto"/>
            </w:tcBorders>
            <w:shd w:val="clear" w:color="auto" w:fill="auto"/>
          </w:tcPr>
          <w:p w14:paraId="41B505C4"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B66020" w:rsidRPr="003F7263" w14:paraId="52E56AFA" w14:textId="77777777" w:rsidTr="00186B5C">
        <w:trPr>
          <w:gridAfter w:val="4"/>
          <w:wAfter w:w="210" w:type="dxa"/>
          <w:jc w:val="center"/>
        </w:trPr>
        <w:tc>
          <w:tcPr>
            <w:tcW w:w="1064" w:type="dxa"/>
            <w:gridSpan w:val="2"/>
            <w:tcBorders>
              <w:bottom w:val="single" w:sz="4" w:space="0" w:color="auto"/>
            </w:tcBorders>
            <w:shd w:val="clear" w:color="auto" w:fill="auto"/>
          </w:tcPr>
          <w:p w14:paraId="3667C5C1" w14:textId="77777777" w:rsidR="00B66020" w:rsidRPr="003F7263" w:rsidRDefault="00B66020" w:rsidP="00186B5C">
            <w:pPr>
              <w:pStyle w:val="TAL"/>
              <w:keepNext w:val="0"/>
              <w:keepLines w:val="0"/>
              <w:rPr>
                <w:sz w:val="16"/>
                <w:szCs w:val="16"/>
              </w:rPr>
            </w:pPr>
            <w:r w:rsidRPr="003F7263">
              <w:rPr>
                <w:rFonts w:eastAsia="SimSun"/>
                <w:sz w:val="16"/>
                <w:szCs w:val="16"/>
              </w:rPr>
              <w:t>8.1.6.1.2.10</w:t>
            </w:r>
          </w:p>
        </w:tc>
        <w:tc>
          <w:tcPr>
            <w:tcW w:w="3474" w:type="dxa"/>
            <w:gridSpan w:val="3"/>
            <w:tcBorders>
              <w:bottom w:val="single" w:sz="4" w:space="0" w:color="auto"/>
            </w:tcBorders>
            <w:shd w:val="clear" w:color="auto" w:fill="auto"/>
          </w:tcPr>
          <w:p w14:paraId="461A41AC" w14:textId="77777777" w:rsidR="00B66020" w:rsidRPr="003F7263" w:rsidRDefault="00B66020" w:rsidP="00186B5C">
            <w:pPr>
              <w:pStyle w:val="TAL"/>
              <w:rPr>
                <w:sz w:val="16"/>
                <w:szCs w:val="16"/>
              </w:rPr>
            </w:pPr>
            <w:r w:rsidRPr="003F7263">
              <w:rPr>
                <w:rFonts w:eastAsia="SimSun"/>
                <w:sz w:val="16"/>
                <w:szCs w:val="16"/>
              </w:rPr>
              <w:t>Logged MDT / Maintaining logged measurement configuration / UE mobility</w:t>
            </w:r>
          </w:p>
        </w:tc>
        <w:tc>
          <w:tcPr>
            <w:tcW w:w="807" w:type="dxa"/>
            <w:gridSpan w:val="4"/>
            <w:tcBorders>
              <w:bottom w:val="single" w:sz="4" w:space="0" w:color="auto"/>
            </w:tcBorders>
            <w:shd w:val="clear" w:color="auto" w:fill="auto"/>
          </w:tcPr>
          <w:p w14:paraId="7856450A"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0A37D82"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B1294DB"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7AFF6080" w14:textId="77777777" w:rsidTr="00186B5C">
        <w:trPr>
          <w:gridAfter w:val="4"/>
          <w:wAfter w:w="210" w:type="dxa"/>
          <w:jc w:val="center"/>
        </w:trPr>
        <w:tc>
          <w:tcPr>
            <w:tcW w:w="1064" w:type="dxa"/>
            <w:gridSpan w:val="2"/>
            <w:tcBorders>
              <w:bottom w:val="single" w:sz="4" w:space="0" w:color="auto"/>
            </w:tcBorders>
            <w:shd w:val="clear" w:color="auto" w:fill="auto"/>
          </w:tcPr>
          <w:p w14:paraId="4645D55B" w14:textId="77777777" w:rsidR="00B66020" w:rsidRPr="003F7263" w:rsidRDefault="00B66020" w:rsidP="00186B5C">
            <w:pPr>
              <w:pStyle w:val="TAL"/>
              <w:keepNext w:val="0"/>
              <w:keepLines w:val="0"/>
              <w:rPr>
                <w:sz w:val="16"/>
                <w:szCs w:val="16"/>
              </w:rPr>
            </w:pPr>
            <w:r w:rsidRPr="003F7263">
              <w:rPr>
                <w:rFonts w:eastAsia="SimSun"/>
                <w:sz w:val="16"/>
                <w:szCs w:val="16"/>
              </w:rPr>
              <w:t>8.1.6.1.2.11</w:t>
            </w:r>
          </w:p>
        </w:tc>
        <w:tc>
          <w:tcPr>
            <w:tcW w:w="3474" w:type="dxa"/>
            <w:gridSpan w:val="3"/>
            <w:tcBorders>
              <w:bottom w:val="single" w:sz="4" w:space="0" w:color="auto"/>
            </w:tcBorders>
            <w:shd w:val="clear" w:color="auto" w:fill="auto"/>
          </w:tcPr>
          <w:p w14:paraId="0016EA6A" w14:textId="77777777" w:rsidR="00B66020" w:rsidRPr="003F7263" w:rsidRDefault="00B66020" w:rsidP="00186B5C">
            <w:pPr>
              <w:pStyle w:val="TAL"/>
              <w:rPr>
                <w:sz w:val="16"/>
                <w:szCs w:val="16"/>
              </w:rPr>
            </w:pPr>
            <w:r w:rsidRPr="003F7263">
              <w:rPr>
                <w:rFonts w:eastAsia="SimSun"/>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0A2B9CA2"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624A834"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755A09D"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72A6F4EA" w14:textId="77777777" w:rsidTr="00186B5C">
        <w:trPr>
          <w:gridAfter w:val="4"/>
          <w:wAfter w:w="210" w:type="dxa"/>
          <w:jc w:val="center"/>
        </w:trPr>
        <w:tc>
          <w:tcPr>
            <w:tcW w:w="1064" w:type="dxa"/>
            <w:gridSpan w:val="2"/>
            <w:tcBorders>
              <w:bottom w:val="single" w:sz="4" w:space="0" w:color="auto"/>
            </w:tcBorders>
            <w:shd w:val="clear" w:color="auto" w:fill="auto"/>
          </w:tcPr>
          <w:p w14:paraId="32261AEB" w14:textId="77777777" w:rsidR="00B66020" w:rsidRPr="003F7263" w:rsidRDefault="00B66020" w:rsidP="00186B5C">
            <w:pPr>
              <w:pStyle w:val="TAL"/>
              <w:keepNext w:val="0"/>
              <w:keepLines w:val="0"/>
              <w:rPr>
                <w:sz w:val="16"/>
                <w:szCs w:val="16"/>
              </w:rPr>
            </w:pPr>
            <w:r w:rsidRPr="003F7263">
              <w:rPr>
                <w:rFonts w:eastAsia="SimSun"/>
                <w:sz w:val="16"/>
                <w:szCs w:val="16"/>
              </w:rPr>
              <w:t>8.1.6.1.2.12</w:t>
            </w:r>
          </w:p>
        </w:tc>
        <w:tc>
          <w:tcPr>
            <w:tcW w:w="3474" w:type="dxa"/>
            <w:gridSpan w:val="3"/>
            <w:tcBorders>
              <w:bottom w:val="single" w:sz="4" w:space="0" w:color="auto"/>
            </w:tcBorders>
            <w:shd w:val="clear" w:color="auto" w:fill="auto"/>
          </w:tcPr>
          <w:p w14:paraId="7AE36C21" w14:textId="77777777" w:rsidR="00B66020" w:rsidRPr="003F7263" w:rsidRDefault="00B66020" w:rsidP="00186B5C">
            <w:pPr>
              <w:pStyle w:val="TAL"/>
              <w:rPr>
                <w:sz w:val="16"/>
                <w:szCs w:val="16"/>
              </w:rPr>
            </w:pPr>
            <w:r w:rsidRPr="003F7263">
              <w:rPr>
                <w:rFonts w:eastAsia="SimSun"/>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01B82820"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0E80A1A"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0D83CF3"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3F932E42" w14:textId="77777777" w:rsidTr="00186B5C">
        <w:trPr>
          <w:gridAfter w:val="4"/>
          <w:wAfter w:w="210" w:type="dxa"/>
          <w:jc w:val="center"/>
        </w:trPr>
        <w:tc>
          <w:tcPr>
            <w:tcW w:w="1064" w:type="dxa"/>
            <w:gridSpan w:val="2"/>
            <w:tcBorders>
              <w:bottom w:val="single" w:sz="4" w:space="0" w:color="auto"/>
            </w:tcBorders>
            <w:shd w:val="clear" w:color="auto" w:fill="auto"/>
          </w:tcPr>
          <w:p w14:paraId="0A0EAF85" w14:textId="77777777" w:rsidR="00B66020" w:rsidRPr="003F7263" w:rsidRDefault="00B66020" w:rsidP="00186B5C">
            <w:pPr>
              <w:pStyle w:val="TAL"/>
              <w:keepNext w:val="0"/>
              <w:keepLines w:val="0"/>
              <w:rPr>
                <w:sz w:val="16"/>
                <w:szCs w:val="16"/>
              </w:rPr>
            </w:pPr>
            <w:r w:rsidRPr="003F7263">
              <w:rPr>
                <w:rFonts w:eastAsia="SimSun"/>
                <w:sz w:val="16"/>
                <w:szCs w:val="16"/>
              </w:rPr>
              <w:t>8.1.6.1.2.13</w:t>
            </w:r>
          </w:p>
        </w:tc>
        <w:tc>
          <w:tcPr>
            <w:tcW w:w="3474" w:type="dxa"/>
            <w:gridSpan w:val="3"/>
            <w:tcBorders>
              <w:bottom w:val="single" w:sz="4" w:space="0" w:color="auto"/>
            </w:tcBorders>
            <w:shd w:val="clear" w:color="auto" w:fill="auto"/>
          </w:tcPr>
          <w:p w14:paraId="70703431" w14:textId="77777777" w:rsidR="00B66020" w:rsidRPr="003F7263" w:rsidRDefault="00B66020" w:rsidP="00186B5C">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1B8F2275" w14:textId="77777777" w:rsidR="00B66020" w:rsidRPr="003F7263" w:rsidRDefault="00B66020" w:rsidP="00186B5C">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D299049" w14:textId="77777777" w:rsidR="00B66020" w:rsidRPr="003F7263" w:rsidRDefault="00B66020" w:rsidP="00186B5C">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1E9119B0" w14:textId="77777777" w:rsidR="00B66020" w:rsidRPr="003F7263" w:rsidRDefault="00B66020" w:rsidP="00186B5C">
            <w:pPr>
              <w:pStyle w:val="TAL"/>
              <w:keepNext w:val="0"/>
              <w:keepLines w:val="0"/>
              <w:rPr>
                <w:sz w:val="16"/>
                <w:szCs w:val="16"/>
              </w:rPr>
            </w:pPr>
            <w:r w:rsidRPr="003F7263">
              <w:rPr>
                <w:rFonts w:eastAsia="SimSun"/>
                <w:sz w:val="16"/>
                <w:szCs w:val="16"/>
              </w:rPr>
              <w:t>UEs supporting 5G core and logged measurements in RRC_IDLE and RRC_INACTIVE</w:t>
            </w:r>
          </w:p>
        </w:tc>
      </w:tr>
      <w:tr w:rsidR="00B66020" w:rsidRPr="003F7263" w14:paraId="696CA6A4" w14:textId="77777777" w:rsidTr="00186B5C">
        <w:trPr>
          <w:gridAfter w:val="4"/>
          <w:wAfter w:w="210" w:type="dxa"/>
          <w:jc w:val="center"/>
        </w:trPr>
        <w:tc>
          <w:tcPr>
            <w:tcW w:w="1064" w:type="dxa"/>
            <w:gridSpan w:val="2"/>
            <w:tcBorders>
              <w:bottom w:val="single" w:sz="4" w:space="0" w:color="auto"/>
            </w:tcBorders>
            <w:shd w:val="clear" w:color="auto" w:fill="D9D9D9"/>
          </w:tcPr>
          <w:p w14:paraId="0C627219" w14:textId="77777777" w:rsidR="00B66020" w:rsidRPr="003F7263" w:rsidRDefault="00B66020" w:rsidP="00186B5C">
            <w:pPr>
              <w:pStyle w:val="TAL"/>
              <w:keepNext w:val="0"/>
              <w:keepLines w:val="0"/>
              <w:rPr>
                <w:sz w:val="16"/>
                <w:szCs w:val="16"/>
              </w:rPr>
            </w:pPr>
            <w:r w:rsidRPr="003F7263">
              <w:rPr>
                <w:rFonts w:cs="Arial"/>
                <w:b/>
                <w:bCs/>
                <w:sz w:val="16"/>
                <w:szCs w:val="16"/>
              </w:rPr>
              <w:t>8.1.6.1.3</w:t>
            </w:r>
          </w:p>
        </w:tc>
        <w:tc>
          <w:tcPr>
            <w:tcW w:w="3474" w:type="dxa"/>
            <w:gridSpan w:val="3"/>
            <w:tcBorders>
              <w:bottom w:val="single" w:sz="4" w:space="0" w:color="auto"/>
            </w:tcBorders>
            <w:shd w:val="clear" w:color="auto" w:fill="D9D9D9"/>
          </w:tcPr>
          <w:p w14:paraId="37BFCD93" w14:textId="77777777" w:rsidR="00B66020" w:rsidRPr="003F7263" w:rsidRDefault="00B66020" w:rsidP="00186B5C">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543E457C"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3FC9204" w14:textId="77777777" w:rsidR="00B66020" w:rsidRPr="003F7263"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D9D9D9"/>
          </w:tcPr>
          <w:p w14:paraId="3B7A99D7" w14:textId="77777777" w:rsidR="00B66020" w:rsidRPr="003F7263" w:rsidRDefault="00B66020" w:rsidP="00186B5C">
            <w:pPr>
              <w:pStyle w:val="TAL"/>
              <w:keepNext w:val="0"/>
              <w:keepLines w:val="0"/>
              <w:rPr>
                <w:sz w:val="16"/>
                <w:szCs w:val="16"/>
              </w:rPr>
            </w:pPr>
          </w:p>
        </w:tc>
      </w:tr>
      <w:tr w:rsidR="00B66020" w:rsidRPr="003F7263" w14:paraId="667AF542" w14:textId="77777777" w:rsidTr="00186B5C">
        <w:trPr>
          <w:gridAfter w:val="4"/>
          <w:wAfter w:w="210" w:type="dxa"/>
          <w:jc w:val="center"/>
        </w:trPr>
        <w:tc>
          <w:tcPr>
            <w:tcW w:w="1064" w:type="dxa"/>
            <w:gridSpan w:val="2"/>
            <w:tcBorders>
              <w:bottom w:val="single" w:sz="4" w:space="0" w:color="auto"/>
            </w:tcBorders>
            <w:shd w:val="clear" w:color="auto" w:fill="auto"/>
          </w:tcPr>
          <w:p w14:paraId="0841E41B" w14:textId="77777777" w:rsidR="00B66020" w:rsidRPr="003F7263" w:rsidRDefault="00B66020" w:rsidP="00186B5C">
            <w:pPr>
              <w:pStyle w:val="TAL"/>
              <w:keepNext w:val="0"/>
              <w:keepLines w:val="0"/>
              <w:rPr>
                <w:sz w:val="16"/>
                <w:szCs w:val="16"/>
              </w:rPr>
            </w:pPr>
            <w:r w:rsidRPr="003F7263">
              <w:rPr>
                <w:rFonts w:cs="Arial"/>
                <w:bCs/>
                <w:sz w:val="16"/>
                <w:szCs w:val="16"/>
              </w:rPr>
              <w:t>8.1.6.1.3.1</w:t>
            </w:r>
          </w:p>
        </w:tc>
        <w:tc>
          <w:tcPr>
            <w:tcW w:w="3474" w:type="dxa"/>
            <w:gridSpan w:val="3"/>
            <w:tcBorders>
              <w:bottom w:val="single" w:sz="4" w:space="0" w:color="auto"/>
            </w:tcBorders>
            <w:shd w:val="clear" w:color="auto" w:fill="auto"/>
          </w:tcPr>
          <w:p w14:paraId="62D8A351" w14:textId="77777777" w:rsidR="00B66020" w:rsidRPr="003F7263" w:rsidRDefault="00B66020" w:rsidP="00186B5C">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2BFE4D84" w14:textId="77777777" w:rsidR="00B66020" w:rsidRPr="003F7263" w:rsidRDefault="00B66020" w:rsidP="00186B5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5F09ACB" w14:textId="77777777" w:rsidR="00B66020" w:rsidRPr="003F7263" w:rsidRDefault="00B66020" w:rsidP="00186B5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0A6F2F6C"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628A6617" w14:textId="77777777" w:rsidTr="00186B5C">
        <w:trPr>
          <w:gridAfter w:val="4"/>
          <w:wAfter w:w="210" w:type="dxa"/>
          <w:jc w:val="center"/>
        </w:trPr>
        <w:tc>
          <w:tcPr>
            <w:tcW w:w="1064" w:type="dxa"/>
            <w:gridSpan w:val="2"/>
            <w:tcBorders>
              <w:bottom w:val="single" w:sz="4" w:space="0" w:color="auto"/>
            </w:tcBorders>
            <w:shd w:val="clear" w:color="auto" w:fill="auto"/>
          </w:tcPr>
          <w:p w14:paraId="161FD991" w14:textId="77777777" w:rsidR="00B66020" w:rsidRPr="003F7263" w:rsidRDefault="00B66020" w:rsidP="00186B5C">
            <w:pPr>
              <w:pStyle w:val="TAL"/>
              <w:keepNext w:val="0"/>
              <w:keepLines w:val="0"/>
              <w:rPr>
                <w:sz w:val="16"/>
                <w:szCs w:val="16"/>
              </w:rPr>
            </w:pPr>
            <w:r w:rsidRPr="003F7263">
              <w:rPr>
                <w:rFonts w:cs="Arial"/>
                <w:bCs/>
                <w:sz w:val="16"/>
                <w:szCs w:val="16"/>
              </w:rPr>
              <w:t>8.1.6.1.3.2</w:t>
            </w:r>
          </w:p>
        </w:tc>
        <w:tc>
          <w:tcPr>
            <w:tcW w:w="3474" w:type="dxa"/>
            <w:gridSpan w:val="3"/>
            <w:tcBorders>
              <w:bottom w:val="single" w:sz="4" w:space="0" w:color="auto"/>
            </w:tcBorders>
            <w:shd w:val="clear" w:color="auto" w:fill="auto"/>
          </w:tcPr>
          <w:p w14:paraId="5EEA5B6D" w14:textId="77777777" w:rsidR="00B66020" w:rsidRPr="003F7263" w:rsidRDefault="00B66020" w:rsidP="00186B5C">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5FC256F0" w14:textId="77777777" w:rsidR="00B66020" w:rsidRPr="003F7263" w:rsidRDefault="00B66020" w:rsidP="00186B5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3D8E1612" w14:textId="77777777" w:rsidR="00B66020" w:rsidRPr="003F7263" w:rsidRDefault="00B66020" w:rsidP="00186B5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0EF18510"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08E7D107" w14:textId="77777777" w:rsidTr="00186B5C">
        <w:trPr>
          <w:gridAfter w:val="4"/>
          <w:wAfter w:w="210" w:type="dxa"/>
          <w:jc w:val="center"/>
        </w:trPr>
        <w:tc>
          <w:tcPr>
            <w:tcW w:w="1064" w:type="dxa"/>
            <w:gridSpan w:val="2"/>
            <w:tcBorders>
              <w:bottom w:val="single" w:sz="4" w:space="0" w:color="auto"/>
            </w:tcBorders>
            <w:shd w:val="clear" w:color="auto" w:fill="auto"/>
          </w:tcPr>
          <w:p w14:paraId="727B71CB" w14:textId="77777777" w:rsidR="00B66020" w:rsidRPr="003F7263" w:rsidRDefault="00B66020" w:rsidP="00186B5C">
            <w:pPr>
              <w:pStyle w:val="TAL"/>
              <w:keepNext w:val="0"/>
              <w:keepLines w:val="0"/>
              <w:rPr>
                <w:sz w:val="16"/>
                <w:szCs w:val="16"/>
              </w:rPr>
            </w:pPr>
            <w:r w:rsidRPr="003F7263">
              <w:rPr>
                <w:rFonts w:cs="Arial"/>
                <w:bCs/>
                <w:sz w:val="16"/>
                <w:szCs w:val="16"/>
              </w:rPr>
              <w:t>8.1.6.1.3.3</w:t>
            </w:r>
          </w:p>
        </w:tc>
        <w:tc>
          <w:tcPr>
            <w:tcW w:w="3474" w:type="dxa"/>
            <w:gridSpan w:val="3"/>
            <w:tcBorders>
              <w:bottom w:val="single" w:sz="4" w:space="0" w:color="auto"/>
            </w:tcBorders>
            <w:shd w:val="clear" w:color="auto" w:fill="auto"/>
          </w:tcPr>
          <w:p w14:paraId="04C9791A" w14:textId="77777777" w:rsidR="00B66020" w:rsidRPr="003F7263" w:rsidRDefault="00B66020" w:rsidP="00186B5C">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403793C4" w14:textId="77777777" w:rsidR="00B66020" w:rsidRPr="003F7263" w:rsidRDefault="00B66020" w:rsidP="00186B5C">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F2C9E52" w14:textId="77777777" w:rsidR="00B66020" w:rsidRPr="003F7263" w:rsidRDefault="00B66020" w:rsidP="00186B5C">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5DC27AA4"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089F0DFF" w14:textId="77777777" w:rsidTr="00186B5C">
        <w:trPr>
          <w:gridAfter w:val="4"/>
          <w:wAfter w:w="210" w:type="dxa"/>
          <w:jc w:val="center"/>
        </w:trPr>
        <w:tc>
          <w:tcPr>
            <w:tcW w:w="1064" w:type="dxa"/>
            <w:gridSpan w:val="2"/>
            <w:tcBorders>
              <w:bottom w:val="single" w:sz="4" w:space="0" w:color="auto"/>
            </w:tcBorders>
            <w:shd w:val="clear" w:color="auto" w:fill="auto"/>
          </w:tcPr>
          <w:p w14:paraId="404ABF27"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8.1.6.1.3.4</w:t>
            </w:r>
          </w:p>
        </w:tc>
        <w:tc>
          <w:tcPr>
            <w:tcW w:w="3474" w:type="dxa"/>
            <w:gridSpan w:val="3"/>
            <w:tcBorders>
              <w:bottom w:val="single" w:sz="4" w:space="0" w:color="auto"/>
            </w:tcBorders>
            <w:shd w:val="clear" w:color="auto" w:fill="auto"/>
          </w:tcPr>
          <w:p w14:paraId="0E940B32" w14:textId="77777777" w:rsidR="00B66020" w:rsidRPr="003F7263" w:rsidRDefault="00B66020" w:rsidP="00186B5C">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607E3057" w14:textId="77777777" w:rsidR="00B66020" w:rsidRPr="003F7263" w:rsidRDefault="00B66020" w:rsidP="00186B5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41155C4" w14:textId="77777777" w:rsidR="00B66020" w:rsidRPr="003F7263" w:rsidRDefault="00B66020" w:rsidP="00186B5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08142A15"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2D80ACBF" w14:textId="77777777" w:rsidTr="00186B5C">
        <w:trPr>
          <w:gridAfter w:val="4"/>
          <w:wAfter w:w="210" w:type="dxa"/>
          <w:jc w:val="center"/>
        </w:trPr>
        <w:tc>
          <w:tcPr>
            <w:tcW w:w="1064" w:type="dxa"/>
            <w:gridSpan w:val="2"/>
            <w:tcBorders>
              <w:bottom w:val="single" w:sz="4" w:space="0" w:color="auto"/>
            </w:tcBorders>
            <w:shd w:val="clear" w:color="auto" w:fill="auto"/>
          </w:tcPr>
          <w:p w14:paraId="58E8A31C"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8.1.6.1.3.5</w:t>
            </w:r>
          </w:p>
        </w:tc>
        <w:tc>
          <w:tcPr>
            <w:tcW w:w="3474" w:type="dxa"/>
            <w:gridSpan w:val="3"/>
            <w:tcBorders>
              <w:bottom w:val="single" w:sz="4" w:space="0" w:color="auto"/>
            </w:tcBorders>
            <w:shd w:val="clear" w:color="auto" w:fill="auto"/>
          </w:tcPr>
          <w:p w14:paraId="6FC66134" w14:textId="77777777" w:rsidR="00B66020" w:rsidRPr="003F7263" w:rsidRDefault="00B66020" w:rsidP="00186B5C">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288C07A5" w14:textId="77777777" w:rsidR="00B66020" w:rsidRPr="003F7263" w:rsidRDefault="00B66020" w:rsidP="00186B5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F0E133E" w14:textId="77777777" w:rsidR="00B66020" w:rsidRPr="003F7263" w:rsidRDefault="00B66020" w:rsidP="00186B5C">
            <w:pPr>
              <w:pStyle w:val="TAC"/>
              <w:keepNext w:val="0"/>
              <w:keepLines w:val="0"/>
              <w:rPr>
                <w:rFonts w:cs="Arial"/>
                <w:sz w:val="16"/>
                <w:szCs w:val="16"/>
              </w:rPr>
            </w:pPr>
            <w:r w:rsidRPr="003F7263">
              <w:rPr>
                <w:rFonts w:cs="Arial"/>
                <w:sz w:val="16"/>
                <w:szCs w:val="16"/>
              </w:rPr>
              <w:t>C126</w:t>
            </w:r>
          </w:p>
        </w:tc>
        <w:tc>
          <w:tcPr>
            <w:tcW w:w="3561" w:type="dxa"/>
            <w:gridSpan w:val="4"/>
            <w:tcBorders>
              <w:bottom w:val="single" w:sz="4" w:space="0" w:color="auto"/>
            </w:tcBorders>
            <w:shd w:val="clear" w:color="auto" w:fill="auto"/>
          </w:tcPr>
          <w:p w14:paraId="7A05043E" w14:textId="77777777" w:rsidR="00B66020" w:rsidRPr="003F7263" w:rsidRDefault="00B66020" w:rsidP="00186B5C">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B66020" w:rsidRPr="003F7263" w14:paraId="6BF0E63E" w14:textId="77777777" w:rsidTr="00186B5C">
        <w:trPr>
          <w:gridAfter w:val="4"/>
          <w:wAfter w:w="210" w:type="dxa"/>
          <w:jc w:val="center"/>
        </w:trPr>
        <w:tc>
          <w:tcPr>
            <w:tcW w:w="1064" w:type="dxa"/>
            <w:gridSpan w:val="2"/>
            <w:tcBorders>
              <w:bottom w:val="single" w:sz="4" w:space="0" w:color="auto"/>
            </w:tcBorders>
            <w:shd w:val="clear" w:color="auto" w:fill="auto"/>
          </w:tcPr>
          <w:p w14:paraId="3C6FD65B"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8.1.6.1.3.6</w:t>
            </w:r>
          </w:p>
        </w:tc>
        <w:tc>
          <w:tcPr>
            <w:tcW w:w="3474" w:type="dxa"/>
            <w:gridSpan w:val="3"/>
            <w:tcBorders>
              <w:bottom w:val="single" w:sz="4" w:space="0" w:color="auto"/>
            </w:tcBorders>
            <w:shd w:val="clear" w:color="auto" w:fill="auto"/>
          </w:tcPr>
          <w:p w14:paraId="297F3907" w14:textId="77777777" w:rsidR="00B66020" w:rsidRPr="003F7263" w:rsidRDefault="00B66020" w:rsidP="00186B5C">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10BB7E76" w14:textId="77777777" w:rsidR="00B66020" w:rsidRPr="003F7263" w:rsidRDefault="00B66020" w:rsidP="00186B5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03EF4232" w14:textId="77777777" w:rsidR="00B66020" w:rsidRPr="003F7263" w:rsidRDefault="00B66020" w:rsidP="00186B5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0CCB3D07"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3BEACB42" w14:textId="77777777" w:rsidTr="00186B5C">
        <w:trPr>
          <w:gridAfter w:val="4"/>
          <w:wAfter w:w="210" w:type="dxa"/>
          <w:jc w:val="center"/>
        </w:trPr>
        <w:tc>
          <w:tcPr>
            <w:tcW w:w="1064" w:type="dxa"/>
            <w:gridSpan w:val="2"/>
            <w:tcBorders>
              <w:bottom w:val="single" w:sz="4" w:space="0" w:color="auto"/>
            </w:tcBorders>
            <w:shd w:val="clear" w:color="auto" w:fill="auto"/>
          </w:tcPr>
          <w:p w14:paraId="13BDDB47"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8.1.6.1.3.7</w:t>
            </w:r>
          </w:p>
        </w:tc>
        <w:tc>
          <w:tcPr>
            <w:tcW w:w="3474" w:type="dxa"/>
            <w:gridSpan w:val="3"/>
            <w:tcBorders>
              <w:bottom w:val="single" w:sz="4" w:space="0" w:color="auto"/>
            </w:tcBorders>
            <w:shd w:val="clear" w:color="auto" w:fill="auto"/>
          </w:tcPr>
          <w:p w14:paraId="7591E4EB" w14:textId="77777777" w:rsidR="00B66020" w:rsidRPr="003F7263" w:rsidRDefault="00B66020" w:rsidP="00186B5C">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7907F910" w14:textId="77777777" w:rsidR="00B66020" w:rsidRPr="003F7263" w:rsidRDefault="00B66020" w:rsidP="00186B5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1EAD805" w14:textId="77777777" w:rsidR="00B66020" w:rsidRPr="003F7263" w:rsidRDefault="00B66020" w:rsidP="00186B5C">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696DFF5F" w14:textId="77777777" w:rsidR="00B66020" w:rsidRPr="003F7263" w:rsidRDefault="00B66020" w:rsidP="00186B5C">
            <w:pPr>
              <w:pStyle w:val="TAL"/>
              <w:keepNext w:val="0"/>
              <w:keepLines w:val="0"/>
              <w:rPr>
                <w:sz w:val="16"/>
                <w:szCs w:val="16"/>
              </w:rPr>
            </w:pPr>
            <w:r w:rsidRPr="003F7263">
              <w:rPr>
                <w:sz w:val="16"/>
                <w:szCs w:val="16"/>
              </w:rPr>
              <w:t>UEs supporting 5G Core</w:t>
            </w:r>
          </w:p>
        </w:tc>
      </w:tr>
      <w:tr w:rsidR="00B66020" w:rsidRPr="003F7263" w14:paraId="287F66C5" w14:textId="77777777" w:rsidTr="00186B5C">
        <w:trPr>
          <w:gridAfter w:val="4"/>
          <w:wAfter w:w="210" w:type="dxa"/>
          <w:jc w:val="center"/>
        </w:trPr>
        <w:tc>
          <w:tcPr>
            <w:tcW w:w="1064" w:type="dxa"/>
            <w:gridSpan w:val="2"/>
            <w:tcBorders>
              <w:bottom w:val="single" w:sz="4" w:space="0" w:color="auto"/>
            </w:tcBorders>
            <w:shd w:val="clear" w:color="auto" w:fill="D9D9D9"/>
          </w:tcPr>
          <w:p w14:paraId="39848476" w14:textId="77777777" w:rsidR="00B66020" w:rsidRPr="003F7263" w:rsidRDefault="00B66020" w:rsidP="00186B5C">
            <w:pPr>
              <w:pStyle w:val="TAL"/>
              <w:keepNext w:val="0"/>
              <w:keepLines w:val="0"/>
              <w:rPr>
                <w:rFonts w:cs="Arial"/>
                <w:bCs/>
                <w:sz w:val="16"/>
                <w:szCs w:val="16"/>
              </w:rPr>
            </w:pPr>
            <w:r w:rsidRPr="003F7263">
              <w:rPr>
                <w:rFonts w:eastAsia="SimSun"/>
                <w:b/>
                <w:sz w:val="16"/>
                <w:szCs w:val="16"/>
              </w:rPr>
              <w:t>8.1.6.1.4</w:t>
            </w:r>
          </w:p>
        </w:tc>
        <w:tc>
          <w:tcPr>
            <w:tcW w:w="3474" w:type="dxa"/>
            <w:gridSpan w:val="3"/>
            <w:tcBorders>
              <w:bottom w:val="single" w:sz="4" w:space="0" w:color="auto"/>
            </w:tcBorders>
            <w:shd w:val="clear" w:color="auto" w:fill="D9D9D9"/>
          </w:tcPr>
          <w:p w14:paraId="2BDA6268" w14:textId="77777777" w:rsidR="00B66020" w:rsidRPr="003F7263" w:rsidRDefault="00B66020" w:rsidP="00186B5C">
            <w:pPr>
              <w:pStyle w:val="TAL"/>
              <w:rPr>
                <w:rFonts w:cs="Arial"/>
                <w:bCs/>
                <w:sz w:val="16"/>
                <w:szCs w:val="16"/>
              </w:rPr>
            </w:pPr>
            <w:r w:rsidRPr="003F7263">
              <w:rPr>
                <w:rFonts w:eastAsia="SimSun"/>
                <w:b/>
                <w:sz w:val="16"/>
                <w:szCs w:val="16"/>
              </w:rPr>
              <w:t>Connection Establishment Failure</w:t>
            </w:r>
          </w:p>
        </w:tc>
        <w:tc>
          <w:tcPr>
            <w:tcW w:w="807" w:type="dxa"/>
            <w:gridSpan w:val="4"/>
            <w:tcBorders>
              <w:bottom w:val="single" w:sz="4" w:space="0" w:color="auto"/>
            </w:tcBorders>
            <w:shd w:val="clear" w:color="auto" w:fill="D9D9D9"/>
          </w:tcPr>
          <w:p w14:paraId="73FE0AD1"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3F1E85D"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226C1C1E" w14:textId="77777777" w:rsidR="00B66020" w:rsidRPr="003F7263" w:rsidRDefault="00B66020" w:rsidP="00186B5C">
            <w:pPr>
              <w:pStyle w:val="TAL"/>
              <w:keepNext w:val="0"/>
              <w:keepLines w:val="0"/>
              <w:rPr>
                <w:sz w:val="16"/>
                <w:szCs w:val="16"/>
              </w:rPr>
            </w:pPr>
          </w:p>
        </w:tc>
      </w:tr>
      <w:tr w:rsidR="00B66020" w:rsidRPr="003F7263" w14:paraId="7DE550EB" w14:textId="77777777" w:rsidTr="00186B5C">
        <w:trPr>
          <w:gridAfter w:val="4"/>
          <w:wAfter w:w="210" w:type="dxa"/>
          <w:jc w:val="center"/>
        </w:trPr>
        <w:tc>
          <w:tcPr>
            <w:tcW w:w="1064" w:type="dxa"/>
            <w:gridSpan w:val="2"/>
            <w:tcBorders>
              <w:bottom w:val="single" w:sz="4" w:space="0" w:color="auto"/>
            </w:tcBorders>
            <w:shd w:val="clear" w:color="auto" w:fill="auto"/>
          </w:tcPr>
          <w:p w14:paraId="3A964C10" w14:textId="77777777" w:rsidR="00B66020" w:rsidRPr="003F7263" w:rsidRDefault="00B66020" w:rsidP="00186B5C">
            <w:pPr>
              <w:pStyle w:val="TAL"/>
              <w:keepNext w:val="0"/>
              <w:keepLines w:val="0"/>
              <w:rPr>
                <w:rFonts w:eastAsia="SimSun"/>
                <w:b/>
                <w:sz w:val="16"/>
                <w:szCs w:val="16"/>
              </w:rPr>
            </w:pPr>
            <w:r w:rsidRPr="003F7263">
              <w:rPr>
                <w:rFonts w:eastAsia="SimSun" w:cs="Arial"/>
                <w:sz w:val="16"/>
                <w:szCs w:val="16"/>
              </w:rPr>
              <w:t>8.1.6.1.4.1</w:t>
            </w:r>
          </w:p>
        </w:tc>
        <w:tc>
          <w:tcPr>
            <w:tcW w:w="3474" w:type="dxa"/>
            <w:gridSpan w:val="3"/>
            <w:tcBorders>
              <w:bottom w:val="single" w:sz="4" w:space="0" w:color="auto"/>
            </w:tcBorders>
            <w:shd w:val="clear" w:color="auto" w:fill="auto"/>
          </w:tcPr>
          <w:p w14:paraId="32F0DA01" w14:textId="77777777" w:rsidR="00B66020" w:rsidRPr="003F7263" w:rsidRDefault="00B66020" w:rsidP="00186B5C">
            <w:pPr>
              <w:pStyle w:val="TAL"/>
              <w:rPr>
                <w:rFonts w:eastAsia="SimSun"/>
                <w:b/>
                <w:sz w:val="16"/>
                <w:szCs w:val="16"/>
              </w:rPr>
            </w:pPr>
            <w:r w:rsidRPr="003F7263">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5CE82A2F" w14:textId="77777777" w:rsidR="00B66020" w:rsidRPr="003F7263" w:rsidRDefault="00B66020" w:rsidP="00186B5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1A73466"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lang w:eastAsia="zh-CN"/>
              </w:rPr>
              <w:t>C21</w:t>
            </w:r>
          </w:p>
        </w:tc>
        <w:tc>
          <w:tcPr>
            <w:tcW w:w="3561" w:type="dxa"/>
            <w:gridSpan w:val="4"/>
            <w:tcBorders>
              <w:bottom w:val="single" w:sz="4" w:space="0" w:color="auto"/>
            </w:tcBorders>
            <w:shd w:val="clear" w:color="auto" w:fill="auto"/>
          </w:tcPr>
          <w:p w14:paraId="16921967" w14:textId="77777777" w:rsidR="00B66020" w:rsidRPr="003F7263" w:rsidRDefault="00B66020" w:rsidP="00186B5C">
            <w:pPr>
              <w:pStyle w:val="TAL"/>
              <w:keepNext w:val="0"/>
              <w:keepLines w:val="0"/>
              <w:rPr>
                <w:sz w:val="16"/>
                <w:szCs w:val="16"/>
              </w:rPr>
            </w:pPr>
            <w:r w:rsidRPr="003F7263">
              <w:rPr>
                <w:rFonts w:eastAsia="SimSun" w:cs="Arial"/>
                <w:bCs/>
                <w:sz w:val="16"/>
                <w:szCs w:val="16"/>
              </w:rPr>
              <w:t>UEs supporting 5G Core</w:t>
            </w:r>
          </w:p>
        </w:tc>
      </w:tr>
      <w:tr w:rsidR="00B66020" w:rsidRPr="003F7263" w14:paraId="2C3AF4DA" w14:textId="77777777" w:rsidTr="00186B5C">
        <w:trPr>
          <w:gridAfter w:val="4"/>
          <w:wAfter w:w="210" w:type="dxa"/>
          <w:jc w:val="center"/>
        </w:trPr>
        <w:tc>
          <w:tcPr>
            <w:tcW w:w="1064" w:type="dxa"/>
            <w:gridSpan w:val="2"/>
            <w:tcBorders>
              <w:bottom w:val="single" w:sz="4" w:space="0" w:color="auto"/>
            </w:tcBorders>
            <w:shd w:val="clear" w:color="auto" w:fill="auto"/>
          </w:tcPr>
          <w:p w14:paraId="615E32AB" w14:textId="77777777" w:rsidR="00B66020" w:rsidRPr="003F7263" w:rsidRDefault="00B66020" w:rsidP="00186B5C">
            <w:pPr>
              <w:pStyle w:val="TAL"/>
              <w:keepNext w:val="0"/>
              <w:keepLines w:val="0"/>
              <w:rPr>
                <w:rFonts w:eastAsia="SimSun"/>
                <w:b/>
                <w:sz w:val="16"/>
                <w:szCs w:val="16"/>
              </w:rPr>
            </w:pPr>
            <w:r w:rsidRPr="003F7263">
              <w:rPr>
                <w:rFonts w:eastAsia="SimSun" w:cs="Arial"/>
                <w:sz w:val="16"/>
                <w:szCs w:val="16"/>
              </w:rPr>
              <w:t>8.1.6.1.4.2</w:t>
            </w:r>
          </w:p>
        </w:tc>
        <w:tc>
          <w:tcPr>
            <w:tcW w:w="3474" w:type="dxa"/>
            <w:gridSpan w:val="3"/>
            <w:tcBorders>
              <w:bottom w:val="single" w:sz="4" w:space="0" w:color="auto"/>
            </w:tcBorders>
            <w:shd w:val="clear" w:color="auto" w:fill="auto"/>
          </w:tcPr>
          <w:p w14:paraId="75CAA827" w14:textId="77777777" w:rsidR="00B66020" w:rsidRPr="003F7263" w:rsidRDefault="00B66020" w:rsidP="00186B5C">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7AA1DECB" w14:textId="77777777" w:rsidR="00B66020" w:rsidRPr="003F7263" w:rsidRDefault="00B66020" w:rsidP="00186B5C">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EED110D"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lang w:eastAsia="zh-CN"/>
              </w:rPr>
              <w:t>C109</w:t>
            </w:r>
          </w:p>
        </w:tc>
        <w:tc>
          <w:tcPr>
            <w:tcW w:w="3561" w:type="dxa"/>
            <w:gridSpan w:val="4"/>
            <w:tcBorders>
              <w:bottom w:val="single" w:sz="4" w:space="0" w:color="auto"/>
            </w:tcBorders>
            <w:shd w:val="clear" w:color="auto" w:fill="auto"/>
          </w:tcPr>
          <w:p w14:paraId="57B3EA93" w14:textId="77777777" w:rsidR="00B66020" w:rsidRPr="003F7263" w:rsidRDefault="00B66020" w:rsidP="00186B5C">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B66020" w:rsidRPr="003F7263" w14:paraId="497DBD57" w14:textId="77777777" w:rsidTr="00186B5C">
        <w:trPr>
          <w:gridAfter w:val="4"/>
          <w:wAfter w:w="210" w:type="dxa"/>
          <w:jc w:val="center"/>
        </w:trPr>
        <w:tc>
          <w:tcPr>
            <w:tcW w:w="1064" w:type="dxa"/>
            <w:gridSpan w:val="2"/>
            <w:tcBorders>
              <w:bottom w:val="single" w:sz="4" w:space="0" w:color="auto"/>
            </w:tcBorders>
            <w:shd w:val="clear" w:color="auto" w:fill="auto"/>
          </w:tcPr>
          <w:p w14:paraId="6CD014CD" w14:textId="77777777" w:rsidR="00B66020" w:rsidRPr="003F7263" w:rsidRDefault="00B66020" w:rsidP="00186B5C">
            <w:pPr>
              <w:pStyle w:val="TAL"/>
              <w:keepNext w:val="0"/>
              <w:keepLines w:val="0"/>
              <w:rPr>
                <w:rFonts w:cs="Arial"/>
                <w:bCs/>
                <w:sz w:val="16"/>
                <w:szCs w:val="16"/>
              </w:rPr>
            </w:pPr>
            <w:r w:rsidRPr="003F7263">
              <w:rPr>
                <w:rFonts w:eastAsia="SimSun" w:cs="Arial"/>
                <w:sz w:val="16"/>
                <w:szCs w:val="16"/>
              </w:rPr>
              <w:t>8.1.6.1.4.3</w:t>
            </w:r>
          </w:p>
        </w:tc>
        <w:tc>
          <w:tcPr>
            <w:tcW w:w="3474" w:type="dxa"/>
            <w:gridSpan w:val="3"/>
            <w:tcBorders>
              <w:bottom w:val="single" w:sz="4" w:space="0" w:color="auto"/>
            </w:tcBorders>
            <w:shd w:val="clear" w:color="auto" w:fill="auto"/>
          </w:tcPr>
          <w:p w14:paraId="05BAF2DD" w14:textId="77777777" w:rsidR="00B66020" w:rsidRPr="003F7263" w:rsidRDefault="00B66020" w:rsidP="00186B5C">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7003BB75"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A3B7A07" w14:textId="77777777" w:rsidR="00B66020" w:rsidRPr="003F7263" w:rsidRDefault="00B66020" w:rsidP="00186B5C">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36C54891" w14:textId="77777777" w:rsidR="00B66020" w:rsidRPr="003F7263" w:rsidRDefault="00B66020" w:rsidP="00186B5C">
            <w:pPr>
              <w:pStyle w:val="TAL"/>
              <w:keepNext w:val="0"/>
              <w:keepLines w:val="0"/>
              <w:rPr>
                <w:color w:val="FF0000"/>
                <w:sz w:val="16"/>
                <w:szCs w:val="16"/>
              </w:rPr>
            </w:pPr>
            <w:r w:rsidRPr="003F7263">
              <w:rPr>
                <w:rFonts w:eastAsia="SimSun" w:cs="Arial"/>
                <w:bCs/>
                <w:sz w:val="16"/>
                <w:szCs w:val="16"/>
              </w:rPr>
              <w:t>UEs supporting 5G Core</w:t>
            </w:r>
          </w:p>
        </w:tc>
      </w:tr>
      <w:tr w:rsidR="00B66020" w:rsidRPr="003F7263" w14:paraId="6CBDF2D5" w14:textId="77777777" w:rsidTr="00186B5C">
        <w:trPr>
          <w:gridAfter w:val="4"/>
          <w:wAfter w:w="210" w:type="dxa"/>
          <w:jc w:val="center"/>
        </w:trPr>
        <w:tc>
          <w:tcPr>
            <w:tcW w:w="1064" w:type="dxa"/>
            <w:gridSpan w:val="2"/>
            <w:tcBorders>
              <w:bottom w:val="single" w:sz="4" w:space="0" w:color="auto"/>
            </w:tcBorders>
            <w:shd w:val="clear" w:color="auto" w:fill="auto"/>
          </w:tcPr>
          <w:p w14:paraId="77D58433" w14:textId="77777777" w:rsidR="00B66020" w:rsidRPr="003F7263" w:rsidRDefault="00B66020" w:rsidP="00186B5C">
            <w:pPr>
              <w:pStyle w:val="TAL"/>
              <w:keepNext w:val="0"/>
              <w:keepLines w:val="0"/>
              <w:rPr>
                <w:rFonts w:cs="Arial"/>
                <w:bCs/>
                <w:sz w:val="16"/>
                <w:szCs w:val="16"/>
              </w:rPr>
            </w:pPr>
            <w:r w:rsidRPr="003F7263">
              <w:rPr>
                <w:rFonts w:eastAsia="SimSun" w:cs="Arial"/>
                <w:sz w:val="16"/>
                <w:szCs w:val="16"/>
              </w:rPr>
              <w:t>8.1.6.1.4.4</w:t>
            </w:r>
          </w:p>
        </w:tc>
        <w:tc>
          <w:tcPr>
            <w:tcW w:w="3474" w:type="dxa"/>
            <w:gridSpan w:val="3"/>
            <w:tcBorders>
              <w:bottom w:val="single" w:sz="4" w:space="0" w:color="auto"/>
            </w:tcBorders>
            <w:shd w:val="clear" w:color="auto" w:fill="auto"/>
          </w:tcPr>
          <w:p w14:paraId="553D9150" w14:textId="77777777" w:rsidR="00B66020" w:rsidRPr="003F7263" w:rsidRDefault="00B66020" w:rsidP="00186B5C">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35FC7C69"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23D9386" w14:textId="77777777" w:rsidR="00B66020" w:rsidRPr="003F7263" w:rsidRDefault="00B66020" w:rsidP="00186B5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7F514B2D" w14:textId="77777777" w:rsidR="00B66020" w:rsidRPr="003F7263" w:rsidRDefault="00B66020" w:rsidP="00186B5C">
            <w:pPr>
              <w:pStyle w:val="TAL"/>
              <w:keepNext w:val="0"/>
              <w:keepLines w:val="0"/>
              <w:rPr>
                <w:sz w:val="16"/>
                <w:szCs w:val="16"/>
              </w:rPr>
            </w:pPr>
            <w:r w:rsidRPr="003F7263">
              <w:rPr>
                <w:rFonts w:eastAsia="SimSun" w:cs="Arial"/>
                <w:bCs/>
                <w:sz w:val="16"/>
                <w:szCs w:val="16"/>
              </w:rPr>
              <w:t>UEs supporting 5G Core</w:t>
            </w:r>
          </w:p>
        </w:tc>
      </w:tr>
      <w:tr w:rsidR="00B66020" w:rsidRPr="003F7263" w14:paraId="04ADDC4D" w14:textId="77777777" w:rsidTr="00186B5C">
        <w:trPr>
          <w:gridAfter w:val="4"/>
          <w:wAfter w:w="210" w:type="dxa"/>
          <w:jc w:val="center"/>
        </w:trPr>
        <w:tc>
          <w:tcPr>
            <w:tcW w:w="1064" w:type="dxa"/>
            <w:gridSpan w:val="2"/>
            <w:tcBorders>
              <w:bottom w:val="single" w:sz="4" w:space="0" w:color="auto"/>
            </w:tcBorders>
            <w:shd w:val="clear" w:color="auto" w:fill="auto"/>
          </w:tcPr>
          <w:p w14:paraId="4E19CE63" w14:textId="77777777" w:rsidR="00B66020" w:rsidRPr="003F7263" w:rsidRDefault="00B66020" w:rsidP="00186B5C">
            <w:pPr>
              <w:pStyle w:val="TAL"/>
              <w:keepNext w:val="0"/>
              <w:keepLines w:val="0"/>
              <w:rPr>
                <w:rFonts w:cs="Arial"/>
                <w:bCs/>
                <w:sz w:val="16"/>
                <w:szCs w:val="16"/>
              </w:rPr>
            </w:pPr>
            <w:r w:rsidRPr="003F7263">
              <w:rPr>
                <w:rFonts w:eastAsia="SimSun" w:cs="Arial"/>
                <w:sz w:val="16"/>
                <w:szCs w:val="16"/>
              </w:rPr>
              <w:t>8.1.6.1.4.5</w:t>
            </w:r>
          </w:p>
        </w:tc>
        <w:tc>
          <w:tcPr>
            <w:tcW w:w="3474" w:type="dxa"/>
            <w:gridSpan w:val="3"/>
            <w:tcBorders>
              <w:bottom w:val="single" w:sz="4" w:space="0" w:color="auto"/>
            </w:tcBorders>
            <w:shd w:val="clear" w:color="auto" w:fill="auto"/>
          </w:tcPr>
          <w:p w14:paraId="4F0F934A" w14:textId="77777777" w:rsidR="00B66020" w:rsidRPr="003F7263" w:rsidRDefault="00B66020" w:rsidP="00186B5C">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23926A3B"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30225EF" w14:textId="77777777" w:rsidR="00B66020" w:rsidRPr="003F7263" w:rsidRDefault="00B66020" w:rsidP="00186B5C">
            <w:pPr>
              <w:pStyle w:val="TAC"/>
              <w:keepNext w:val="0"/>
              <w:keepLines w:val="0"/>
              <w:rPr>
                <w:rFonts w:cs="Arial"/>
                <w:sz w:val="16"/>
                <w:szCs w:val="16"/>
              </w:rPr>
            </w:pPr>
            <w:r w:rsidRPr="003F7263">
              <w:rPr>
                <w:rFonts w:cs="Arial"/>
                <w:bCs/>
                <w:sz w:val="16"/>
                <w:szCs w:val="16"/>
                <w:lang w:eastAsia="zh-CN"/>
              </w:rPr>
              <w:t>C126</w:t>
            </w:r>
          </w:p>
        </w:tc>
        <w:tc>
          <w:tcPr>
            <w:tcW w:w="3561" w:type="dxa"/>
            <w:gridSpan w:val="4"/>
            <w:tcBorders>
              <w:bottom w:val="single" w:sz="4" w:space="0" w:color="auto"/>
            </w:tcBorders>
            <w:shd w:val="clear" w:color="auto" w:fill="auto"/>
          </w:tcPr>
          <w:p w14:paraId="44762D1F" w14:textId="77777777" w:rsidR="00B66020" w:rsidRPr="003F7263" w:rsidRDefault="00B66020" w:rsidP="00186B5C">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B66020" w:rsidRPr="003F7263" w14:paraId="4A6E4B6F" w14:textId="77777777" w:rsidTr="00186B5C">
        <w:trPr>
          <w:gridAfter w:val="4"/>
          <w:wAfter w:w="210" w:type="dxa"/>
          <w:jc w:val="center"/>
        </w:trPr>
        <w:tc>
          <w:tcPr>
            <w:tcW w:w="1064" w:type="dxa"/>
            <w:gridSpan w:val="2"/>
            <w:tcBorders>
              <w:bottom w:val="single" w:sz="4" w:space="0" w:color="auto"/>
            </w:tcBorders>
            <w:shd w:val="clear" w:color="auto" w:fill="auto"/>
          </w:tcPr>
          <w:p w14:paraId="1CE927E1" w14:textId="77777777" w:rsidR="00B66020" w:rsidRPr="003F7263" w:rsidRDefault="00B66020" w:rsidP="00186B5C">
            <w:pPr>
              <w:pStyle w:val="TAL"/>
              <w:keepNext w:val="0"/>
              <w:keepLines w:val="0"/>
              <w:rPr>
                <w:rFonts w:cs="Arial"/>
                <w:bCs/>
                <w:sz w:val="16"/>
                <w:szCs w:val="16"/>
              </w:rPr>
            </w:pPr>
            <w:r w:rsidRPr="003F7263">
              <w:rPr>
                <w:rFonts w:eastAsia="SimSun" w:cs="Arial"/>
                <w:sz w:val="16"/>
                <w:szCs w:val="16"/>
              </w:rPr>
              <w:t>8.1.6.1.4.6</w:t>
            </w:r>
          </w:p>
        </w:tc>
        <w:tc>
          <w:tcPr>
            <w:tcW w:w="3474" w:type="dxa"/>
            <w:gridSpan w:val="3"/>
            <w:tcBorders>
              <w:bottom w:val="single" w:sz="4" w:space="0" w:color="auto"/>
            </w:tcBorders>
            <w:shd w:val="clear" w:color="auto" w:fill="auto"/>
          </w:tcPr>
          <w:p w14:paraId="37AB952A" w14:textId="77777777" w:rsidR="00B66020" w:rsidRPr="003F7263" w:rsidRDefault="00B66020" w:rsidP="00186B5C">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4C864F76"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7A34E96" w14:textId="77777777" w:rsidR="00B66020" w:rsidRPr="003F7263" w:rsidRDefault="00B66020" w:rsidP="00186B5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2F0ABFD6" w14:textId="77777777" w:rsidR="00B66020" w:rsidRPr="003F7263" w:rsidRDefault="00B66020" w:rsidP="00186B5C">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B66020" w:rsidRPr="003F7263" w14:paraId="6E733E4E" w14:textId="77777777" w:rsidTr="00186B5C">
        <w:trPr>
          <w:gridAfter w:val="4"/>
          <w:wAfter w:w="210" w:type="dxa"/>
          <w:jc w:val="center"/>
        </w:trPr>
        <w:tc>
          <w:tcPr>
            <w:tcW w:w="1064" w:type="dxa"/>
            <w:gridSpan w:val="2"/>
            <w:tcBorders>
              <w:bottom w:val="single" w:sz="4" w:space="0" w:color="auto"/>
            </w:tcBorders>
            <w:shd w:val="clear" w:color="auto" w:fill="auto"/>
          </w:tcPr>
          <w:p w14:paraId="0450C13D" w14:textId="77777777" w:rsidR="00B66020" w:rsidRPr="003F7263" w:rsidRDefault="00B66020" w:rsidP="00186B5C">
            <w:pPr>
              <w:pStyle w:val="TAL"/>
              <w:keepNext w:val="0"/>
              <w:keepLines w:val="0"/>
              <w:rPr>
                <w:rFonts w:cs="Arial"/>
                <w:bCs/>
                <w:sz w:val="16"/>
                <w:szCs w:val="16"/>
              </w:rPr>
            </w:pPr>
            <w:r w:rsidRPr="003F7263">
              <w:rPr>
                <w:rFonts w:eastAsia="SimSun" w:cs="Arial"/>
                <w:sz w:val="16"/>
                <w:szCs w:val="16"/>
              </w:rPr>
              <w:lastRenderedPageBreak/>
              <w:t>8.1.6.1.4.7</w:t>
            </w:r>
          </w:p>
        </w:tc>
        <w:tc>
          <w:tcPr>
            <w:tcW w:w="3474" w:type="dxa"/>
            <w:gridSpan w:val="3"/>
            <w:tcBorders>
              <w:bottom w:val="single" w:sz="4" w:space="0" w:color="auto"/>
            </w:tcBorders>
            <w:shd w:val="clear" w:color="auto" w:fill="auto"/>
          </w:tcPr>
          <w:p w14:paraId="2911E175" w14:textId="77777777" w:rsidR="00B66020" w:rsidRPr="003F7263" w:rsidRDefault="00B66020" w:rsidP="00186B5C">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2E0303FF"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4BD13D8" w14:textId="77777777" w:rsidR="00B66020" w:rsidRPr="003F7263" w:rsidRDefault="00B66020" w:rsidP="00186B5C">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24AF26E1" w14:textId="77777777" w:rsidR="00B66020" w:rsidRPr="003F7263" w:rsidRDefault="00B66020" w:rsidP="00186B5C">
            <w:pPr>
              <w:pStyle w:val="TAL"/>
              <w:keepNext w:val="0"/>
              <w:keepLines w:val="0"/>
              <w:rPr>
                <w:sz w:val="16"/>
                <w:szCs w:val="16"/>
              </w:rPr>
            </w:pPr>
            <w:r w:rsidRPr="003F7263">
              <w:rPr>
                <w:rFonts w:eastAsia="SimSun" w:cs="Arial"/>
                <w:bCs/>
                <w:sz w:val="16"/>
                <w:szCs w:val="16"/>
              </w:rPr>
              <w:t>UEs supporting 5G Core</w:t>
            </w:r>
          </w:p>
        </w:tc>
      </w:tr>
      <w:tr w:rsidR="00B66020" w:rsidRPr="003F7263" w14:paraId="5FE807DB" w14:textId="77777777" w:rsidTr="00186B5C">
        <w:trPr>
          <w:gridAfter w:val="4"/>
          <w:wAfter w:w="210" w:type="dxa"/>
          <w:jc w:val="center"/>
        </w:trPr>
        <w:tc>
          <w:tcPr>
            <w:tcW w:w="1064" w:type="dxa"/>
            <w:gridSpan w:val="2"/>
            <w:tcBorders>
              <w:bottom w:val="single" w:sz="4" w:space="0" w:color="auto"/>
            </w:tcBorders>
            <w:shd w:val="clear" w:color="auto" w:fill="auto"/>
          </w:tcPr>
          <w:p w14:paraId="562A3BDB" w14:textId="77777777" w:rsidR="00B66020" w:rsidRPr="003F7263" w:rsidRDefault="00B66020" w:rsidP="00186B5C">
            <w:pPr>
              <w:pStyle w:val="TAL"/>
              <w:keepNext w:val="0"/>
              <w:keepLines w:val="0"/>
              <w:rPr>
                <w:rFonts w:cs="Arial"/>
                <w:bCs/>
                <w:sz w:val="16"/>
                <w:szCs w:val="16"/>
              </w:rPr>
            </w:pPr>
            <w:bookmarkStart w:id="31" w:name="_Hlk74594246"/>
            <w:r w:rsidRPr="003F7263">
              <w:rPr>
                <w:rFonts w:eastAsia="SimSun" w:cs="Arial"/>
                <w:sz w:val="16"/>
                <w:szCs w:val="16"/>
              </w:rPr>
              <w:t>8.1.6.1.4.8</w:t>
            </w:r>
          </w:p>
        </w:tc>
        <w:tc>
          <w:tcPr>
            <w:tcW w:w="3474" w:type="dxa"/>
            <w:gridSpan w:val="3"/>
            <w:tcBorders>
              <w:bottom w:val="single" w:sz="4" w:space="0" w:color="auto"/>
            </w:tcBorders>
            <w:shd w:val="clear" w:color="auto" w:fill="auto"/>
          </w:tcPr>
          <w:p w14:paraId="2D4734C6" w14:textId="77777777" w:rsidR="00B66020" w:rsidRPr="003F7263" w:rsidRDefault="00B66020" w:rsidP="00186B5C">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1FC05F35"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2112E79" w14:textId="77777777" w:rsidR="00B66020" w:rsidRPr="003F7263" w:rsidRDefault="00B66020" w:rsidP="00186B5C">
            <w:pPr>
              <w:pStyle w:val="TAC"/>
              <w:keepNext w:val="0"/>
              <w:keepLines w:val="0"/>
              <w:rPr>
                <w:rFonts w:cs="Arial"/>
                <w:sz w:val="16"/>
                <w:szCs w:val="16"/>
              </w:rPr>
            </w:pPr>
            <w:r w:rsidRPr="003F7263">
              <w:rPr>
                <w:rFonts w:cs="Arial"/>
                <w:bCs/>
                <w:sz w:val="16"/>
                <w:szCs w:val="16"/>
                <w:lang w:eastAsia="zh-CN"/>
              </w:rPr>
              <w:t>C136</w:t>
            </w:r>
          </w:p>
        </w:tc>
        <w:tc>
          <w:tcPr>
            <w:tcW w:w="3561" w:type="dxa"/>
            <w:gridSpan w:val="4"/>
            <w:tcBorders>
              <w:bottom w:val="single" w:sz="4" w:space="0" w:color="auto"/>
            </w:tcBorders>
            <w:shd w:val="clear" w:color="auto" w:fill="auto"/>
          </w:tcPr>
          <w:p w14:paraId="5830B6F7" w14:textId="77777777" w:rsidR="00B66020" w:rsidRPr="003F7263" w:rsidRDefault="00B66020" w:rsidP="00186B5C">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bookmarkEnd w:id="31"/>
      <w:tr w:rsidR="00B66020" w:rsidRPr="003F7263" w14:paraId="6A0652FB" w14:textId="77777777" w:rsidTr="00186B5C">
        <w:trPr>
          <w:gridAfter w:val="4"/>
          <w:wAfter w:w="210" w:type="dxa"/>
          <w:jc w:val="center"/>
        </w:trPr>
        <w:tc>
          <w:tcPr>
            <w:tcW w:w="1064" w:type="dxa"/>
            <w:gridSpan w:val="2"/>
            <w:tcBorders>
              <w:bottom w:val="single" w:sz="4" w:space="0" w:color="auto"/>
            </w:tcBorders>
            <w:shd w:val="clear" w:color="auto" w:fill="D9D9D9"/>
          </w:tcPr>
          <w:p w14:paraId="63824C80" w14:textId="77777777" w:rsidR="00B66020" w:rsidRPr="003F7263" w:rsidRDefault="00B66020" w:rsidP="00186B5C">
            <w:pPr>
              <w:pStyle w:val="TAL"/>
              <w:keepNext w:val="0"/>
              <w:keepLines w:val="0"/>
              <w:rPr>
                <w:rFonts w:cs="Arial"/>
                <w:bCs/>
                <w:sz w:val="16"/>
                <w:szCs w:val="16"/>
              </w:rPr>
            </w:pPr>
            <w:r w:rsidRPr="003F7263">
              <w:rPr>
                <w:rFonts w:eastAsia="SimSun"/>
                <w:b/>
                <w:sz w:val="16"/>
                <w:szCs w:val="16"/>
              </w:rPr>
              <w:t>8.1.6.2</w:t>
            </w:r>
          </w:p>
        </w:tc>
        <w:tc>
          <w:tcPr>
            <w:tcW w:w="3474" w:type="dxa"/>
            <w:gridSpan w:val="3"/>
            <w:tcBorders>
              <w:bottom w:val="single" w:sz="4" w:space="0" w:color="auto"/>
            </w:tcBorders>
            <w:shd w:val="clear" w:color="auto" w:fill="D9D9D9"/>
          </w:tcPr>
          <w:p w14:paraId="18BDB294" w14:textId="77777777" w:rsidR="00B66020" w:rsidRPr="003F7263" w:rsidRDefault="00B66020" w:rsidP="00186B5C">
            <w:pPr>
              <w:pStyle w:val="TAL"/>
              <w:rPr>
                <w:rFonts w:cs="Arial"/>
                <w:bCs/>
                <w:sz w:val="16"/>
                <w:szCs w:val="16"/>
              </w:rPr>
            </w:pPr>
            <w:r w:rsidRPr="003F7263">
              <w:rPr>
                <w:rFonts w:eastAsia="SimSun"/>
                <w:b/>
                <w:sz w:val="16"/>
                <w:szCs w:val="16"/>
              </w:rPr>
              <w:t>Inter-RAT MDT</w:t>
            </w:r>
          </w:p>
        </w:tc>
        <w:tc>
          <w:tcPr>
            <w:tcW w:w="807" w:type="dxa"/>
            <w:gridSpan w:val="4"/>
            <w:tcBorders>
              <w:bottom w:val="single" w:sz="4" w:space="0" w:color="auto"/>
            </w:tcBorders>
            <w:shd w:val="clear" w:color="auto" w:fill="D9D9D9"/>
          </w:tcPr>
          <w:p w14:paraId="407896B5"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D3A6768"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49DEFD2" w14:textId="77777777" w:rsidR="00B66020" w:rsidRPr="003F7263" w:rsidRDefault="00B66020" w:rsidP="00186B5C">
            <w:pPr>
              <w:pStyle w:val="TAL"/>
              <w:keepNext w:val="0"/>
              <w:keepLines w:val="0"/>
              <w:rPr>
                <w:sz w:val="16"/>
                <w:szCs w:val="16"/>
              </w:rPr>
            </w:pPr>
          </w:p>
        </w:tc>
      </w:tr>
      <w:tr w:rsidR="00B66020" w:rsidRPr="003F7263" w14:paraId="20BE19E8" w14:textId="77777777" w:rsidTr="00186B5C">
        <w:trPr>
          <w:gridAfter w:val="4"/>
          <w:wAfter w:w="210" w:type="dxa"/>
          <w:jc w:val="center"/>
        </w:trPr>
        <w:tc>
          <w:tcPr>
            <w:tcW w:w="1064" w:type="dxa"/>
            <w:gridSpan w:val="2"/>
            <w:tcBorders>
              <w:bottom w:val="single" w:sz="4" w:space="0" w:color="auto"/>
            </w:tcBorders>
            <w:shd w:val="clear" w:color="auto" w:fill="auto"/>
          </w:tcPr>
          <w:p w14:paraId="0FAA6597" w14:textId="77777777" w:rsidR="00B66020" w:rsidRPr="003F7263" w:rsidRDefault="00B66020" w:rsidP="00186B5C">
            <w:pPr>
              <w:pStyle w:val="TAL"/>
              <w:keepNext w:val="0"/>
              <w:keepLines w:val="0"/>
              <w:rPr>
                <w:rFonts w:eastAsia="SimSun"/>
                <w:b/>
                <w:sz w:val="16"/>
                <w:szCs w:val="16"/>
              </w:rPr>
            </w:pPr>
            <w:r w:rsidRPr="003F7263">
              <w:rPr>
                <w:rFonts w:cs="Arial"/>
                <w:bCs/>
                <w:sz w:val="16"/>
                <w:szCs w:val="16"/>
              </w:rPr>
              <w:t>8.1.6.2.1</w:t>
            </w:r>
          </w:p>
        </w:tc>
        <w:tc>
          <w:tcPr>
            <w:tcW w:w="3474" w:type="dxa"/>
            <w:gridSpan w:val="3"/>
            <w:tcBorders>
              <w:bottom w:val="single" w:sz="4" w:space="0" w:color="auto"/>
            </w:tcBorders>
            <w:shd w:val="clear" w:color="auto" w:fill="auto"/>
          </w:tcPr>
          <w:p w14:paraId="170815BE" w14:textId="77777777" w:rsidR="00B66020" w:rsidRPr="003F7263" w:rsidRDefault="00B66020" w:rsidP="00186B5C">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2C36E33B"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0B813AB"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C143</w:t>
            </w:r>
          </w:p>
        </w:tc>
        <w:tc>
          <w:tcPr>
            <w:tcW w:w="3561" w:type="dxa"/>
            <w:gridSpan w:val="4"/>
            <w:tcBorders>
              <w:bottom w:val="single" w:sz="4" w:space="0" w:color="auto"/>
            </w:tcBorders>
            <w:shd w:val="clear" w:color="auto" w:fill="auto"/>
          </w:tcPr>
          <w:p w14:paraId="40D75AAB" w14:textId="77777777" w:rsidR="00B66020" w:rsidRPr="003F7263" w:rsidRDefault="00B66020" w:rsidP="00186B5C">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B66020" w:rsidRPr="003F7263" w14:paraId="62624E0B" w14:textId="77777777" w:rsidTr="00186B5C">
        <w:trPr>
          <w:gridAfter w:val="4"/>
          <w:wAfter w:w="210" w:type="dxa"/>
          <w:jc w:val="center"/>
        </w:trPr>
        <w:tc>
          <w:tcPr>
            <w:tcW w:w="1064" w:type="dxa"/>
            <w:gridSpan w:val="2"/>
            <w:tcBorders>
              <w:bottom w:val="single" w:sz="4" w:space="0" w:color="auto"/>
            </w:tcBorders>
            <w:shd w:val="clear" w:color="auto" w:fill="auto"/>
          </w:tcPr>
          <w:p w14:paraId="37F48D35" w14:textId="77777777" w:rsidR="00B66020" w:rsidRPr="003F7263" w:rsidRDefault="00B66020" w:rsidP="00186B5C">
            <w:pPr>
              <w:pStyle w:val="TAL"/>
              <w:keepNext w:val="0"/>
              <w:keepLines w:val="0"/>
              <w:rPr>
                <w:rFonts w:eastAsia="SimSun"/>
                <w:b/>
                <w:sz w:val="16"/>
                <w:szCs w:val="16"/>
              </w:rPr>
            </w:pPr>
            <w:r w:rsidRPr="003F7263">
              <w:rPr>
                <w:rFonts w:cs="Arial"/>
                <w:bCs/>
                <w:sz w:val="16"/>
                <w:szCs w:val="16"/>
              </w:rPr>
              <w:t>8.1.6.2.2</w:t>
            </w:r>
          </w:p>
        </w:tc>
        <w:tc>
          <w:tcPr>
            <w:tcW w:w="3474" w:type="dxa"/>
            <w:gridSpan w:val="3"/>
            <w:tcBorders>
              <w:bottom w:val="single" w:sz="4" w:space="0" w:color="auto"/>
            </w:tcBorders>
            <w:shd w:val="clear" w:color="auto" w:fill="auto"/>
          </w:tcPr>
          <w:p w14:paraId="3BD9FF5F" w14:textId="77777777" w:rsidR="00B66020" w:rsidRPr="003F7263" w:rsidRDefault="00B66020" w:rsidP="00186B5C">
            <w:pPr>
              <w:pStyle w:val="TAL"/>
              <w:rPr>
                <w:rFonts w:eastAsia="SimSun"/>
                <w:b/>
                <w:sz w:val="16"/>
                <w:szCs w:val="16"/>
              </w:rPr>
            </w:pPr>
            <w:r w:rsidRPr="003F7263">
              <w:rPr>
                <w:rFonts w:cs="Arial"/>
                <w:bCs/>
                <w:sz w:val="16"/>
                <w:szCs w:val="16"/>
              </w:rPr>
              <w:t>Inter-RAT MDT / Logged MDT / E-UTRA Inter-RAT measurement, logging and reporting</w:t>
            </w:r>
          </w:p>
        </w:tc>
        <w:tc>
          <w:tcPr>
            <w:tcW w:w="807" w:type="dxa"/>
            <w:gridSpan w:val="4"/>
            <w:tcBorders>
              <w:bottom w:val="single" w:sz="4" w:space="0" w:color="auto"/>
            </w:tcBorders>
            <w:shd w:val="clear" w:color="auto" w:fill="auto"/>
          </w:tcPr>
          <w:p w14:paraId="3526C68A"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B9B6C9B"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C144</w:t>
            </w:r>
          </w:p>
        </w:tc>
        <w:tc>
          <w:tcPr>
            <w:tcW w:w="3561" w:type="dxa"/>
            <w:gridSpan w:val="4"/>
            <w:tcBorders>
              <w:bottom w:val="single" w:sz="4" w:space="0" w:color="auto"/>
            </w:tcBorders>
            <w:shd w:val="clear" w:color="auto" w:fill="auto"/>
          </w:tcPr>
          <w:p w14:paraId="04A2534C" w14:textId="77777777" w:rsidR="00B66020" w:rsidRPr="003F7263" w:rsidRDefault="00B66020" w:rsidP="00186B5C">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B66020" w:rsidRPr="003F7263" w14:paraId="522D3971" w14:textId="77777777" w:rsidTr="00186B5C">
        <w:trPr>
          <w:gridAfter w:val="4"/>
          <w:wAfter w:w="210" w:type="dxa"/>
          <w:jc w:val="center"/>
        </w:trPr>
        <w:tc>
          <w:tcPr>
            <w:tcW w:w="1064" w:type="dxa"/>
            <w:gridSpan w:val="2"/>
            <w:tcBorders>
              <w:bottom w:val="single" w:sz="4" w:space="0" w:color="auto"/>
            </w:tcBorders>
            <w:shd w:val="clear" w:color="auto" w:fill="auto"/>
          </w:tcPr>
          <w:p w14:paraId="7058E81D" w14:textId="77777777" w:rsidR="00B66020" w:rsidRPr="003F7263" w:rsidRDefault="00B66020" w:rsidP="00186B5C">
            <w:pPr>
              <w:pStyle w:val="TAL"/>
              <w:keepNext w:val="0"/>
              <w:keepLines w:val="0"/>
              <w:rPr>
                <w:rFonts w:eastAsia="SimSun"/>
                <w:b/>
                <w:sz w:val="16"/>
                <w:szCs w:val="16"/>
              </w:rPr>
            </w:pPr>
            <w:r w:rsidRPr="003F7263">
              <w:rPr>
                <w:rFonts w:cs="Arial"/>
                <w:bCs/>
                <w:sz w:val="16"/>
                <w:szCs w:val="16"/>
              </w:rPr>
              <w:t>8.1.6.2.3</w:t>
            </w:r>
          </w:p>
        </w:tc>
        <w:tc>
          <w:tcPr>
            <w:tcW w:w="3474" w:type="dxa"/>
            <w:gridSpan w:val="3"/>
            <w:tcBorders>
              <w:bottom w:val="single" w:sz="4" w:space="0" w:color="auto"/>
            </w:tcBorders>
            <w:shd w:val="clear" w:color="auto" w:fill="auto"/>
          </w:tcPr>
          <w:p w14:paraId="1DCDA4DC" w14:textId="77777777" w:rsidR="00B66020" w:rsidRPr="003F7263" w:rsidRDefault="00B66020" w:rsidP="00186B5C">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753A5D5E"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B1CC9FF"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7A7E165F" w14:textId="77777777" w:rsidR="00B66020" w:rsidRPr="003F7263" w:rsidRDefault="00B66020" w:rsidP="00186B5C">
            <w:pPr>
              <w:pStyle w:val="TAL"/>
              <w:keepNext w:val="0"/>
              <w:keepLines w:val="0"/>
              <w:rPr>
                <w:sz w:val="16"/>
                <w:szCs w:val="16"/>
              </w:rPr>
            </w:pPr>
            <w:r w:rsidRPr="003F7263">
              <w:rPr>
                <w:sz w:val="16"/>
                <w:szCs w:val="16"/>
              </w:rPr>
              <w:t>UEs supporting 5G Core and E-UTRA</w:t>
            </w:r>
          </w:p>
        </w:tc>
      </w:tr>
      <w:tr w:rsidR="00B66020" w:rsidRPr="003F7263" w14:paraId="2B71374E" w14:textId="77777777" w:rsidTr="00186B5C">
        <w:trPr>
          <w:gridAfter w:val="4"/>
          <w:wAfter w:w="210" w:type="dxa"/>
          <w:jc w:val="center"/>
        </w:trPr>
        <w:tc>
          <w:tcPr>
            <w:tcW w:w="1064" w:type="dxa"/>
            <w:gridSpan w:val="2"/>
            <w:tcBorders>
              <w:bottom w:val="single" w:sz="4" w:space="0" w:color="auto"/>
            </w:tcBorders>
            <w:shd w:val="clear" w:color="auto" w:fill="auto"/>
          </w:tcPr>
          <w:p w14:paraId="2C017281" w14:textId="77777777" w:rsidR="00B66020" w:rsidRPr="003F7263" w:rsidRDefault="00B66020" w:rsidP="00186B5C">
            <w:pPr>
              <w:pStyle w:val="TAL"/>
              <w:keepNext w:val="0"/>
              <w:keepLines w:val="0"/>
              <w:rPr>
                <w:rFonts w:eastAsia="SimSun"/>
                <w:b/>
                <w:sz w:val="16"/>
                <w:szCs w:val="16"/>
              </w:rPr>
            </w:pPr>
            <w:r w:rsidRPr="003F7263">
              <w:rPr>
                <w:rFonts w:cs="Arial"/>
                <w:bCs/>
                <w:sz w:val="16"/>
                <w:szCs w:val="16"/>
              </w:rPr>
              <w:t>8.1.6.2.4</w:t>
            </w:r>
          </w:p>
        </w:tc>
        <w:tc>
          <w:tcPr>
            <w:tcW w:w="3474" w:type="dxa"/>
            <w:gridSpan w:val="3"/>
            <w:tcBorders>
              <w:bottom w:val="single" w:sz="4" w:space="0" w:color="auto"/>
            </w:tcBorders>
            <w:shd w:val="clear" w:color="auto" w:fill="auto"/>
          </w:tcPr>
          <w:p w14:paraId="4E927928" w14:textId="77777777" w:rsidR="00B66020" w:rsidRPr="003F7263" w:rsidRDefault="00B66020" w:rsidP="00186B5C">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643ED982"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A2B323B"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4632F1C0" w14:textId="77777777" w:rsidR="00B66020" w:rsidRPr="003F7263" w:rsidRDefault="00B66020" w:rsidP="00186B5C">
            <w:pPr>
              <w:pStyle w:val="TAL"/>
              <w:keepNext w:val="0"/>
              <w:keepLines w:val="0"/>
              <w:rPr>
                <w:sz w:val="16"/>
                <w:szCs w:val="16"/>
              </w:rPr>
            </w:pPr>
            <w:r w:rsidRPr="003F7263">
              <w:rPr>
                <w:sz w:val="16"/>
                <w:szCs w:val="16"/>
              </w:rPr>
              <w:t>UEs supporting 5G Core and E-UTRA</w:t>
            </w:r>
          </w:p>
        </w:tc>
      </w:tr>
      <w:tr w:rsidR="00B66020" w:rsidRPr="003F7263" w14:paraId="1D256915" w14:textId="77777777" w:rsidTr="00186B5C">
        <w:trPr>
          <w:gridBefore w:val="1"/>
          <w:gridAfter w:val="1"/>
          <w:wBefore w:w="31" w:type="dxa"/>
          <w:wAfter w:w="122" w:type="dxa"/>
          <w:jc w:val="center"/>
        </w:trPr>
        <w:tc>
          <w:tcPr>
            <w:tcW w:w="1086" w:type="dxa"/>
            <w:gridSpan w:val="3"/>
            <w:shd w:val="clear" w:color="auto" w:fill="D9D9D9"/>
          </w:tcPr>
          <w:p w14:paraId="31637C09" w14:textId="77777777" w:rsidR="00B66020" w:rsidRPr="003F7263" w:rsidRDefault="00B66020" w:rsidP="00186B5C">
            <w:pPr>
              <w:pStyle w:val="TAL"/>
              <w:keepNext w:val="0"/>
              <w:keepLines w:val="0"/>
              <w:rPr>
                <w:b/>
                <w:sz w:val="16"/>
                <w:szCs w:val="16"/>
                <w:lang w:eastAsia="zh-CN"/>
              </w:rPr>
            </w:pPr>
            <w:r w:rsidRPr="003F7263">
              <w:rPr>
                <w:b/>
                <w:sz w:val="16"/>
                <w:szCs w:val="16"/>
                <w:lang w:eastAsia="zh-CN"/>
              </w:rPr>
              <w:t>8.1.6.3</w:t>
            </w:r>
          </w:p>
        </w:tc>
        <w:tc>
          <w:tcPr>
            <w:tcW w:w="3483" w:type="dxa"/>
            <w:gridSpan w:val="3"/>
            <w:shd w:val="clear" w:color="auto" w:fill="D9D9D9"/>
          </w:tcPr>
          <w:p w14:paraId="509A30CC" w14:textId="77777777" w:rsidR="00B66020" w:rsidRPr="003F7263" w:rsidRDefault="00B66020" w:rsidP="00186B5C">
            <w:pPr>
              <w:pStyle w:val="TAL"/>
              <w:rPr>
                <w:b/>
                <w:sz w:val="16"/>
                <w:szCs w:val="16"/>
                <w:lang w:eastAsia="zh-CN"/>
              </w:rPr>
            </w:pPr>
            <w:r w:rsidRPr="003F7263">
              <w:rPr>
                <w:b/>
                <w:sz w:val="16"/>
                <w:szCs w:val="16"/>
                <w:lang w:eastAsia="zh-CN"/>
              </w:rPr>
              <w:t>Inter-System MDT</w:t>
            </w:r>
          </w:p>
        </w:tc>
        <w:tc>
          <w:tcPr>
            <w:tcW w:w="810" w:type="dxa"/>
            <w:gridSpan w:val="4"/>
            <w:shd w:val="clear" w:color="auto" w:fill="D9D9D9"/>
          </w:tcPr>
          <w:p w14:paraId="464EDF8B" w14:textId="77777777" w:rsidR="00B66020" w:rsidRPr="003F7263" w:rsidRDefault="00B66020" w:rsidP="00186B5C">
            <w:pPr>
              <w:pStyle w:val="TAC"/>
              <w:keepNext w:val="0"/>
              <w:keepLines w:val="0"/>
              <w:rPr>
                <w:rFonts w:cs="Arial"/>
                <w:sz w:val="16"/>
                <w:szCs w:val="16"/>
              </w:rPr>
            </w:pPr>
          </w:p>
        </w:tc>
        <w:tc>
          <w:tcPr>
            <w:tcW w:w="1173" w:type="dxa"/>
            <w:gridSpan w:val="4"/>
            <w:shd w:val="clear" w:color="auto" w:fill="D9D9D9"/>
          </w:tcPr>
          <w:p w14:paraId="5AE2C4BD" w14:textId="77777777" w:rsidR="00B66020" w:rsidRPr="003F7263" w:rsidRDefault="00B66020" w:rsidP="00186B5C">
            <w:pPr>
              <w:pStyle w:val="TAC"/>
              <w:keepNext w:val="0"/>
              <w:keepLines w:val="0"/>
              <w:rPr>
                <w:rFonts w:cs="Arial"/>
                <w:sz w:val="16"/>
                <w:szCs w:val="16"/>
              </w:rPr>
            </w:pPr>
          </w:p>
        </w:tc>
        <w:tc>
          <w:tcPr>
            <w:tcW w:w="3572" w:type="dxa"/>
            <w:gridSpan w:val="5"/>
            <w:shd w:val="clear" w:color="auto" w:fill="D9D9D9"/>
          </w:tcPr>
          <w:p w14:paraId="48A2806B" w14:textId="77777777" w:rsidR="00B66020" w:rsidRPr="003F7263" w:rsidRDefault="00B66020" w:rsidP="00186B5C">
            <w:pPr>
              <w:pStyle w:val="TAL"/>
              <w:keepNext w:val="0"/>
              <w:keepLines w:val="0"/>
              <w:rPr>
                <w:sz w:val="16"/>
                <w:szCs w:val="16"/>
              </w:rPr>
            </w:pPr>
          </w:p>
        </w:tc>
      </w:tr>
      <w:tr w:rsidR="00B66020" w:rsidRPr="003F7263" w14:paraId="131F593A" w14:textId="77777777" w:rsidTr="00186B5C">
        <w:trPr>
          <w:gridBefore w:val="1"/>
          <w:gridAfter w:val="1"/>
          <w:wBefore w:w="31" w:type="dxa"/>
          <w:wAfter w:w="122" w:type="dxa"/>
          <w:jc w:val="center"/>
        </w:trPr>
        <w:tc>
          <w:tcPr>
            <w:tcW w:w="1086" w:type="dxa"/>
            <w:gridSpan w:val="3"/>
            <w:shd w:val="clear" w:color="auto" w:fill="D9D9D9"/>
          </w:tcPr>
          <w:p w14:paraId="3F3D06CC" w14:textId="77777777" w:rsidR="00B66020" w:rsidRPr="003F7263" w:rsidRDefault="00B66020" w:rsidP="00186B5C">
            <w:pPr>
              <w:pStyle w:val="TAL"/>
              <w:keepNext w:val="0"/>
              <w:keepLines w:val="0"/>
              <w:rPr>
                <w:b/>
                <w:sz w:val="16"/>
                <w:szCs w:val="16"/>
                <w:lang w:eastAsia="zh-CN"/>
              </w:rPr>
            </w:pPr>
            <w:r w:rsidRPr="003F7263">
              <w:rPr>
                <w:b/>
                <w:sz w:val="16"/>
                <w:szCs w:val="16"/>
                <w:lang w:eastAsia="zh-CN"/>
              </w:rPr>
              <w:t>8.1.6.3.1</w:t>
            </w:r>
          </w:p>
        </w:tc>
        <w:tc>
          <w:tcPr>
            <w:tcW w:w="3483" w:type="dxa"/>
            <w:gridSpan w:val="3"/>
            <w:shd w:val="clear" w:color="auto" w:fill="D9D9D9"/>
          </w:tcPr>
          <w:p w14:paraId="233A947B" w14:textId="77777777" w:rsidR="00B66020" w:rsidRPr="003F7263" w:rsidRDefault="00B66020" w:rsidP="00186B5C">
            <w:pPr>
              <w:pStyle w:val="TAL"/>
              <w:rPr>
                <w:b/>
                <w:sz w:val="16"/>
                <w:szCs w:val="16"/>
                <w:lang w:eastAsia="zh-CN"/>
              </w:rPr>
            </w:pPr>
            <w:r w:rsidRPr="003F7263">
              <w:rPr>
                <w:b/>
                <w:sz w:val="16"/>
                <w:szCs w:val="16"/>
                <w:lang w:eastAsia="zh-CN"/>
              </w:rPr>
              <w:t>Inter-System MDT / Immediate MDT</w:t>
            </w:r>
          </w:p>
        </w:tc>
        <w:tc>
          <w:tcPr>
            <w:tcW w:w="810" w:type="dxa"/>
            <w:gridSpan w:val="4"/>
            <w:shd w:val="clear" w:color="auto" w:fill="D9D9D9"/>
          </w:tcPr>
          <w:p w14:paraId="195EFA65" w14:textId="77777777" w:rsidR="00B66020" w:rsidRPr="003F7263" w:rsidRDefault="00B66020" w:rsidP="00186B5C">
            <w:pPr>
              <w:pStyle w:val="TAC"/>
              <w:keepNext w:val="0"/>
              <w:keepLines w:val="0"/>
              <w:rPr>
                <w:rFonts w:cs="Arial"/>
                <w:sz w:val="16"/>
                <w:szCs w:val="16"/>
              </w:rPr>
            </w:pPr>
          </w:p>
        </w:tc>
        <w:tc>
          <w:tcPr>
            <w:tcW w:w="1173" w:type="dxa"/>
            <w:gridSpan w:val="4"/>
            <w:shd w:val="clear" w:color="auto" w:fill="D9D9D9"/>
          </w:tcPr>
          <w:p w14:paraId="6BB8A1A5" w14:textId="77777777" w:rsidR="00B66020" w:rsidRPr="003F7263" w:rsidRDefault="00B66020" w:rsidP="00186B5C">
            <w:pPr>
              <w:pStyle w:val="TAC"/>
              <w:keepNext w:val="0"/>
              <w:keepLines w:val="0"/>
              <w:rPr>
                <w:rFonts w:cs="Arial"/>
                <w:sz w:val="16"/>
                <w:szCs w:val="16"/>
              </w:rPr>
            </w:pPr>
          </w:p>
        </w:tc>
        <w:tc>
          <w:tcPr>
            <w:tcW w:w="3572" w:type="dxa"/>
            <w:gridSpan w:val="5"/>
            <w:shd w:val="clear" w:color="auto" w:fill="D9D9D9"/>
          </w:tcPr>
          <w:p w14:paraId="251E368C" w14:textId="77777777" w:rsidR="00B66020" w:rsidRPr="003F7263" w:rsidRDefault="00B66020" w:rsidP="00186B5C">
            <w:pPr>
              <w:pStyle w:val="TAL"/>
              <w:keepNext w:val="0"/>
              <w:keepLines w:val="0"/>
              <w:rPr>
                <w:sz w:val="16"/>
                <w:szCs w:val="16"/>
              </w:rPr>
            </w:pPr>
          </w:p>
        </w:tc>
      </w:tr>
      <w:tr w:rsidR="00B66020" w:rsidRPr="003F7263" w14:paraId="5A867736" w14:textId="77777777" w:rsidTr="00186B5C">
        <w:trPr>
          <w:gridBefore w:val="1"/>
          <w:gridAfter w:val="1"/>
          <w:wBefore w:w="31" w:type="dxa"/>
          <w:wAfter w:w="122" w:type="dxa"/>
          <w:jc w:val="center"/>
        </w:trPr>
        <w:tc>
          <w:tcPr>
            <w:tcW w:w="1086" w:type="dxa"/>
            <w:gridSpan w:val="3"/>
            <w:tcBorders>
              <w:bottom w:val="single" w:sz="4" w:space="0" w:color="auto"/>
            </w:tcBorders>
            <w:shd w:val="clear" w:color="auto" w:fill="auto"/>
          </w:tcPr>
          <w:p w14:paraId="34AEBAAC" w14:textId="77777777" w:rsidR="00B66020" w:rsidRPr="003F7263" w:rsidRDefault="00B66020" w:rsidP="00186B5C">
            <w:pPr>
              <w:pStyle w:val="TAL"/>
              <w:keepNext w:val="0"/>
              <w:keepLines w:val="0"/>
              <w:rPr>
                <w:rFonts w:cs="Arial"/>
                <w:b/>
                <w:bCs/>
                <w:sz w:val="16"/>
                <w:szCs w:val="16"/>
              </w:rPr>
            </w:pPr>
            <w:r w:rsidRPr="003F7263">
              <w:rPr>
                <w:rFonts w:cs="Arial"/>
                <w:bCs/>
                <w:sz w:val="16"/>
                <w:szCs w:val="16"/>
              </w:rPr>
              <w:t>8.1.6.3.1.1</w:t>
            </w:r>
          </w:p>
        </w:tc>
        <w:tc>
          <w:tcPr>
            <w:tcW w:w="3483" w:type="dxa"/>
            <w:gridSpan w:val="3"/>
            <w:tcBorders>
              <w:bottom w:val="single" w:sz="4" w:space="0" w:color="auto"/>
            </w:tcBorders>
            <w:shd w:val="clear" w:color="auto" w:fill="auto"/>
          </w:tcPr>
          <w:p w14:paraId="2E3C1F98" w14:textId="77777777" w:rsidR="00B66020" w:rsidRPr="003F7263" w:rsidRDefault="00B66020" w:rsidP="00186B5C">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5394CC28" w14:textId="77777777" w:rsidR="00B66020" w:rsidRPr="003F7263" w:rsidRDefault="00B66020" w:rsidP="00186B5C">
            <w:pPr>
              <w:pStyle w:val="TAC"/>
              <w:keepNext w:val="0"/>
              <w:keepLines w:val="0"/>
              <w:rPr>
                <w:rFonts w:cs="Arial"/>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0E68EE61" w14:textId="77777777" w:rsidR="00B66020" w:rsidRPr="003F7263" w:rsidRDefault="00B66020" w:rsidP="00186B5C">
            <w:pPr>
              <w:pStyle w:val="TAC"/>
              <w:keepNext w:val="0"/>
              <w:keepLines w:val="0"/>
              <w:rPr>
                <w:rFonts w:cs="Arial"/>
                <w:sz w:val="16"/>
                <w:szCs w:val="16"/>
              </w:rPr>
            </w:pPr>
            <w:r w:rsidRPr="003F7263">
              <w:rPr>
                <w:sz w:val="16"/>
                <w:szCs w:val="16"/>
                <w:lang w:eastAsia="zh-CN"/>
              </w:rPr>
              <w:t>C140</w:t>
            </w:r>
          </w:p>
        </w:tc>
        <w:tc>
          <w:tcPr>
            <w:tcW w:w="3572" w:type="dxa"/>
            <w:gridSpan w:val="5"/>
            <w:tcBorders>
              <w:bottom w:val="single" w:sz="4" w:space="0" w:color="auto"/>
            </w:tcBorders>
            <w:shd w:val="clear" w:color="auto" w:fill="auto"/>
          </w:tcPr>
          <w:p w14:paraId="6A8DBC87" w14:textId="77777777" w:rsidR="00B66020" w:rsidRPr="003F7263" w:rsidRDefault="00B66020" w:rsidP="00186B5C">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B66020" w:rsidRPr="003F7263" w14:paraId="68881C8B" w14:textId="77777777" w:rsidTr="00186B5C">
        <w:trPr>
          <w:gridBefore w:val="1"/>
          <w:gridAfter w:val="1"/>
          <w:wBefore w:w="31" w:type="dxa"/>
          <w:wAfter w:w="122" w:type="dxa"/>
          <w:jc w:val="center"/>
        </w:trPr>
        <w:tc>
          <w:tcPr>
            <w:tcW w:w="1086" w:type="dxa"/>
            <w:gridSpan w:val="3"/>
            <w:tcBorders>
              <w:bottom w:val="single" w:sz="4" w:space="0" w:color="auto"/>
            </w:tcBorders>
            <w:shd w:val="clear" w:color="auto" w:fill="auto"/>
          </w:tcPr>
          <w:p w14:paraId="7398293B"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8.1.6.3.1.2</w:t>
            </w:r>
          </w:p>
        </w:tc>
        <w:tc>
          <w:tcPr>
            <w:tcW w:w="3483" w:type="dxa"/>
            <w:gridSpan w:val="3"/>
            <w:tcBorders>
              <w:bottom w:val="single" w:sz="4" w:space="0" w:color="auto"/>
            </w:tcBorders>
            <w:shd w:val="clear" w:color="auto" w:fill="auto"/>
          </w:tcPr>
          <w:p w14:paraId="2F72BBBD"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5F990C83" w14:textId="77777777" w:rsidR="00B66020" w:rsidRPr="003F7263" w:rsidRDefault="00B66020" w:rsidP="00186B5C">
            <w:pPr>
              <w:pStyle w:val="TAC"/>
              <w:keepNext w:val="0"/>
              <w:keepLines w:val="0"/>
              <w:rPr>
                <w:rFonts w:eastAsia="SimSun" w:cs="Arial"/>
                <w:bCs/>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0D81E90A" w14:textId="77777777" w:rsidR="00B66020" w:rsidRPr="003F7263" w:rsidRDefault="00B66020" w:rsidP="00186B5C">
            <w:pPr>
              <w:pStyle w:val="TAC"/>
              <w:keepNext w:val="0"/>
              <w:keepLines w:val="0"/>
              <w:rPr>
                <w:rFonts w:cs="Arial"/>
                <w:sz w:val="16"/>
                <w:szCs w:val="16"/>
              </w:rPr>
            </w:pPr>
            <w:r w:rsidRPr="003F7263">
              <w:rPr>
                <w:sz w:val="16"/>
                <w:szCs w:val="16"/>
                <w:lang w:eastAsia="zh-CN"/>
              </w:rPr>
              <w:t>C141</w:t>
            </w:r>
          </w:p>
        </w:tc>
        <w:tc>
          <w:tcPr>
            <w:tcW w:w="3572" w:type="dxa"/>
            <w:gridSpan w:val="5"/>
            <w:tcBorders>
              <w:bottom w:val="single" w:sz="4" w:space="0" w:color="auto"/>
            </w:tcBorders>
            <w:shd w:val="clear" w:color="auto" w:fill="auto"/>
          </w:tcPr>
          <w:p w14:paraId="4BD5EA3E" w14:textId="77777777" w:rsidR="00B66020" w:rsidRPr="003F7263" w:rsidRDefault="00B66020" w:rsidP="00186B5C">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B66020" w:rsidRPr="003F7263" w14:paraId="7D436CFB" w14:textId="77777777" w:rsidTr="00186B5C">
        <w:trPr>
          <w:gridBefore w:val="1"/>
          <w:gridAfter w:val="1"/>
          <w:wBefore w:w="31" w:type="dxa"/>
          <w:wAfter w:w="122" w:type="dxa"/>
          <w:jc w:val="center"/>
        </w:trPr>
        <w:tc>
          <w:tcPr>
            <w:tcW w:w="1086" w:type="dxa"/>
            <w:gridSpan w:val="3"/>
            <w:shd w:val="clear" w:color="auto" w:fill="auto"/>
          </w:tcPr>
          <w:p w14:paraId="48BC0066"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8.1.6.3.1.3</w:t>
            </w:r>
          </w:p>
        </w:tc>
        <w:tc>
          <w:tcPr>
            <w:tcW w:w="3483" w:type="dxa"/>
            <w:gridSpan w:val="3"/>
            <w:shd w:val="clear" w:color="auto" w:fill="auto"/>
          </w:tcPr>
          <w:p w14:paraId="6F682537" w14:textId="77777777" w:rsidR="00B66020" w:rsidRPr="003F7263" w:rsidRDefault="00B66020" w:rsidP="00186B5C">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4"/>
            <w:shd w:val="clear" w:color="auto" w:fill="auto"/>
          </w:tcPr>
          <w:p w14:paraId="096898DC"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0CBCD65D" w14:textId="77777777" w:rsidR="00B66020" w:rsidRPr="003F7263" w:rsidRDefault="00B66020" w:rsidP="00186B5C">
            <w:pPr>
              <w:pStyle w:val="TAC"/>
              <w:keepNext w:val="0"/>
              <w:keepLines w:val="0"/>
              <w:rPr>
                <w:rFonts w:cs="Arial"/>
                <w:sz w:val="16"/>
                <w:szCs w:val="16"/>
                <w:lang w:eastAsia="zh-CN"/>
              </w:rPr>
            </w:pPr>
            <w:r w:rsidRPr="003F7263">
              <w:rPr>
                <w:rFonts w:cs="Arial"/>
                <w:sz w:val="16"/>
                <w:szCs w:val="16"/>
                <w:lang w:eastAsia="zh-CN"/>
              </w:rPr>
              <w:t>C139</w:t>
            </w:r>
          </w:p>
        </w:tc>
        <w:tc>
          <w:tcPr>
            <w:tcW w:w="3572" w:type="dxa"/>
            <w:gridSpan w:val="5"/>
            <w:shd w:val="clear" w:color="auto" w:fill="auto"/>
          </w:tcPr>
          <w:p w14:paraId="4378683B" w14:textId="77777777" w:rsidR="00B66020" w:rsidRPr="003F7263" w:rsidRDefault="00B66020" w:rsidP="00186B5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B66020" w:rsidRPr="00F07706" w14:paraId="3747557D" w14:textId="77777777" w:rsidTr="00186B5C">
        <w:trPr>
          <w:gridBefore w:val="1"/>
          <w:gridAfter w:val="1"/>
          <w:wBefore w:w="31" w:type="dxa"/>
          <w:wAfter w:w="122" w:type="dxa"/>
          <w:jc w:val="center"/>
        </w:trPr>
        <w:tc>
          <w:tcPr>
            <w:tcW w:w="1086" w:type="dxa"/>
            <w:gridSpan w:val="3"/>
            <w:shd w:val="clear" w:color="auto" w:fill="D9D9D9"/>
          </w:tcPr>
          <w:p w14:paraId="1EB8D950" w14:textId="77777777" w:rsidR="00B66020" w:rsidRPr="003F7263" w:rsidRDefault="00B66020" w:rsidP="00186B5C">
            <w:pPr>
              <w:pStyle w:val="TAL"/>
              <w:keepNext w:val="0"/>
              <w:keepLines w:val="0"/>
              <w:rPr>
                <w:b/>
                <w:sz w:val="16"/>
                <w:szCs w:val="16"/>
                <w:lang w:eastAsia="zh-CN"/>
              </w:rPr>
            </w:pPr>
            <w:r w:rsidRPr="003F7263">
              <w:rPr>
                <w:b/>
                <w:sz w:val="16"/>
                <w:szCs w:val="16"/>
                <w:lang w:eastAsia="zh-CN"/>
              </w:rPr>
              <w:t>8.1.6.3.2</w:t>
            </w:r>
          </w:p>
        </w:tc>
        <w:tc>
          <w:tcPr>
            <w:tcW w:w="3483" w:type="dxa"/>
            <w:gridSpan w:val="3"/>
            <w:shd w:val="clear" w:color="auto" w:fill="D9D9D9"/>
          </w:tcPr>
          <w:p w14:paraId="34759CEB" w14:textId="77777777" w:rsidR="00B66020" w:rsidRPr="00F07706" w:rsidRDefault="00B66020" w:rsidP="00186B5C">
            <w:pPr>
              <w:pStyle w:val="TAL"/>
              <w:rPr>
                <w:b/>
                <w:sz w:val="16"/>
                <w:szCs w:val="16"/>
                <w:lang w:val="sv-SE" w:eastAsia="zh-CN"/>
              </w:rPr>
            </w:pPr>
            <w:r w:rsidRPr="00F07706">
              <w:rPr>
                <w:b/>
                <w:sz w:val="16"/>
                <w:szCs w:val="16"/>
                <w:lang w:val="sv-SE" w:eastAsia="zh-CN"/>
              </w:rPr>
              <w:t>Inter-System MDT / Logged MDT</w:t>
            </w:r>
          </w:p>
        </w:tc>
        <w:tc>
          <w:tcPr>
            <w:tcW w:w="810" w:type="dxa"/>
            <w:gridSpan w:val="4"/>
            <w:shd w:val="clear" w:color="auto" w:fill="D9D9D9"/>
          </w:tcPr>
          <w:p w14:paraId="1F11A875" w14:textId="77777777" w:rsidR="00B66020" w:rsidRPr="00F07706" w:rsidRDefault="00B66020" w:rsidP="00186B5C">
            <w:pPr>
              <w:pStyle w:val="TAC"/>
              <w:keepNext w:val="0"/>
              <w:keepLines w:val="0"/>
              <w:rPr>
                <w:rFonts w:cs="Arial"/>
                <w:sz w:val="16"/>
                <w:szCs w:val="16"/>
                <w:lang w:val="sv-SE"/>
              </w:rPr>
            </w:pPr>
          </w:p>
        </w:tc>
        <w:tc>
          <w:tcPr>
            <w:tcW w:w="1173" w:type="dxa"/>
            <w:gridSpan w:val="4"/>
            <w:shd w:val="clear" w:color="auto" w:fill="D9D9D9"/>
          </w:tcPr>
          <w:p w14:paraId="0378561E" w14:textId="77777777" w:rsidR="00B66020" w:rsidRPr="00F07706" w:rsidRDefault="00B66020" w:rsidP="00186B5C">
            <w:pPr>
              <w:pStyle w:val="TAC"/>
              <w:keepNext w:val="0"/>
              <w:keepLines w:val="0"/>
              <w:rPr>
                <w:rFonts w:cs="Arial"/>
                <w:sz w:val="16"/>
                <w:szCs w:val="16"/>
                <w:lang w:val="sv-SE"/>
              </w:rPr>
            </w:pPr>
          </w:p>
        </w:tc>
        <w:tc>
          <w:tcPr>
            <w:tcW w:w="3572" w:type="dxa"/>
            <w:gridSpan w:val="5"/>
            <w:shd w:val="clear" w:color="auto" w:fill="D9D9D9"/>
          </w:tcPr>
          <w:p w14:paraId="3A8C668F" w14:textId="77777777" w:rsidR="00B66020" w:rsidRPr="00F07706" w:rsidRDefault="00B66020" w:rsidP="00186B5C">
            <w:pPr>
              <w:pStyle w:val="TAL"/>
              <w:keepNext w:val="0"/>
              <w:keepLines w:val="0"/>
              <w:rPr>
                <w:sz w:val="16"/>
                <w:szCs w:val="16"/>
                <w:lang w:val="sv-SE"/>
              </w:rPr>
            </w:pPr>
          </w:p>
        </w:tc>
      </w:tr>
      <w:tr w:rsidR="00B66020" w:rsidRPr="003F7263" w14:paraId="251D885B" w14:textId="77777777" w:rsidTr="00186B5C">
        <w:trPr>
          <w:gridBefore w:val="1"/>
          <w:gridAfter w:val="1"/>
          <w:wBefore w:w="31" w:type="dxa"/>
          <w:wAfter w:w="122" w:type="dxa"/>
          <w:jc w:val="center"/>
        </w:trPr>
        <w:tc>
          <w:tcPr>
            <w:tcW w:w="1086" w:type="dxa"/>
            <w:gridSpan w:val="3"/>
            <w:shd w:val="clear" w:color="auto" w:fill="auto"/>
          </w:tcPr>
          <w:p w14:paraId="46A77892"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8.1.6.3.2.1</w:t>
            </w:r>
          </w:p>
        </w:tc>
        <w:tc>
          <w:tcPr>
            <w:tcW w:w="3483" w:type="dxa"/>
            <w:gridSpan w:val="3"/>
            <w:shd w:val="clear" w:color="auto" w:fill="auto"/>
          </w:tcPr>
          <w:p w14:paraId="21C962EA" w14:textId="77777777" w:rsidR="00B66020" w:rsidRPr="003F7263" w:rsidRDefault="00B66020" w:rsidP="00186B5C">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4"/>
            <w:shd w:val="clear" w:color="auto" w:fill="auto"/>
          </w:tcPr>
          <w:p w14:paraId="45E477BC"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68D24122"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6519AD62" w14:textId="77777777" w:rsidR="00B66020" w:rsidRPr="003F7263" w:rsidRDefault="00B66020" w:rsidP="00186B5C">
            <w:pPr>
              <w:pStyle w:val="TAL"/>
              <w:keepNext w:val="0"/>
              <w:keepLines w:val="0"/>
              <w:rPr>
                <w:sz w:val="16"/>
                <w:szCs w:val="16"/>
              </w:rPr>
            </w:pPr>
            <w:r w:rsidRPr="003F7263">
              <w:rPr>
                <w:sz w:val="16"/>
                <w:szCs w:val="16"/>
              </w:rPr>
              <w:t>UEs supporting 5G Core and Bluetooth measurements in RRC_IDLE and RRC_INACTIVE state</w:t>
            </w:r>
          </w:p>
        </w:tc>
      </w:tr>
      <w:tr w:rsidR="00B66020" w:rsidRPr="003F7263" w14:paraId="26B85375" w14:textId="77777777" w:rsidTr="00186B5C">
        <w:trPr>
          <w:gridBefore w:val="1"/>
          <w:gridAfter w:val="1"/>
          <w:wBefore w:w="31" w:type="dxa"/>
          <w:wAfter w:w="122" w:type="dxa"/>
          <w:jc w:val="center"/>
        </w:trPr>
        <w:tc>
          <w:tcPr>
            <w:tcW w:w="1086" w:type="dxa"/>
            <w:gridSpan w:val="3"/>
            <w:shd w:val="clear" w:color="auto" w:fill="auto"/>
          </w:tcPr>
          <w:p w14:paraId="7904D948"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8.1.6.3.2.2</w:t>
            </w:r>
          </w:p>
        </w:tc>
        <w:tc>
          <w:tcPr>
            <w:tcW w:w="3483" w:type="dxa"/>
            <w:gridSpan w:val="3"/>
            <w:shd w:val="clear" w:color="auto" w:fill="auto"/>
          </w:tcPr>
          <w:p w14:paraId="4A109146" w14:textId="77777777" w:rsidR="00B66020" w:rsidRPr="003F7263" w:rsidRDefault="00B66020" w:rsidP="00186B5C">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4"/>
            <w:shd w:val="clear" w:color="auto" w:fill="auto"/>
          </w:tcPr>
          <w:p w14:paraId="78A1F67B"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7879B488"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700FBC51" w14:textId="77777777" w:rsidR="00B66020" w:rsidRPr="003F7263" w:rsidRDefault="00B66020" w:rsidP="00186B5C">
            <w:pPr>
              <w:pStyle w:val="TAL"/>
              <w:keepNext w:val="0"/>
              <w:keepLines w:val="0"/>
              <w:rPr>
                <w:sz w:val="16"/>
                <w:szCs w:val="16"/>
              </w:rPr>
            </w:pPr>
            <w:r w:rsidRPr="003F7263">
              <w:rPr>
                <w:sz w:val="16"/>
                <w:szCs w:val="16"/>
              </w:rPr>
              <w:t>UEs supporting 5G Core and WLAN measurements in RRC_IDLE and RRC_INACTIVE state</w:t>
            </w:r>
          </w:p>
        </w:tc>
      </w:tr>
      <w:tr w:rsidR="00B66020" w:rsidRPr="003F7263" w14:paraId="1B19C7CD" w14:textId="77777777" w:rsidTr="00186B5C">
        <w:trPr>
          <w:gridBefore w:val="1"/>
          <w:gridAfter w:val="1"/>
          <w:wBefore w:w="31" w:type="dxa"/>
          <w:wAfter w:w="122" w:type="dxa"/>
          <w:jc w:val="center"/>
        </w:trPr>
        <w:tc>
          <w:tcPr>
            <w:tcW w:w="1086" w:type="dxa"/>
            <w:gridSpan w:val="3"/>
            <w:shd w:val="clear" w:color="auto" w:fill="auto"/>
          </w:tcPr>
          <w:p w14:paraId="086675DE"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8.1.6.3.2.3</w:t>
            </w:r>
          </w:p>
        </w:tc>
        <w:tc>
          <w:tcPr>
            <w:tcW w:w="3483" w:type="dxa"/>
            <w:gridSpan w:val="3"/>
            <w:shd w:val="clear" w:color="auto" w:fill="auto"/>
          </w:tcPr>
          <w:p w14:paraId="5DC46844" w14:textId="77777777" w:rsidR="00B66020" w:rsidRPr="003F7263" w:rsidRDefault="00B66020" w:rsidP="00186B5C">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4"/>
            <w:shd w:val="clear" w:color="auto" w:fill="auto"/>
          </w:tcPr>
          <w:p w14:paraId="52E0CF65"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1581359A"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C139</w:t>
            </w:r>
          </w:p>
        </w:tc>
        <w:tc>
          <w:tcPr>
            <w:tcW w:w="3572" w:type="dxa"/>
            <w:gridSpan w:val="5"/>
            <w:shd w:val="clear" w:color="auto" w:fill="auto"/>
          </w:tcPr>
          <w:p w14:paraId="18F21B9B" w14:textId="77777777" w:rsidR="00B66020" w:rsidRPr="003F7263" w:rsidRDefault="00B66020" w:rsidP="00186B5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B66020" w:rsidRPr="003F7263" w14:paraId="28111E95" w14:textId="77777777" w:rsidTr="00186B5C">
        <w:trPr>
          <w:gridBefore w:val="1"/>
          <w:gridAfter w:val="1"/>
          <w:wBefore w:w="31" w:type="dxa"/>
          <w:wAfter w:w="122" w:type="dxa"/>
          <w:jc w:val="center"/>
        </w:trPr>
        <w:tc>
          <w:tcPr>
            <w:tcW w:w="1086" w:type="dxa"/>
            <w:gridSpan w:val="3"/>
            <w:shd w:val="clear" w:color="auto" w:fill="D9D9D9"/>
          </w:tcPr>
          <w:p w14:paraId="4712C9AE" w14:textId="77777777" w:rsidR="00B66020" w:rsidRPr="003F7263" w:rsidRDefault="00B66020" w:rsidP="00186B5C">
            <w:pPr>
              <w:pStyle w:val="TAL"/>
              <w:keepNext w:val="0"/>
              <w:keepLines w:val="0"/>
              <w:rPr>
                <w:b/>
                <w:sz w:val="16"/>
                <w:szCs w:val="16"/>
                <w:lang w:eastAsia="zh-CN"/>
              </w:rPr>
            </w:pPr>
            <w:r w:rsidRPr="003F7263">
              <w:rPr>
                <w:b/>
                <w:sz w:val="16"/>
                <w:szCs w:val="16"/>
                <w:lang w:eastAsia="zh-CN"/>
              </w:rPr>
              <w:t>8.1.6.3.3</w:t>
            </w:r>
          </w:p>
        </w:tc>
        <w:tc>
          <w:tcPr>
            <w:tcW w:w="3483" w:type="dxa"/>
            <w:gridSpan w:val="3"/>
            <w:shd w:val="clear" w:color="auto" w:fill="D9D9D9"/>
          </w:tcPr>
          <w:p w14:paraId="36CFF99E" w14:textId="77777777" w:rsidR="00B66020" w:rsidRPr="003F7263" w:rsidRDefault="00B66020" w:rsidP="00186B5C">
            <w:pPr>
              <w:pStyle w:val="TAL"/>
              <w:rPr>
                <w:b/>
                <w:sz w:val="16"/>
                <w:szCs w:val="16"/>
                <w:lang w:eastAsia="zh-CN"/>
              </w:rPr>
            </w:pPr>
            <w:r w:rsidRPr="003F7263">
              <w:rPr>
                <w:b/>
                <w:sz w:val="16"/>
                <w:szCs w:val="16"/>
                <w:lang w:eastAsia="zh-CN"/>
              </w:rPr>
              <w:t>Inter-System MDT / Radio Link Failure</w:t>
            </w:r>
          </w:p>
        </w:tc>
        <w:tc>
          <w:tcPr>
            <w:tcW w:w="810" w:type="dxa"/>
            <w:gridSpan w:val="4"/>
            <w:shd w:val="clear" w:color="auto" w:fill="D9D9D9"/>
          </w:tcPr>
          <w:p w14:paraId="63A80155" w14:textId="77777777" w:rsidR="00B66020" w:rsidRPr="003F7263" w:rsidRDefault="00B66020" w:rsidP="00186B5C">
            <w:pPr>
              <w:pStyle w:val="TAC"/>
              <w:keepNext w:val="0"/>
              <w:keepLines w:val="0"/>
              <w:rPr>
                <w:rFonts w:cs="Arial"/>
                <w:sz w:val="16"/>
                <w:szCs w:val="16"/>
              </w:rPr>
            </w:pPr>
          </w:p>
        </w:tc>
        <w:tc>
          <w:tcPr>
            <w:tcW w:w="1173" w:type="dxa"/>
            <w:gridSpan w:val="4"/>
            <w:shd w:val="clear" w:color="auto" w:fill="D9D9D9"/>
          </w:tcPr>
          <w:p w14:paraId="3F47F90A" w14:textId="77777777" w:rsidR="00B66020" w:rsidRPr="003F7263" w:rsidRDefault="00B66020" w:rsidP="00186B5C">
            <w:pPr>
              <w:pStyle w:val="TAC"/>
              <w:keepNext w:val="0"/>
              <w:keepLines w:val="0"/>
              <w:rPr>
                <w:rFonts w:cs="Arial"/>
                <w:sz w:val="16"/>
                <w:szCs w:val="16"/>
              </w:rPr>
            </w:pPr>
          </w:p>
        </w:tc>
        <w:tc>
          <w:tcPr>
            <w:tcW w:w="3572" w:type="dxa"/>
            <w:gridSpan w:val="5"/>
            <w:shd w:val="clear" w:color="auto" w:fill="D9D9D9"/>
          </w:tcPr>
          <w:p w14:paraId="4729C255" w14:textId="77777777" w:rsidR="00B66020" w:rsidRPr="003F7263" w:rsidRDefault="00B66020" w:rsidP="00186B5C">
            <w:pPr>
              <w:pStyle w:val="TAL"/>
              <w:keepNext w:val="0"/>
              <w:keepLines w:val="0"/>
              <w:rPr>
                <w:sz w:val="16"/>
                <w:szCs w:val="16"/>
              </w:rPr>
            </w:pPr>
          </w:p>
        </w:tc>
      </w:tr>
      <w:tr w:rsidR="00B66020" w:rsidRPr="003F7263" w14:paraId="34AA06CA" w14:textId="77777777" w:rsidTr="00186B5C">
        <w:trPr>
          <w:gridBefore w:val="1"/>
          <w:gridAfter w:val="1"/>
          <w:wBefore w:w="31" w:type="dxa"/>
          <w:wAfter w:w="122" w:type="dxa"/>
          <w:jc w:val="center"/>
        </w:trPr>
        <w:tc>
          <w:tcPr>
            <w:tcW w:w="1086" w:type="dxa"/>
            <w:gridSpan w:val="3"/>
            <w:shd w:val="clear" w:color="auto" w:fill="auto"/>
          </w:tcPr>
          <w:p w14:paraId="33CEFC97"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8.1.6.3.3.1</w:t>
            </w:r>
          </w:p>
        </w:tc>
        <w:tc>
          <w:tcPr>
            <w:tcW w:w="3483" w:type="dxa"/>
            <w:gridSpan w:val="3"/>
            <w:shd w:val="clear" w:color="auto" w:fill="auto"/>
          </w:tcPr>
          <w:p w14:paraId="26BD0B1E" w14:textId="77777777" w:rsidR="00B66020" w:rsidRPr="003F7263" w:rsidRDefault="00B66020" w:rsidP="00186B5C">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4"/>
            <w:shd w:val="clear" w:color="auto" w:fill="auto"/>
          </w:tcPr>
          <w:p w14:paraId="3D6044B5"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138A02F"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6465E90A" w14:textId="77777777" w:rsidR="00B66020" w:rsidRPr="003F7263" w:rsidRDefault="00B66020" w:rsidP="00186B5C">
            <w:pPr>
              <w:pStyle w:val="TAL"/>
              <w:keepNext w:val="0"/>
              <w:keepLines w:val="0"/>
              <w:rPr>
                <w:sz w:val="16"/>
                <w:szCs w:val="16"/>
              </w:rPr>
            </w:pPr>
            <w:r w:rsidRPr="003F7263">
              <w:rPr>
                <w:sz w:val="16"/>
                <w:szCs w:val="16"/>
              </w:rPr>
              <w:t>UEs supporting 5G Core and Bluetooth measurements in RRC_IDLE and RRC_INACTIVE state</w:t>
            </w:r>
          </w:p>
        </w:tc>
      </w:tr>
      <w:tr w:rsidR="00B66020" w:rsidRPr="003F7263" w14:paraId="6E0B8334" w14:textId="77777777" w:rsidTr="00186B5C">
        <w:trPr>
          <w:gridBefore w:val="1"/>
          <w:gridAfter w:val="1"/>
          <w:wBefore w:w="31" w:type="dxa"/>
          <w:wAfter w:w="122" w:type="dxa"/>
          <w:jc w:val="center"/>
        </w:trPr>
        <w:tc>
          <w:tcPr>
            <w:tcW w:w="1086" w:type="dxa"/>
            <w:gridSpan w:val="3"/>
            <w:shd w:val="clear" w:color="auto" w:fill="auto"/>
          </w:tcPr>
          <w:p w14:paraId="79D34B45"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8.1.6.3.3.2</w:t>
            </w:r>
          </w:p>
        </w:tc>
        <w:tc>
          <w:tcPr>
            <w:tcW w:w="3483" w:type="dxa"/>
            <w:gridSpan w:val="3"/>
            <w:shd w:val="clear" w:color="auto" w:fill="auto"/>
          </w:tcPr>
          <w:p w14:paraId="39FB98BE" w14:textId="77777777" w:rsidR="00B66020" w:rsidRPr="003F7263" w:rsidRDefault="00B66020" w:rsidP="00186B5C">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4"/>
            <w:shd w:val="clear" w:color="auto" w:fill="auto"/>
          </w:tcPr>
          <w:p w14:paraId="041F8279"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47DD2071"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093269A5" w14:textId="77777777" w:rsidR="00B66020" w:rsidRPr="003F7263" w:rsidRDefault="00B66020" w:rsidP="00186B5C">
            <w:pPr>
              <w:pStyle w:val="TAL"/>
              <w:keepNext w:val="0"/>
              <w:keepLines w:val="0"/>
              <w:rPr>
                <w:sz w:val="16"/>
                <w:szCs w:val="16"/>
              </w:rPr>
            </w:pPr>
            <w:r w:rsidRPr="003F7263">
              <w:rPr>
                <w:sz w:val="16"/>
                <w:szCs w:val="16"/>
              </w:rPr>
              <w:t>UEs supporting 5G Core and WLAN measurements in RRC_IDLE and RRC_INACTIVE state</w:t>
            </w:r>
          </w:p>
        </w:tc>
      </w:tr>
      <w:tr w:rsidR="00B66020" w:rsidRPr="003F7263" w14:paraId="14AEBCB6" w14:textId="77777777" w:rsidTr="00186B5C">
        <w:trPr>
          <w:gridBefore w:val="1"/>
          <w:gridAfter w:val="1"/>
          <w:wBefore w:w="31" w:type="dxa"/>
          <w:wAfter w:w="122" w:type="dxa"/>
          <w:jc w:val="center"/>
        </w:trPr>
        <w:tc>
          <w:tcPr>
            <w:tcW w:w="1086" w:type="dxa"/>
            <w:gridSpan w:val="3"/>
            <w:tcBorders>
              <w:bottom w:val="single" w:sz="4" w:space="0" w:color="auto"/>
            </w:tcBorders>
            <w:shd w:val="clear" w:color="auto" w:fill="auto"/>
          </w:tcPr>
          <w:p w14:paraId="4AB55ECC"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8.1.6.3.3.3</w:t>
            </w:r>
          </w:p>
        </w:tc>
        <w:tc>
          <w:tcPr>
            <w:tcW w:w="3483" w:type="dxa"/>
            <w:gridSpan w:val="3"/>
            <w:tcBorders>
              <w:bottom w:val="single" w:sz="4" w:space="0" w:color="auto"/>
            </w:tcBorders>
            <w:shd w:val="clear" w:color="auto" w:fill="auto"/>
          </w:tcPr>
          <w:p w14:paraId="2B028A28" w14:textId="77777777" w:rsidR="00B66020" w:rsidRPr="003F7263" w:rsidRDefault="00B66020" w:rsidP="00186B5C">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4"/>
            <w:tcBorders>
              <w:bottom w:val="single" w:sz="4" w:space="0" w:color="auto"/>
            </w:tcBorders>
            <w:shd w:val="clear" w:color="auto" w:fill="auto"/>
          </w:tcPr>
          <w:p w14:paraId="1B7AF667" w14:textId="77777777" w:rsidR="00B66020" w:rsidRPr="003F7263" w:rsidRDefault="00B66020" w:rsidP="00186B5C">
            <w:pPr>
              <w:pStyle w:val="TAC"/>
              <w:keepNext w:val="0"/>
              <w:keepLines w:val="0"/>
              <w:rPr>
                <w:rFonts w:cs="Arial"/>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574B8709" w14:textId="77777777" w:rsidR="00B66020" w:rsidRPr="003F7263" w:rsidRDefault="00B66020" w:rsidP="00186B5C">
            <w:pPr>
              <w:pStyle w:val="TAC"/>
              <w:keepNext w:val="0"/>
              <w:keepLines w:val="0"/>
              <w:rPr>
                <w:rFonts w:cs="Arial"/>
                <w:sz w:val="16"/>
                <w:szCs w:val="16"/>
              </w:rPr>
            </w:pPr>
            <w:r w:rsidRPr="003F7263">
              <w:rPr>
                <w:rFonts w:cs="Arial"/>
                <w:sz w:val="16"/>
                <w:szCs w:val="16"/>
                <w:lang w:eastAsia="zh-CN"/>
              </w:rPr>
              <w:t>C139</w:t>
            </w:r>
          </w:p>
        </w:tc>
        <w:tc>
          <w:tcPr>
            <w:tcW w:w="3572" w:type="dxa"/>
            <w:gridSpan w:val="5"/>
            <w:tcBorders>
              <w:bottom w:val="single" w:sz="4" w:space="0" w:color="auto"/>
            </w:tcBorders>
            <w:shd w:val="clear" w:color="auto" w:fill="auto"/>
          </w:tcPr>
          <w:p w14:paraId="07885843" w14:textId="77777777" w:rsidR="00B66020" w:rsidRPr="003F7263" w:rsidRDefault="00B66020" w:rsidP="00186B5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B66020" w:rsidRPr="003F7263" w14:paraId="61A6A7DD" w14:textId="77777777" w:rsidTr="00186B5C">
        <w:trPr>
          <w:gridBefore w:val="1"/>
          <w:wBefore w:w="31" w:type="dxa"/>
          <w:jc w:val="center"/>
        </w:trPr>
        <w:tc>
          <w:tcPr>
            <w:tcW w:w="1086" w:type="dxa"/>
            <w:gridSpan w:val="3"/>
            <w:shd w:val="clear" w:color="auto" w:fill="D9D9D9"/>
          </w:tcPr>
          <w:p w14:paraId="0E8A58B4" w14:textId="77777777" w:rsidR="00B66020" w:rsidRPr="003F7263" w:rsidRDefault="00B66020" w:rsidP="00186B5C">
            <w:pPr>
              <w:pStyle w:val="TAL"/>
              <w:keepNext w:val="0"/>
              <w:keepLines w:val="0"/>
              <w:rPr>
                <w:sz w:val="16"/>
                <w:szCs w:val="16"/>
                <w:lang w:eastAsia="zh-CN"/>
              </w:rPr>
            </w:pPr>
            <w:r w:rsidRPr="003F7263">
              <w:rPr>
                <w:b/>
                <w:sz w:val="16"/>
                <w:szCs w:val="16"/>
                <w:lang w:eastAsia="zh-CN"/>
              </w:rPr>
              <w:t>8.1.6.3.4</w:t>
            </w:r>
          </w:p>
        </w:tc>
        <w:tc>
          <w:tcPr>
            <w:tcW w:w="3494" w:type="dxa"/>
            <w:gridSpan w:val="4"/>
            <w:shd w:val="clear" w:color="auto" w:fill="D9D9D9"/>
          </w:tcPr>
          <w:p w14:paraId="6C79A8E9" w14:textId="77777777" w:rsidR="00B66020" w:rsidRPr="003F7263" w:rsidRDefault="00B66020" w:rsidP="00186B5C">
            <w:pPr>
              <w:pStyle w:val="TAL"/>
              <w:rPr>
                <w:sz w:val="16"/>
                <w:szCs w:val="16"/>
                <w:lang w:eastAsia="zh-CN"/>
              </w:rPr>
            </w:pPr>
            <w:r w:rsidRPr="003F7263">
              <w:rPr>
                <w:b/>
                <w:sz w:val="16"/>
                <w:szCs w:val="16"/>
                <w:lang w:eastAsia="zh-CN"/>
              </w:rPr>
              <w:t>Inter-System MDT / Connection Establishment Failure</w:t>
            </w:r>
          </w:p>
        </w:tc>
        <w:tc>
          <w:tcPr>
            <w:tcW w:w="813" w:type="dxa"/>
            <w:gridSpan w:val="4"/>
            <w:shd w:val="clear" w:color="auto" w:fill="D9D9D9"/>
          </w:tcPr>
          <w:p w14:paraId="1251E357" w14:textId="77777777" w:rsidR="00B66020" w:rsidRPr="003F7263" w:rsidRDefault="00B66020" w:rsidP="00186B5C">
            <w:pPr>
              <w:pStyle w:val="TAC"/>
              <w:keepNext w:val="0"/>
              <w:keepLines w:val="0"/>
              <w:rPr>
                <w:rFonts w:cs="Arial"/>
                <w:bCs/>
                <w:sz w:val="16"/>
                <w:szCs w:val="16"/>
              </w:rPr>
            </w:pPr>
          </w:p>
        </w:tc>
        <w:tc>
          <w:tcPr>
            <w:tcW w:w="1168" w:type="dxa"/>
            <w:gridSpan w:val="4"/>
            <w:shd w:val="clear" w:color="auto" w:fill="D9D9D9"/>
          </w:tcPr>
          <w:p w14:paraId="6A8B3B46" w14:textId="77777777" w:rsidR="00B66020" w:rsidRPr="003F7263" w:rsidRDefault="00B66020" w:rsidP="00186B5C">
            <w:pPr>
              <w:pStyle w:val="TAC"/>
              <w:keepNext w:val="0"/>
              <w:keepLines w:val="0"/>
              <w:rPr>
                <w:rFonts w:cs="Arial"/>
                <w:sz w:val="16"/>
                <w:szCs w:val="16"/>
                <w:lang w:eastAsia="zh-CN"/>
              </w:rPr>
            </w:pPr>
          </w:p>
        </w:tc>
        <w:tc>
          <w:tcPr>
            <w:tcW w:w="3685" w:type="dxa"/>
            <w:gridSpan w:val="5"/>
            <w:shd w:val="clear" w:color="auto" w:fill="D9D9D9"/>
          </w:tcPr>
          <w:p w14:paraId="7A6DCEE2" w14:textId="77777777" w:rsidR="00B66020" w:rsidRPr="003F7263" w:rsidRDefault="00B66020" w:rsidP="00186B5C">
            <w:pPr>
              <w:pStyle w:val="TAL"/>
              <w:keepNext w:val="0"/>
              <w:keepLines w:val="0"/>
              <w:rPr>
                <w:sz w:val="16"/>
                <w:szCs w:val="16"/>
              </w:rPr>
            </w:pPr>
          </w:p>
        </w:tc>
      </w:tr>
      <w:tr w:rsidR="00B66020" w:rsidRPr="003F7263" w14:paraId="7511AD20" w14:textId="77777777" w:rsidTr="00186B5C">
        <w:trPr>
          <w:gridBefore w:val="1"/>
          <w:wBefore w:w="31" w:type="dxa"/>
          <w:jc w:val="center"/>
        </w:trPr>
        <w:tc>
          <w:tcPr>
            <w:tcW w:w="1086" w:type="dxa"/>
            <w:gridSpan w:val="3"/>
            <w:shd w:val="clear" w:color="auto" w:fill="auto"/>
          </w:tcPr>
          <w:p w14:paraId="5182BB8D"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8.1.6.3.4.1</w:t>
            </w:r>
          </w:p>
        </w:tc>
        <w:tc>
          <w:tcPr>
            <w:tcW w:w="3494" w:type="dxa"/>
            <w:gridSpan w:val="4"/>
            <w:shd w:val="clear" w:color="auto" w:fill="auto"/>
          </w:tcPr>
          <w:p w14:paraId="1F61EA24" w14:textId="77777777" w:rsidR="00B66020" w:rsidRPr="003F7263" w:rsidRDefault="00B66020" w:rsidP="00186B5C">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3" w:type="dxa"/>
            <w:gridSpan w:val="4"/>
            <w:shd w:val="clear" w:color="auto" w:fill="auto"/>
          </w:tcPr>
          <w:p w14:paraId="0A60195C"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23B98D54" w14:textId="77777777" w:rsidR="00B66020" w:rsidRPr="003F7263" w:rsidRDefault="00B66020" w:rsidP="00186B5C">
            <w:pPr>
              <w:pStyle w:val="TAC"/>
              <w:keepNext w:val="0"/>
              <w:keepLines w:val="0"/>
              <w:rPr>
                <w:rFonts w:cs="Arial"/>
                <w:sz w:val="16"/>
                <w:szCs w:val="16"/>
                <w:lang w:eastAsia="zh-CN"/>
              </w:rPr>
            </w:pPr>
            <w:r w:rsidRPr="003F7263">
              <w:rPr>
                <w:rFonts w:cs="Arial"/>
                <w:sz w:val="16"/>
                <w:szCs w:val="16"/>
                <w:lang w:eastAsia="zh-CN"/>
              </w:rPr>
              <w:t>C137</w:t>
            </w:r>
          </w:p>
        </w:tc>
        <w:tc>
          <w:tcPr>
            <w:tcW w:w="3685" w:type="dxa"/>
            <w:gridSpan w:val="5"/>
            <w:shd w:val="clear" w:color="auto" w:fill="auto"/>
          </w:tcPr>
          <w:p w14:paraId="206F9E1E" w14:textId="77777777" w:rsidR="00B66020" w:rsidRPr="003F7263" w:rsidRDefault="00B66020" w:rsidP="00186B5C">
            <w:pPr>
              <w:pStyle w:val="TAL"/>
              <w:keepNext w:val="0"/>
              <w:keepLines w:val="0"/>
              <w:rPr>
                <w:sz w:val="16"/>
                <w:szCs w:val="16"/>
              </w:rPr>
            </w:pPr>
            <w:r w:rsidRPr="003F7263">
              <w:rPr>
                <w:sz w:val="16"/>
                <w:szCs w:val="16"/>
              </w:rPr>
              <w:t>UEs supporting 5G Core and Bluetooth measurements in RRC_IDLE and RRC_INACTIVE state</w:t>
            </w:r>
          </w:p>
        </w:tc>
      </w:tr>
      <w:tr w:rsidR="00B66020" w:rsidRPr="003F7263" w14:paraId="444DABC6" w14:textId="77777777" w:rsidTr="00186B5C">
        <w:trPr>
          <w:gridBefore w:val="1"/>
          <w:wBefore w:w="31" w:type="dxa"/>
          <w:jc w:val="center"/>
        </w:trPr>
        <w:tc>
          <w:tcPr>
            <w:tcW w:w="1086" w:type="dxa"/>
            <w:gridSpan w:val="3"/>
            <w:shd w:val="clear" w:color="auto" w:fill="auto"/>
          </w:tcPr>
          <w:p w14:paraId="422BA8B9"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8.1.6.3.4.2</w:t>
            </w:r>
          </w:p>
        </w:tc>
        <w:tc>
          <w:tcPr>
            <w:tcW w:w="3494" w:type="dxa"/>
            <w:gridSpan w:val="4"/>
            <w:shd w:val="clear" w:color="auto" w:fill="auto"/>
          </w:tcPr>
          <w:p w14:paraId="1FF4A40A" w14:textId="77777777" w:rsidR="00B66020" w:rsidRPr="003F7263" w:rsidRDefault="00B66020" w:rsidP="00186B5C">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4"/>
            <w:shd w:val="clear" w:color="auto" w:fill="auto"/>
          </w:tcPr>
          <w:p w14:paraId="0745DD84"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1E4FC82D" w14:textId="77777777" w:rsidR="00B66020" w:rsidRPr="003F7263" w:rsidRDefault="00B66020" w:rsidP="00186B5C">
            <w:pPr>
              <w:pStyle w:val="TAC"/>
              <w:keepNext w:val="0"/>
              <w:keepLines w:val="0"/>
              <w:rPr>
                <w:rFonts w:cs="Arial"/>
                <w:sz w:val="16"/>
                <w:szCs w:val="16"/>
                <w:lang w:eastAsia="zh-CN"/>
              </w:rPr>
            </w:pPr>
            <w:r w:rsidRPr="003F7263">
              <w:rPr>
                <w:rFonts w:cs="Arial"/>
                <w:sz w:val="16"/>
                <w:szCs w:val="16"/>
                <w:lang w:eastAsia="zh-CN"/>
              </w:rPr>
              <w:t>C138</w:t>
            </w:r>
          </w:p>
        </w:tc>
        <w:tc>
          <w:tcPr>
            <w:tcW w:w="3685" w:type="dxa"/>
            <w:gridSpan w:val="5"/>
            <w:shd w:val="clear" w:color="auto" w:fill="auto"/>
          </w:tcPr>
          <w:p w14:paraId="75BF3B2A" w14:textId="77777777" w:rsidR="00B66020" w:rsidRPr="003F7263" w:rsidRDefault="00B66020" w:rsidP="00186B5C">
            <w:pPr>
              <w:pStyle w:val="TAL"/>
              <w:keepNext w:val="0"/>
              <w:keepLines w:val="0"/>
              <w:rPr>
                <w:sz w:val="16"/>
                <w:szCs w:val="16"/>
              </w:rPr>
            </w:pPr>
            <w:r w:rsidRPr="003F7263">
              <w:rPr>
                <w:sz w:val="16"/>
                <w:szCs w:val="16"/>
              </w:rPr>
              <w:t>UEs supporting 5G Core and WLAN measurements in RRC_IDLE and RRC_INACTIVE state</w:t>
            </w:r>
          </w:p>
        </w:tc>
      </w:tr>
      <w:tr w:rsidR="00B66020" w:rsidRPr="003F7263" w14:paraId="7953E2CE" w14:textId="77777777" w:rsidTr="00186B5C">
        <w:trPr>
          <w:gridBefore w:val="1"/>
          <w:wBefore w:w="31" w:type="dxa"/>
          <w:jc w:val="center"/>
        </w:trPr>
        <w:tc>
          <w:tcPr>
            <w:tcW w:w="1086" w:type="dxa"/>
            <w:gridSpan w:val="3"/>
            <w:tcBorders>
              <w:bottom w:val="single" w:sz="4" w:space="0" w:color="auto"/>
            </w:tcBorders>
            <w:shd w:val="clear" w:color="auto" w:fill="auto"/>
          </w:tcPr>
          <w:p w14:paraId="72C3ABF6" w14:textId="77777777" w:rsidR="00B66020" w:rsidRPr="003F7263" w:rsidRDefault="00B66020" w:rsidP="00186B5C">
            <w:pPr>
              <w:pStyle w:val="TAL"/>
              <w:keepNext w:val="0"/>
              <w:keepLines w:val="0"/>
              <w:rPr>
                <w:sz w:val="16"/>
                <w:szCs w:val="16"/>
                <w:lang w:eastAsia="zh-CN"/>
              </w:rPr>
            </w:pPr>
            <w:r w:rsidRPr="003F7263">
              <w:rPr>
                <w:sz w:val="16"/>
                <w:szCs w:val="16"/>
                <w:lang w:eastAsia="zh-CN"/>
              </w:rPr>
              <w:t>8.1.6.3.4.3</w:t>
            </w:r>
          </w:p>
        </w:tc>
        <w:tc>
          <w:tcPr>
            <w:tcW w:w="3494" w:type="dxa"/>
            <w:gridSpan w:val="4"/>
            <w:tcBorders>
              <w:bottom w:val="single" w:sz="4" w:space="0" w:color="auto"/>
            </w:tcBorders>
            <w:shd w:val="clear" w:color="auto" w:fill="auto"/>
          </w:tcPr>
          <w:p w14:paraId="57A8DED2" w14:textId="77777777" w:rsidR="00B66020" w:rsidRPr="003F7263" w:rsidRDefault="00B66020" w:rsidP="00186B5C">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04791235"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33BC2EA8" w14:textId="77777777" w:rsidR="00B66020" w:rsidRPr="003F7263" w:rsidRDefault="00B66020" w:rsidP="00186B5C">
            <w:pPr>
              <w:pStyle w:val="TAC"/>
              <w:keepNext w:val="0"/>
              <w:keepLines w:val="0"/>
              <w:rPr>
                <w:rFonts w:cs="Arial"/>
                <w:sz w:val="16"/>
                <w:szCs w:val="16"/>
                <w:lang w:eastAsia="zh-CN"/>
              </w:rPr>
            </w:pPr>
            <w:r w:rsidRPr="003F7263">
              <w:rPr>
                <w:rFonts w:cs="Arial"/>
                <w:sz w:val="16"/>
                <w:szCs w:val="16"/>
                <w:lang w:eastAsia="zh-CN"/>
              </w:rPr>
              <w:t>C139</w:t>
            </w:r>
          </w:p>
        </w:tc>
        <w:tc>
          <w:tcPr>
            <w:tcW w:w="3685" w:type="dxa"/>
            <w:gridSpan w:val="5"/>
            <w:tcBorders>
              <w:bottom w:val="single" w:sz="4" w:space="0" w:color="auto"/>
            </w:tcBorders>
            <w:shd w:val="clear" w:color="auto" w:fill="auto"/>
          </w:tcPr>
          <w:p w14:paraId="5556ADBC" w14:textId="77777777" w:rsidR="00B66020" w:rsidRPr="003F7263" w:rsidRDefault="00B66020" w:rsidP="00186B5C">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B66020" w:rsidRPr="003F7263" w14:paraId="1118E19B" w14:textId="77777777" w:rsidTr="00186B5C">
        <w:trPr>
          <w:gridBefore w:val="1"/>
          <w:wBefore w:w="31" w:type="dxa"/>
          <w:jc w:val="center"/>
        </w:trPr>
        <w:tc>
          <w:tcPr>
            <w:tcW w:w="1086" w:type="dxa"/>
            <w:gridSpan w:val="3"/>
            <w:tcBorders>
              <w:bottom w:val="single" w:sz="4" w:space="0" w:color="auto"/>
            </w:tcBorders>
            <w:shd w:val="clear" w:color="auto" w:fill="D9D9D9"/>
          </w:tcPr>
          <w:p w14:paraId="2230ED0D" w14:textId="77777777" w:rsidR="00B66020" w:rsidRPr="003F7263" w:rsidRDefault="00B66020" w:rsidP="00186B5C">
            <w:pPr>
              <w:pStyle w:val="TAL"/>
              <w:keepNext w:val="0"/>
              <w:keepLines w:val="0"/>
              <w:rPr>
                <w:sz w:val="16"/>
                <w:szCs w:val="16"/>
                <w:lang w:eastAsia="zh-CN"/>
              </w:rPr>
            </w:pPr>
            <w:r w:rsidRPr="003F7263">
              <w:rPr>
                <w:b/>
                <w:bCs/>
                <w:sz w:val="16"/>
                <w:szCs w:val="16"/>
              </w:rPr>
              <w:t>8.1.7</w:t>
            </w:r>
          </w:p>
        </w:tc>
        <w:tc>
          <w:tcPr>
            <w:tcW w:w="3494" w:type="dxa"/>
            <w:gridSpan w:val="4"/>
            <w:tcBorders>
              <w:bottom w:val="single" w:sz="4" w:space="0" w:color="auto"/>
            </w:tcBorders>
            <w:shd w:val="clear" w:color="auto" w:fill="D9D9D9"/>
          </w:tcPr>
          <w:p w14:paraId="4A02DB12" w14:textId="77777777" w:rsidR="00B66020" w:rsidRPr="003F7263" w:rsidRDefault="00B66020" w:rsidP="00186B5C">
            <w:pPr>
              <w:pStyle w:val="TAL"/>
              <w:rPr>
                <w:sz w:val="16"/>
                <w:szCs w:val="16"/>
                <w:lang w:eastAsia="zh-CN"/>
              </w:rPr>
            </w:pPr>
            <w:r w:rsidRPr="003F7263">
              <w:rPr>
                <w:b/>
                <w:bCs/>
                <w:sz w:val="16"/>
                <w:szCs w:val="16"/>
              </w:rPr>
              <w:t>Non-public networks</w:t>
            </w:r>
          </w:p>
        </w:tc>
        <w:tc>
          <w:tcPr>
            <w:tcW w:w="813" w:type="dxa"/>
            <w:gridSpan w:val="4"/>
            <w:tcBorders>
              <w:bottom w:val="single" w:sz="4" w:space="0" w:color="auto"/>
            </w:tcBorders>
            <w:shd w:val="clear" w:color="auto" w:fill="D9D9D9"/>
          </w:tcPr>
          <w:p w14:paraId="6A9B2916" w14:textId="77777777" w:rsidR="00B66020" w:rsidRPr="003F7263" w:rsidRDefault="00B66020" w:rsidP="00186B5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5D84323E" w14:textId="77777777" w:rsidR="00B66020" w:rsidRPr="003F7263" w:rsidRDefault="00B66020" w:rsidP="00186B5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33885B07" w14:textId="77777777" w:rsidR="00B66020" w:rsidRPr="003F7263" w:rsidRDefault="00B66020" w:rsidP="00186B5C">
            <w:pPr>
              <w:pStyle w:val="TAL"/>
              <w:keepNext w:val="0"/>
              <w:keepLines w:val="0"/>
              <w:rPr>
                <w:sz w:val="16"/>
                <w:szCs w:val="16"/>
              </w:rPr>
            </w:pPr>
          </w:p>
        </w:tc>
      </w:tr>
      <w:tr w:rsidR="00B66020" w:rsidRPr="003F7263" w14:paraId="71DDDC5C" w14:textId="77777777" w:rsidTr="00186B5C">
        <w:trPr>
          <w:gridBefore w:val="1"/>
          <w:wBefore w:w="31" w:type="dxa"/>
          <w:jc w:val="center"/>
        </w:trPr>
        <w:tc>
          <w:tcPr>
            <w:tcW w:w="1086" w:type="dxa"/>
            <w:gridSpan w:val="3"/>
            <w:tcBorders>
              <w:bottom w:val="single" w:sz="4" w:space="0" w:color="auto"/>
            </w:tcBorders>
            <w:shd w:val="clear" w:color="auto" w:fill="D9D9D9"/>
          </w:tcPr>
          <w:p w14:paraId="0293A46B" w14:textId="77777777" w:rsidR="00B66020" w:rsidRPr="003F7263" w:rsidRDefault="00B66020" w:rsidP="00186B5C">
            <w:pPr>
              <w:pStyle w:val="TAL"/>
              <w:keepNext w:val="0"/>
              <w:keepLines w:val="0"/>
              <w:rPr>
                <w:sz w:val="16"/>
                <w:szCs w:val="16"/>
                <w:lang w:eastAsia="zh-CN"/>
              </w:rPr>
            </w:pPr>
            <w:r w:rsidRPr="003F7263">
              <w:rPr>
                <w:b/>
                <w:sz w:val="16"/>
                <w:szCs w:val="16"/>
                <w:lang w:eastAsia="zh-CN"/>
              </w:rPr>
              <w:t>8.1.7.1</w:t>
            </w:r>
          </w:p>
        </w:tc>
        <w:tc>
          <w:tcPr>
            <w:tcW w:w="3494" w:type="dxa"/>
            <w:gridSpan w:val="4"/>
            <w:tcBorders>
              <w:bottom w:val="single" w:sz="4" w:space="0" w:color="auto"/>
            </w:tcBorders>
            <w:shd w:val="clear" w:color="auto" w:fill="D9D9D9"/>
          </w:tcPr>
          <w:p w14:paraId="75175DAE" w14:textId="77777777" w:rsidR="00B66020" w:rsidRPr="003F7263" w:rsidRDefault="00B66020" w:rsidP="00186B5C">
            <w:pPr>
              <w:pStyle w:val="TAL"/>
              <w:rPr>
                <w:sz w:val="16"/>
                <w:szCs w:val="16"/>
                <w:lang w:eastAsia="zh-CN"/>
              </w:rPr>
            </w:pPr>
            <w:r w:rsidRPr="003F7263">
              <w:rPr>
                <w:b/>
                <w:sz w:val="16"/>
                <w:szCs w:val="16"/>
                <w:lang w:eastAsia="zh-CN"/>
              </w:rPr>
              <w:t>Measurement for self-optimized networks</w:t>
            </w:r>
          </w:p>
        </w:tc>
        <w:tc>
          <w:tcPr>
            <w:tcW w:w="813" w:type="dxa"/>
            <w:gridSpan w:val="4"/>
            <w:tcBorders>
              <w:bottom w:val="single" w:sz="4" w:space="0" w:color="auto"/>
            </w:tcBorders>
            <w:shd w:val="clear" w:color="auto" w:fill="D9D9D9"/>
          </w:tcPr>
          <w:p w14:paraId="1C71E0FD" w14:textId="77777777" w:rsidR="00B66020" w:rsidRPr="003F7263" w:rsidRDefault="00B66020" w:rsidP="00186B5C">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57D10F5E" w14:textId="77777777" w:rsidR="00B66020" w:rsidRPr="003F7263" w:rsidRDefault="00B66020" w:rsidP="00186B5C">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0A47719A" w14:textId="77777777" w:rsidR="00B66020" w:rsidRPr="003F7263" w:rsidRDefault="00B66020" w:rsidP="00186B5C">
            <w:pPr>
              <w:pStyle w:val="TAL"/>
              <w:keepNext w:val="0"/>
              <w:keepLines w:val="0"/>
              <w:rPr>
                <w:sz w:val="16"/>
                <w:szCs w:val="16"/>
              </w:rPr>
            </w:pPr>
          </w:p>
        </w:tc>
      </w:tr>
      <w:tr w:rsidR="00B66020" w:rsidRPr="003F7263" w14:paraId="69C8172A" w14:textId="77777777" w:rsidTr="00186B5C">
        <w:trPr>
          <w:gridBefore w:val="1"/>
          <w:wBefore w:w="31" w:type="dxa"/>
          <w:jc w:val="center"/>
        </w:trPr>
        <w:tc>
          <w:tcPr>
            <w:tcW w:w="1086" w:type="dxa"/>
            <w:gridSpan w:val="3"/>
            <w:tcBorders>
              <w:bottom w:val="single" w:sz="4" w:space="0" w:color="auto"/>
            </w:tcBorders>
            <w:shd w:val="clear" w:color="auto" w:fill="auto"/>
          </w:tcPr>
          <w:p w14:paraId="675BB732" w14:textId="77777777" w:rsidR="00B66020" w:rsidRPr="003F7263" w:rsidRDefault="00B66020" w:rsidP="00186B5C">
            <w:pPr>
              <w:pStyle w:val="TAL"/>
              <w:keepNext w:val="0"/>
              <w:keepLines w:val="0"/>
              <w:rPr>
                <w:sz w:val="16"/>
                <w:szCs w:val="16"/>
                <w:lang w:eastAsia="zh-CN"/>
              </w:rPr>
            </w:pPr>
            <w:r w:rsidRPr="003F7263">
              <w:rPr>
                <w:sz w:val="16"/>
                <w:szCs w:val="16"/>
                <w:lang w:eastAsia="zh-CN"/>
              </w:rPr>
              <w:t>8.1.7.1.1</w:t>
            </w:r>
          </w:p>
        </w:tc>
        <w:tc>
          <w:tcPr>
            <w:tcW w:w="3494" w:type="dxa"/>
            <w:gridSpan w:val="4"/>
            <w:tcBorders>
              <w:bottom w:val="single" w:sz="4" w:space="0" w:color="auto"/>
            </w:tcBorders>
            <w:shd w:val="clear" w:color="auto" w:fill="auto"/>
          </w:tcPr>
          <w:p w14:paraId="448FEA15" w14:textId="77777777" w:rsidR="00B66020" w:rsidRPr="003F7263" w:rsidRDefault="00B66020" w:rsidP="00186B5C">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6013F733" w14:textId="77777777" w:rsidR="00B66020" w:rsidRPr="003F7263" w:rsidRDefault="00B66020" w:rsidP="00186B5C">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78FF5BFB" w14:textId="77777777" w:rsidR="00B66020" w:rsidRPr="003F7263" w:rsidRDefault="00B66020" w:rsidP="00186B5C">
            <w:pPr>
              <w:pStyle w:val="TAC"/>
              <w:keepNext w:val="0"/>
              <w:keepLines w:val="0"/>
              <w:rPr>
                <w:rFonts w:cs="Arial"/>
                <w:sz w:val="16"/>
                <w:szCs w:val="16"/>
                <w:lang w:eastAsia="zh-CN"/>
              </w:rPr>
            </w:pPr>
            <w:r w:rsidRPr="003F7263">
              <w:rPr>
                <w:rFonts w:cs="Arial"/>
                <w:sz w:val="16"/>
                <w:szCs w:val="16"/>
                <w:lang w:eastAsia="zh-CN"/>
              </w:rPr>
              <w:t>C169</w:t>
            </w:r>
          </w:p>
        </w:tc>
        <w:tc>
          <w:tcPr>
            <w:tcW w:w="3685" w:type="dxa"/>
            <w:gridSpan w:val="5"/>
            <w:tcBorders>
              <w:bottom w:val="single" w:sz="4" w:space="0" w:color="auto"/>
            </w:tcBorders>
            <w:shd w:val="clear" w:color="auto" w:fill="auto"/>
          </w:tcPr>
          <w:p w14:paraId="7778A112" w14:textId="77777777" w:rsidR="00B66020" w:rsidRPr="003F7263" w:rsidRDefault="00B66020" w:rsidP="00186B5C">
            <w:pPr>
              <w:pStyle w:val="TAL"/>
              <w:keepNext w:val="0"/>
              <w:keepLines w:val="0"/>
              <w:rPr>
                <w:sz w:val="16"/>
                <w:szCs w:val="16"/>
              </w:rPr>
            </w:pPr>
            <w:r w:rsidRPr="003F7263">
              <w:rPr>
                <w:sz w:val="16"/>
                <w:szCs w:val="16"/>
              </w:rPr>
              <w:t>UEs supporting 5G Core and CAG and acquisition of CGI  information from neighbour NR NPN cell</w:t>
            </w:r>
          </w:p>
        </w:tc>
      </w:tr>
      <w:tr w:rsidR="00B66020" w:rsidRPr="003F7263" w14:paraId="72B0220B" w14:textId="77777777" w:rsidTr="00186B5C">
        <w:trPr>
          <w:gridBefore w:val="1"/>
          <w:wBefore w:w="31" w:type="dxa"/>
          <w:jc w:val="center"/>
        </w:trPr>
        <w:tc>
          <w:tcPr>
            <w:tcW w:w="1086" w:type="dxa"/>
            <w:gridSpan w:val="3"/>
            <w:tcBorders>
              <w:bottom w:val="single" w:sz="4" w:space="0" w:color="auto"/>
            </w:tcBorders>
            <w:shd w:val="clear" w:color="auto" w:fill="D9D9D9"/>
          </w:tcPr>
          <w:p w14:paraId="3C2D8831" w14:textId="77777777" w:rsidR="00B66020" w:rsidRPr="003F7263" w:rsidRDefault="00B66020" w:rsidP="00186B5C">
            <w:pPr>
              <w:pStyle w:val="TAL"/>
              <w:keepNext w:val="0"/>
              <w:keepLines w:val="0"/>
              <w:rPr>
                <w:b/>
                <w:bCs/>
                <w:sz w:val="16"/>
                <w:szCs w:val="16"/>
                <w:lang w:eastAsia="zh-CN"/>
              </w:rPr>
            </w:pPr>
            <w:r w:rsidRPr="003F7263">
              <w:rPr>
                <w:b/>
                <w:bCs/>
                <w:sz w:val="16"/>
                <w:szCs w:val="16"/>
              </w:rPr>
              <w:t>8.1.6.4</w:t>
            </w:r>
          </w:p>
        </w:tc>
        <w:tc>
          <w:tcPr>
            <w:tcW w:w="3494" w:type="dxa"/>
            <w:gridSpan w:val="4"/>
            <w:tcBorders>
              <w:bottom w:val="single" w:sz="4" w:space="0" w:color="auto"/>
            </w:tcBorders>
            <w:shd w:val="clear" w:color="auto" w:fill="D9D9D9"/>
          </w:tcPr>
          <w:p w14:paraId="39CE82CA" w14:textId="77777777" w:rsidR="00B66020" w:rsidRPr="003F7263" w:rsidRDefault="00B66020" w:rsidP="00186B5C">
            <w:pPr>
              <w:pStyle w:val="TAL"/>
              <w:rPr>
                <w:b/>
                <w:bCs/>
                <w:sz w:val="16"/>
                <w:szCs w:val="16"/>
                <w:lang w:eastAsia="zh-CN"/>
              </w:rPr>
            </w:pPr>
            <w:r w:rsidRPr="003F7263">
              <w:rPr>
                <w:b/>
                <w:bCs/>
                <w:sz w:val="16"/>
                <w:szCs w:val="16"/>
              </w:rPr>
              <w:t>SON / RACH Optimisation</w:t>
            </w:r>
          </w:p>
        </w:tc>
        <w:tc>
          <w:tcPr>
            <w:tcW w:w="813" w:type="dxa"/>
            <w:gridSpan w:val="4"/>
            <w:tcBorders>
              <w:bottom w:val="single" w:sz="4" w:space="0" w:color="auto"/>
            </w:tcBorders>
            <w:shd w:val="clear" w:color="auto" w:fill="D9D9D9"/>
          </w:tcPr>
          <w:p w14:paraId="427C41B2" w14:textId="77777777" w:rsidR="00B66020" w:rsidRPr="003F7263" w:rsidRDefault="00B66020" w:rsidP="00186B5C">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33F119FD" w14:textId="77777777" w:rsidR="00B66020" w:rsidRPr="003F7263" w:rsidRDefault="00B66020" w:rsidP="00186B5C">
            <w:pPr>
              <w:pStyle w:val="TAC"/>
              <w:keepNext w:val="0"/>
              <w:keepLines w:val="0"/>
              <w:rPr>
                <w:rFonts w:cs="Arial"/>
                <w:b/>
                <w:bCs/>
                <w:sz w:val="16"/>
                <w:szCs w:val="16"/>
                <w:lang w:eastAsia="zh-CN"/>
              </w:rPr>
            </w:pPr>
          </w:p>
        </w:tc>
        <w:tc>
          <w:tcPr>
            <w:tcW w:w="3685" w:type="dxa"/>
            <w:gridSpan w:val="5"/>
            <w:tcBorders>
              <w:bottom w:val="single" w:sz="4" w:space="0" w:color="auto"/>
            </w:tcBorders>
            <w:shd w:val="clear" w:color="auto" w:fill="D9D9D9"/>
          </w:tcPr>
          <w:p w14:paraId="437ECDF6" w14:textId="77777777" w:rsidR="00B66020" w:rsidRPr="003F7263" w:rsidRDefault="00B66020" w:rsidP="00186B5C">
            <w:pPr>
              <w:pStyle w:val="TAL"/>
              <w:keepNext w:val="0"/>
              <w:keepLines w:val="0"/>
              <w:rPr>
                <w:b/>
                <w:bCs/>
                <w:sz w:val="16"/>
                <w:szCs w:val="16"/>
              </w:rPr>
            </w:pPr>
          </w:p>
        </w:tc>
      </w:tr>
      <w:tr w:rsidR="00B66020" w:rsidRPr="003F7263" w14:paraId="760AD30F" w14:textId="77777777" w:rsidTr="00186B5C">
        <w:trPr>
          <w:gridBefore w:val="1"/>
          <w:wBefore w:w="31" w:type="dxa"/>
          <w:jc w:val="center"/>
        </w:trPr>
        <w:tc>
          <w:tcPr>
            <w:tcW w:w="1086" w:type="dxa"/>
            <w:gridSpan w:val="3"/>
            <w:tcBorders>
              <w:bottom w:val="single" w:sz="4" w:space="0" w:color="auto"/>
            </w:tcBorders>
            <w:shd w:val="clear" w:color="auto" w:fill="auto"/>
          </w:tcPr>
          <w:p w14:paraId="6A16EB5E" w14:textId="77777777" w:rsidR="00B66020" w:rsidRPr="003F7263" w:rsidRDefault="00B66020" w:rsidP="00186B5C">
            <w:pPr>
              <w:pStyle w:val="TAL"/>
              <w:keepNext w:val="0"/>
              <w:keepLines w:val="0"/>
              <w:rPr>
                <w:bCs/>
                <w:sz w:val="16"/>
                <w:szCs w:val="16"/>
                <w:lang w:eastAsia="zh-CN"/>
              </w:rPr>
            </w:pPr>
            <w:r w:rsidRPr="003F7263">
              <w:rPr>
                <w:bCs/>
                <w:sz w:val="16"/>
                <w:szCs w:val="16"/>
              </w:rPr>
              <w:t>8.1.6.4.1</w:t>
            </w:r>
          </w:p>
        </w:tc>
        <w:tc>
          <w:tcPr>
            <w:tcW w:w="3494" w:type="dxa"/>
            <w:gridSpan w:val="4"/>
            <w:tcBorders>
              <w:bottom w:val="single" w:sz="4" w:space="0" w:color="auto"/>
            </w:tcBorders>
            <w:shd w:val="clear" w:color="auto" w:fill="auto"/>
          </w:tcPr>
          <w:p w14:paraId="0C505A3B" w14:textId="77777777" w:rsidR="00B66020" w:rsidRPr="003F7263" w:rsidRDefault="00B66020" w:rsidP="00186B5C">
            <w:pPr>
              <w:pStyle w:val="TAL"/>
              <w:rPr>
                <w:bCs/>
                <w:sz w:val="16"/>
                <w:szCs w:val="16"/>
                <w:lang w:eastAsia="zh-CN"/>
              </w:rPr>
            </w:pPr>
            <w:r w:rsidRPr="003F7263">
              <w:rPr>
                <w:bCs/>
                <w:sz w:val="16"/>
                <w:szCs w:val="16"/>
              </w:rPr>
              <w:t>SON / RACH logging and reporting</w:t>
            </w:r>
          </w:p>
        </w:tc>
        <w:tc>
          <w:tcPr>
            <w:tcW w:w="813" w:type="dxa"/>
            <w:gridSpan w:val="4"/>
            <w:tcBorders>
              <w:bottom w:val="single" w:sz="4" w:space="0" w:color="auto"/>
            </w:tcBorders>
            <w:shd w:val="clear" w:color="auto" w:fill="auto"/>
          </w:tcPr>
          <w:p w14:paraId="01A23E30" w14:textId="77777777" w:rsidR="00B66020" w:rsidRPr="003F7263" w:rsidRDefault="00B66020" w:rsidP="00186B5C">
            <w:pPr>
              <w:pStyle w:val="TAC"/>
              <w:keepNext w:val="0"/>
              <w:keepLines w:val="0"/>
              <w:rPr>
                <w:rFonts w:cs="Arial"/>
                <w:bCs/>
                <w:sz w:val="16"/>
                <w:szCs w:val="16"/>
              </w:rPr>
            </w:pPr>
            <w:r w:rsidRPr="003F7263">
              <w:rPr>
                <w:bCs/>
                <w:sz w:val="16"/>
                <w:szCs w:val="16"/>
              </w:rPr>
              <w:t>Rel-16</w:t>
            </w:r>
          </w:p>
        </w:tc>
        <w:tc>
          <w:tcPr>
            <w:tcW w:w="1168" w:type="dxa"/>
            <w:gridSpan w:val="4"/>
            <w:tcBorders>
              <w:bottom w:val="single" w:sz="4" w:space="0" w:color="auto"/>
            </w:tcBorders>
            <w:shd w:val="clear" w:color="auto" w:fill="auto"/>
          </w:tcPr>
          <w:p w14:paraId="4838661E" w14:textId="77777777" w:rsidR="00B66020" w:rsidRPr="003F7263" w:rsidRDefault="00B66020" w:rsidP="00186B5C">
            <w:pPr>
              <w:pStyle w:val="TAC"/>
              <w:keepNext w:val="0"/>
              <w:keepLines w:val="0"/>
              <w:rPr>
                <w:rFonts w:cs="Arial"/>
                <w:bCs/>
                <w:sz w:val="16"/>
                <w:szCs w:val="16"/>
                <w:lang w:eastAsia="zh-CN"/>
              </w:rPr>
            </w:pPr>
            <w:r w:rsidRPr="003F7263">
              <w:rPr>
                <w:bCs/>
                <w:sz w:val="16"/>
                <w:szCs w:val="16"/>
              </w:rPr>
              <w:t>C136</w:t>
            </w:r>
          </w:p>
        </w:tc>
        <w:tc>
          <w:tcPr>
            <w:tcW w:w="3685" w:type="dxa"/>
            <w:gridSpan w:val="5"/>
            <w:tcBorders>
              <w:bottom w:val="single" w:sz="4" w:space="0" w:color="auto"/>
            </w:tcBorders>
            <w:shd w:val="clear" w:color="auto" w:fill="auto"/>
          </w:tcPr>
          <w:p w14:paraId="36B26CF5" w14:textId="77777777" w:rsidR="00B66020" w:rsidRPr="003F7263" w:rsidRDefault="00B66020" w:rsidP="00186B5C">
            <w:pPr>
              <w:pStyle w:val="TAL"/>
              <w:keepNext w:val="0"/>
              <w:keepLines w:val="0"/>
              <w:rPr>
                <w:bCs/>
                <w:sz w:val="16"/>
                <w:szCs w:val="16"/>
              </w:rPr>
            </w:pPr>
            <w:r w:rsidRPr="003F7263">
              <w:rPr>
                <w:bCs/>
                <w:sz w:val="16"/>
                <w:szCs w:val="16"/>
              </w:rPr>
              <w:t>UEs supporting 5G Core and delivery of rachReport upon request from the network.</w:t>
            </w:r>
          </w:p>
        </w:tc>
      </w:tr>
      <w:tr w:rsidR="00B66020" w:rsidRPr="003F7263" w14:paraId="73E3AD87" w14:textId="77777777" w:rsidTr="00186B5C">
        <w:trPr>
          <w:gridBefore w:val="1"/>
          <w:wBefore w:w="31" w:type="dxa"/>
          <w:jc w:val="center"/>
        </w:trPr>
        <w:tc>
          <w:tcPr>
            <w:tcW w:w="1086" w:type="dxa"/>
            <w:gridSpan w:val="3"/>
            <w:tcBorders>
              <w:bottom w:val="single" w:sz="4" w:space="0" w:color="auto"/>
            </w:tcBorders>
            <w:shd w:val="clear" w:color="auto" w:fill="auto"/>
          </w:tcPr>
          <w:p w14:paraId="184FE169" w14:textId="77777777" w:rsidR="00B66020" w:rsidRPr="003F7263" w:rsidRDefault="00B66020" w:rsidP="00186B5C">
            <w:pPr>
              <w:pStyle w:val="TAL"/>
              <w:keepNext w:val="0"/>
              <w:keepLines w:val="0"/>
              <w:rPr>
                <w:bCs/>
                <w:sz w:val="16"/>
                <w:szCs w:val="16"/>
              </w:rPr>
            </w:pPr>
            <w:r w:rsidRPr="00D97B5A">
              <w:rPr>
                <w:b/>
                <w:sz w:val="16"/>
                <w:szCs w:val="16"/>
              </w:rPr>
              <w:t>8.1.8</w:t>
            </w:r>
          </w:p>
        </w:tc>
        <w:tc>
          <w:tcPr>
            <w:tcW w:w="3494" w:type="dxa"/>
            <w:gridSpan w:val="4"/>
            <w:tcBorders>
              <w:bottom w:val="single" w:sz="4" w:space="0" w:color="auto"/>
            </w:tcBorders>
            <w:shd w:val="clear" w:color="auto" w:fill="auto"/>
          </w:tcPr>
          <w:p w14:paraId="4B872F78" w14:textId="77777777" w:rsidR="00B66020" w:rsidRPr="003F7263" w:rsidRDefault="00B66020" w:rsidP="00186B5C">
            <w:pPr>
              <w:pStyle w:val="TAL"/>
              <w:rPr>
                <w:bCs/>
                <w:sz w:val="16"/>
                <w:szCs w:val="16"/>
              </w:rPr>
            </w:pPr>
            <w:r w:rsidRPr="00D97B5A">
              <w:rPr>
                <w:b/>
                <w:sz w:val="16"/>
                <w:szCs w:val="16"/>
              </w:rPr>
              <w:t>Shared spectrum access</w:t>
            </w:r>
          </w:p>
        </w:tc>
        <w:tc>
          <w:tcPr>
            <w:tcW w:w="813" w:type="dxa"/>
            <w:gridSpan w:val="4"/>
            <w:tcBorders>
              <w:bottom w:val="single" w:sz="4" w:space="0" w:color="auto"/>
            </w:tcBorders>
            <w:shd w:val="clear" w:color="auto" w:fill="auto"/>
          </w:tcPr>
          <w:p w14:paraId="1C34DC86" w14:textId="77777777" w:rsidR="00B66020" w:rsidRPr="003F7263" w:rsidRDefault="00B66020" w:rsidP="00186B5C">
            <w:pPr>
              <w:pStyle w:val="TAC"/>
              <w:keepNext w:val="0"/>
              <w:keepLines w:val="0"/>
              <w:rPr>
                <w:bCs/>
                <w:sz w:val="16"/>
                <w:szCs w:val="16"/>
              </w:rPr>
            </w:pPr>
          </w:p>
        </w:tc>
        <w:tc>
          <w:tcPr>
            <w:tcW w:w="1168" w:type="dxa"/>
            <w:gridSpan w:val="4"/>
            <w:tcBorders>
              <w:bottom w:val="single" w:sz="4" w:space="0" w:color="auto"/>
            </w:tcBorders>
            <w:shd w:val="clear" w:color="auto" w:fill="auto"/>
          </w:tcPr>
          <w:p w14:paraId="32FCB08F" w14:textId="77777777" w:rsidR="00B66020" w:rsidRPr="003F7263" w:rsidRDefault="00B66020" w:rsidP="00186B5C">
            <w:pPr>
              <w:pStyle w:val="TAC"/>
              <w:keepNext w:val="0"/>
              <w:keepLines w:val="0"/>
              <w:rPr>
                <w:bCs/>
                <w:sz w:val="16"/>
                <w:szCs w:val="16"/>
              </w:rPr>
            </w:pPr>
          </w:p>
        </w:tc>
        <w:tc>
          <w:tcPr>
            <w:tcW w:w="3685" w:type="dxa"/>
            <w:gridSpan w:val="5"/>
            <w:tcBorders>
              <w:bottom w:val="single" w:sz="4" w:space="0" w:color="auto"/>
            </w:tcBorders>
            <w:shd w:val="clear" w:color="auto" w:fill="auto"/>
          </w:tcPr>
          <w:p w14:paraId="230E3A6A" w14:textId="77777777" w:rsidR="00B66020" w:rsidRPr="003F7263" w:rsidRDefault="00B66020" w:rsidP="00186B5C">
            <w:pPr>
              <w:pStyle w:val="TAL"/>
              <w:keepNext w:val="0"/>
              <w:keepLines w:val="0"/>
              <w:rPr>
                <w:bCs/>
                <w:sz w:val="16"/>
                <w:szCs w:val="16"/>
              </w:rPr>
            </w:pPr>
          </w:p>
        </w:tc>
      </w:tr>
      <w:tr w:rsidR="00B66020" w:rsidRPr="003F7263" w14:paraId="3EAF3977" w14:textId="77777777" w:rsidTr="00186B5C">
        <w:trPr>
          <w:gridBefore w:val="1"/>
          <w:wBefore w:w="31" w:type="dxa"/>
          <w:jc w:val="center"/>
        </w:trPr>
        <w:tc>
          <w:tcPr>
            <w:tcW w:w="1086" w:type="dxa"/>
            <w:gridSpan w:val="3"/>
            <w:tcBorders>
              <w:bottom w:val="single" w:sz="4" w:space="0" w:color="auto"/>
            </w:tcBorders>
            <w:shd w:val="clear" w:color="auto" w:fill="auto"/>
          </w:tcPr>
          <w:p w14:paraId="0084F6A7" w14:textId="77777777" w:rsidR="00B66020" w:rsidRPr="003F7263" w:rsidRDefault="00B66020" w:rsidP="00186B5C">
            <w:pPr>
              <w:pStyle w:val="TAL"/>
              <w:keepNext w:val="0"/>
              <w:keepLines w:val="0"/>
              <w:rPr>
                <w:bCs/>
                <w:sz w:val="16"/>
                <w:szCs w:val="16"/>
              </w:rPr>
            </w:pPr>
            <w:r w:rsidRPr="00D97B5A">
              <w:rPr>
                <w:b/>
                <w:sz w:val="16"/>
                <w:szCs w:val="16"/>
              </w:rPr>
              <w:lastRenderedPageBreak/>
              <w:t>8.1.8.1</w:t>
            </w:r>
          </w:p>
        </w:tc>
        <w:tc>
          <w:tcPr>
            <w:tcW w:w="3494" w:type="dxa"/>
            <w:gridSpan w:val="4"/>
            <w:tcBorders>
              <w:bottom w:val="single" w:sz="4" w:space="0" w:color="auto"/>
            </w:tcBorders>
            <w:shd w:val="clear" w:color="auto" w:fill="auto"/>
          </w:tcPr>
          <w:p w14:paraId="07F719A5" w14:textId="77777777" w:rsidR="00B66020" w:rsidRPr="003F7263" w:rsidRDefault="00B66020" w:rsidP="00186B5C">
            <w:pPr>
              <w:pStyle w:val="TAL"/>
              <w:rPr>
                <w:bCs/>
                <w:sz w:val="16"/>
                <w:szCs w:val="16"/>
              </w:rPr>
            </w:pPr>
            <w:r w:rsidRPr="00D97B5A">
              <w:rPr>
                <w:b/>
                <w:sz w:val="16"/>
                <w:szCs w:val="16"/>
              </w:rPr>
              <w:t>Measurement configuration control and reporting for Shared spectrum</w:t>
            </w:r>
          </w:p>
        </w:tc>
        <w:tc>
          <w:tcPr>
            <w:tcW w:w="813" w:type="dxa"/>
            <w:gridSpan w:val="4"/>
            <w:tcBorders>
              <w:bottom w:val="single" w:sz="4" w:space="0" w:color="auto"/>
            </w:tcBorders>
            <w:shd w:val="clear" w:color="auto" w:fill="auto"/>
          </w:tcPr>
          <w:p w14:paraId="2D9F9288" w14:textId="77777777" w:rsidR="00B66020" w:rsidRPr="003F7263" w:rsidRDefault="00B66020" w:rsidP="00186B5C">
            <w:pPr>
              <w:pStyle w:val="TAC"/>
              <w:keepNext w:val="0"/>
              <w:keepLines w:val="0"/>
              <w:rPr>
                <w:bCs/>
                <w:sz w:val="16"/>
                <w:szCs w:val="16"/>
              </w:rPr>
            </w:pPr>
          </w:p>
        </w:tc>
        <w:tc>
          <w:tcPr>
            <w:tcW w:w="1168" w:type="dxa"/>
            <w:gridSpan w:val="4"/>
            <w:tcBorders>
              <w:bottom w:val="single" w:sz="4" w:space="0" w:color="auto"/>
            </w:tcBorders>
            <w:shd w:val="clear" w:color="auto" w:fill="auto"/>
          </w:tcPr>
          <w:p w14:paraId="5DC5243D" w14:textId="77777777" w:rsidR="00B66020" w:rsidRPr="003F7263" w:rsidRDefault="00B66020" w:rsidP="00186B5C">
            <w:pPr>
              <w:pStyle w:val="TAC"/>
              <w:keepNext w:val="0"/>
              <w:keepLines w:val="0"/>
              <w:rPr>
                <w:bCs/>
                <w:sz w:val="16"/>
                <w:szCs w:val="16"/>
              </w:rPr>
            </w:pPr>
          </w:p>
        </w:tc>
        <w:tc>
          <w:tcPr>
            <w:tcW w:w="3685" w:type="dxa"/>
            <w:gridSpan w:val="5"/>
            <w:tcBorders>
              <w:bottom w:val="single" w:sz="4" w:space="0" w:color="auto"/>
            </w:tcBorders>
            <w:shd w:val="clear" w:color="auto" w:fill="auto"/>
          </w:tcPr>
          <w:p w14:paraId="6F0C1C86" w14:textId="77777777" w:rsidR="00B66020" w:rsidRPr="003F7263" w:rsidRDefault="00B66020" w:rsidP="00186B5C">
            <w:pPr>
              <w:pStyle w:val="TAL"/>
              <w:keepNext w:val="0"/>
              <w:keepLines w:val="0"/>
              <w:rPr>
                <w:bCs/>
                <w:sz w:val="16"/>
                <w:szCs w:val="16"/>
              </w:rPr>
            </w:pPr>
          </w:p>
        </w:tc>
      </w:tr>
      <w:tr w:rsidR="00B66020" w:rsidRPr="003F7263" w14:paraId="640BAF19" w14:textId="77777777" w:rsidTr="00186B5C">
        <w:trPr>
          <w:gridBefore w:val="1"/>
          <w:wBefore w:w="31" w:type="dxa"/>
          <w:jc w:val="center"/>
        </w:trPr>
        <w:tc>
          <w:tcPr>
            <w:tcW w:w="1086" w:type="dxa"/>
            <w:gridSpan w:val="3"/>
            <w:tcBorders>
              <w:bottom w:val="single" w:sz="4" w:space="0" w:color="auto"/>
            </w:tcBorders>
            <w:shd w:val="clear" w:color="auto" w:fill="auto"/>
          </w:tcPr>
          <w:p w14:paraId="633C5C93" w14:textId="77777777" w:rsidR="00B66020" w:rsidRPr="003F7263" w:rsidRDefault="00B66020" w:rsidP="00186B5C">
            <w:pPr>
              <w:pStyle w:val="TAL"/>
              <w:keepNext w:val="0"/>
              <w:keepLines w:val="0"/>
              <w:rPr>
                <w:bCs/>
                <w:sz w:val="16"/>
                <w:szCs w:val="16"/>
              </w:rPr>
            </w:pPr>
            <w:r>
              <w:rPr>
                <w:bCs/>
                <w:sz w:val="16"/>
                <w:szCs w:val="16"/>
              </w:rPr>
              <w:t>8.1.8.1.1</w:t>
            </w:r>
          </w:p>
        </w:tc>
        <w:tc>
          <w:tcPr>
            <w:tcW w:w="3494" w:type="dxa"/>
            <w:gridSpan w:val="4"/>
            <w:tcBorders>
              <w:bottom w:val="single" w:sz="4" w:space="0" w:color="auto"/>
            </w:tcBorders>
            <w:shd w:val="clear" w:color="auto" w:fill="auto"/>
          </w:tcPr>
          <w:p w14:paraId="1DB86525" w14:textId="77777777" w:rsidR="00B66020" w:rsidRPr="003F7263" w:rsidRDefault="00B66020" w:rsidP="00186B5C">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460D0BF1" w14:textId="77777777" w:rsidR="00B66020" w:rsidRPr="003F7263" w:rsidRDefault="00B66020" w:rsidP="00186B5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7D8FEBAC" w14:textId="77777777" w:rsidR="00B66020" w:rsidRPr="003F7263" w:rsidRDefault="00B66020" w:rsidP="00186B5C">
            <w:pPr>
              <w:pStyle w:val="TAC"/>
              <w:keepNext w:val="0"/>
              <w:keepLines w:val="0"/>
              <w:rPr>
                <w:bCs/>
                <w:sz w:val="16"/>
                <w:szCs w:val="16"/>
              </w:rPr>
            </w:pPr>
            <w:r>
              <w:rPr>
                <w:bCs/>
                <w:sz w:val="16"/>
                <w:szCs w:val="16"/>
              </w:rPr>
              <w:t>Cdef-&gt;C218</w:t>
            </w:r>
          </w:p>
        </w:tc>
        <w:tc>
          <w:tcPr>
            <w:tcW w:w="3685" w:type="dxa"/>
            <w:gridSpan w:val="5"/>
            <w:tcBorders>
              <w:bottom w:val="single" w:sz="4" w:space="0" w:color="auto"/>
            </w:tcBorders>
            <w:shd w:val="clear" w:color="auto" w:fill="auto"/>
          </w:tcPr>
          <w:p w14:paraId="15511E7F" w14:textId="77777777" w:rsidR="00B66020" w:rsidRPr="003F7263" w:rsidRDefault="00B66020" w:rsidP="00186B5C">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B66020" w:rsidRPr="003F7263" w14:paraId="016D7C62" w14:textId="77777777" w:rsidTr="00186B5C">
        <w:trPr>
          <w:gridBefore w:val="1"/>
          <w:wBefore w:w="31" w:type="dxa"/>
          <w:jc w:val="center"/>
        </w:trPr>
        <w:tc>
          <w:tcPr>
            <w:tcW w:w="1086" w:type="dxa"/>
            <w:gridSpan w:val="3"/>
            <w:tcBorders>
              <w:bottom w:val="single" w:sz="4" w:space="0" w:color="auto"/>
            </w:tcBorders>
            <w:shd w:val="clear" w:color="auto" w:fill="auto"/>
          </w:tcPr>
          <w:p w14:paraId="2F493E6E" w14:textId="77777777" w:rsidR="00B66020" w:rsidRPr="003F7263" w:rsidRDefault="00B66020" w:rsidP="00186B5C">
            <w:pPr>
              <w:pStyle w:val="TAL"/>
              <w:keepNext w:val="0"/>
              <w:keepLines w:val="0"/>
              <w:rPr>
                <w:bCs/>
                <w:sz w:val="16"/>
                <w:szCs w:val="16"/>
              </w:rPr>
            </w:pPr>
            <w:r w:rsidRPr="00A51B27">
              <w:rPr>
                <w:b/>
                <w:sz w:val="16"/>
                <w:szCs w:val="16"/>
              </w:rPr>
              <w:t>8.1.8.2</w:t>
            </w:r>
          </w:p>
        </w:tc>
        <w:tc>
          <w:tcPr>
            <w:tcW w:w="3494" w:type="dxa"/>
            <w:gridSpan w:val="4"/>
            <w:tcBorders>
              <w:bottom w:val="single" w:sz="4" w:space="0" w:color="auto"/>
            </w:tcBorders>
            <w:shd w:val="clear" w:color="auto" w:fill="auto"/>
          </w:tcPr>
          <w:p w14:paraId="27ECCE77" w14:textId="77777777" w:rsidR="00B66020" w:rsidRPr="003F7263" w:rsidRDefault="00B66020" w:rsidP="00186B5C">
            <w:pPr>
              <w:pStyle w:val="TAL"/>
              <w:rPr>
                <w:bCs/>
                <w:sz w:val="16"/>
                <w:szCs w:val="16"/>
              </w:rPr>
            </w:pPr>
            <w:r w:rsidRPr="00A51B27">
              <w:rPr>
                <w:b/>
                <w:sz w:val="16"/>
                <w:szCs w:val="16"/>
              </w:rPr>
              <w:t>Paging monitoring</w:t>
            </w:r>
          </w:p>
        </w:tc>
        <w:tc>
          <w:tcPr>
            <w:tcW w:w="813" w:type="dxa"/>
            <w:gridSpan w:val="4"/>
            <w:tcBorders>
              <w:bottom w:val="single" w:sz="4" w:space="0" w:color="auto"/>
            </w:tcBorders>
            <w:shd w:val="clear" w:color="auto" w:fill="auto"/>
          </w:tcPr>
          <w:p w14:paraId="42B9702A" w14:textId="77777777" w:rsidR="00B66020" w:rsidRPr="003F7263" w:rsidRDefault="00B66020" w:rsidP="00186B5C">
            <w:pPr>
              <w:pStyle w:val="TAC"/>
              <w:keepNext w:val="0"/>
              <w:keepLines w:val="0"/>
              <w:rPr>
                <w:bCs/>
                <w:sz w:val="16"/>
                <w:szCs w:val="16"/>
              </w:rPr>
            </w:pPr>
          </w:p>
        </w:tc>
        <w:tc>
          <w:tcPr>
            <w:tcW w:w="1168" w:type="dxa"/>
            <w:gridSpan w:val="4"/>
            <w:tcBorders>
              <w:bottom w:val="single" w:sz="4" w:space="0" w:color="auto"/>
            </w:tcBorders>
            <w:shd w:val="clear" w:color="auto" w:fill="auto"/>
          </w:tcPr>
          <w:p w14:paraId="5F10D94B" w14:textId="77777777" w:rsidR="00B66020" w:rsidRPr="003F7263" w:rsidRDefault="00B66020" w:rsidP="00186B5C">
            <w:pPr>
              <w:pStyle w:val="TAC"/>
              <w:keepNext w:val="0"/>
              <w:keepLines w:val="0"/>
              <w:rPr>
                <w:bCs/>
                <w:sz w:val="16"/>
                <w:szCs w:val="16"/>
              </w:rPr>
            </w:pPr>
          </w:p>
        </w:tc>
        <w:tc>
          <w:tcPr>
            <w:tcW w:w="3685" w:type="dxa"/>
            <w:gridSpan w:val="5"/>
            <w:tcBorders>
              <w:bottom w:val="single" w:sz="4" w:space="0" w:color="auto"/>
            </w:tcBorders>
            <w:shd w:val="clear" w:color="auto" w:fill="auto"/>
          </w:tcPr>
          <w:p w14:paraId="246CEA83" w14:textId="77777777" w:rsidR="00B66020" w:rsidRPr="003F7263" w:rsidRDefault="00B66020" w:rsidP="00186B5C">
            <w:pPr>
              <w:pStyle w:val="TAL"/>
              <w:keepNext w:val="0"/>
              <w:keepLines w:val="0"/>
              <w:rPr>
                <w:bCs/>
                <w:sz w:val="16"/>
                <w:szCs w:val="16"/>
              </w:rPr>
            </w:pPr>
          </w:p>
        </w:tc>
      </w:tr>
      <w:tr w:rsidR="00B66020" w:rsidRPr="003F7263" w14:paraId="43537EBD" w14:textId="77777777" w:rsidTr="00186B5C">
        <w:trPr>
          <w:gridBefore w:val="1"/>
          <w:wBefore w:w="31" w:type="dxa"/>
          <w:jc w:val="center"/>
        </w:trPr>
        <w:tc>
          <w:tcPr>
            <w:tcW w:w="1086" w:type="dxa"/>
            <w:gridSpan w:val="3"/>
            <w:tcBorders>
              <w:bottom w:val="single" w:sz="4" w:space="0" w:color="auto"/>
            </w:tcBorders>
            <w:shd w:val="clear" w:color="auto" w:fill="auto"/>
          </w:tcPr>
          <w:p w14:paraId="60497871" w14:textId="77777777" w:rsidR="00B66020" w:rsidRPr="003F7263" w:rsidRDefault="00B66020" w:rsidP="00186B5C">
            <w:pPr>
              <w:pStyle w:val="TAL"/>
              <w:keepNext w:val="0"/>
              <w:keepLines w:val="0"/>
              <w:rPr>
                <w:bCs/>
                <w:sz w:val="16"/>
                <w:szCs w:val="16"/>
              </w:rPr>
            </w:pPr>
            <w:r>
              <w:rPr>
                <w:bCs/>
                <w:sz w:val="16"/>
                <w:szCs w:val="16"/>
              </w:rPr>
              <w:t>8.1.8.2.1</w:t>
            </w:r>
          </w:p>
        </w:tc>
        <w:tc>
          <w:tcPr>
            <w:tcW w:w="3494" w:type="dxa"/>
            <w:gridSpan w:val="4"/>
            <w:tcBorders>
              <w:bottom w:val="single" w:sz="4" w:space="0" w:color="auto"/>
            </w:tcBorders>
            <w:shd w:val="clear" w:color="auto" w:fill="auto"/>
          </w:tcPr>
          <w:p w14:paraId="7D9E73C5" w14:textId="77777777" w:rsidR="00B66020" w:rsidRPr="003F7263" w:rsidRDefault="00B66020" w:rsidP="00186B5C">
            <w:pPr>
              <w:pStyle w:val="TAL"/>
              <w:rPr>
                <w:bCs/>
                <w:sz w:val="16"/>
                <w:szCs w:val="16"/>
              </w:rPr>
            </w:pPr>
            <w:r w:rsidRPr="00BC44D6">
              <w:rPr>
                <w:bCs/>
                <w:sz w:val="16"/>
                <w:szCs w:val="16"/>
              </w:rPr>
              <w:t>Paging monitoring / multiple PDCCH monitoring occasions / Short message indication / stopPagingMonitoring</w:t>
            </w:r>
          </w:p>
        </w:tc>
        <w:tc>
          <w:tcPr>
            <w:tcW w:w="813" w:type="dxa"/>
            <w:gridSpan w:val="4"/>
            <w:tcBorders>
              <w:bottom w:val="single" w:sz="4" w:space="0" w:color="auto"/>
            </w:tcBorders>
            <w:shd w:val="clear" w:color="auto" w:fill="auto"/>
          </w:tcPr>
          <w:p w14:paraId="42CC4760" w14:textId="77777777" w:rsidR="00B66020" w:rsidRPr="003F7263" w:rsidRDefault="00B66020" w:rsidP="00186B5C">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31DAFCA0" w14:textId="77777777" w:rsidR="00B66020" w:rsidRPr="003F7263" w:rsidRDefault="00B66020" w:rsidP="00186B5C">
            <w:pPr>
              <w:pStyle w:val="TAC"/>
              <w:keepNext w:val="0"/>
              <w:keepLines w:val="0"/>
              <w:rPr>
                <w:bCs/>
                <w:sz w:val="16"/>
                <w:szCs w:val="16"/>
              </w:rPr>
            </w:pPr>
            <w:r>
              <w:rPr>
                <w:bCs/>
                <w:sz w:val="16"/>
                <w:szCs w:val="16"/>
              </w:rPr>
              <w:t>Cabc-&gt;C217</w:t>
            </w:r>
          </w:p>
        </w:tc>
        <w:tc>
          <w:tcPr>
            <w:tcW w:w="3685" w:type="dxa"/>
            <w:gridSpan w:val="5"/>
            <w:tcBorders>
              <w:bottom w:val="single" w:sz="4" w:space="0" w:color="auto"/>
            </w:tcBorders>
            <w:shd w:val="clear" w:color="auto" w:fill="auto"/>
          </w:tcPr>
          <w:p w14:paraId="391A5C4B" w14:textId="77777777" w:rsidR="00B66020" w:rsidRPr="003F7263" w:rsidRDefault="00B66020" w:rsidP="00186B5C">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B66020" w:rsidRPr="003F7263" w14:paraId="5C837CA3" w14:textId="77777777" w:rsidTr="00186B5C">
        <w:trPr>
          <w:gridAfter w:val="4"/>
          <w:wAfter w:w="210" w:type="dxa"/>
          <w:jc w:val="center"/>
        </w:trPr>
        <w:tc>
          <w:tcPr>
            <w:tcW w:w="1064" w:type="dxa"/>
            <w:gridSpan w:val="2"/>
            <w:tcBorders>
              <w:bottom w:val="single" w:sz="4" w:space="0" w:color="auto"/>
            </w:tcBorders>
            <w:shd w:val="clear" w:color="auto" w:fill="D9D9D9"/>
          </w:tcPr>
          <w:p w14:paraId="7531FC29" w14:textId="77777777" w:rsidR="00B66020" w:rsidRPr="003F7263" w:rsidRDefault="00B66020" w:rsidP="00186B5C">
            <w:pPr>
              <w:pStyle w:val="TAL"/>
              <w:keepNext w:val="0"/>
              <w:keepLines w:val="0"/>
              <w:rPr>
                <w:sz w:val="16"/>
                <w:szCs w:val="16"/>
              </w:rPr>
            </w:pPr>
            <w:r w:rsidRPr="003F7263">
              <w:rPr>
                <w:rFonts w:cs="Arial"/>
                <w:b/>
                <w:bCs/>
                <w:sz w:val="16"/>
                <w:szCs w:val="16"/>
              </w:rPr>
              <w:t>8.2</w:t>
            </w:r>
          </w:p>
        </w:tc>
        <w:tc>
          <w:tcPr>
            <w:tcW w:w="3474" w:type="dxa"/>
            <w:gridSpan w:val="3"/>
            <w:tcBorders>
              <w:bottom w:val="single" w:sz="4" w:space="0" w:color="auto"/>
            </w:tcBorders>
            <w:shd w:val="clear" w:color="auto" w:fill="D9D9D9"/>
          </w:tcPr>
          <w:p w14:paraId="19A3B97E" w14:textId="77777777" w:rsidR="00B66020" w:rsidRPr="003F7263" w:rsidRDefault="00B66020" w:rsidP="00186B5C">
            <w:pPr>
              <w:pStyle w:val="TAL"/>
              <w:rPr>
                <w:sz w:val="16"/>
                <w:szCs w:val="16"/>
              </w:rPr>
            </w:pPr>
            <w:r w:rsidRPr="003F7263">
              <w:rPr>
                <w:rFonts w:cs="Arial"/>
                <w:b/>
                <w:bCs/>
                <w:sz w:val="16"/>
                <w:szCs w:val="16"/>
              </w:rPr>
              <w:t>MR-DC RRC</w:t>
            </w:r>
          </w:p>
        </w:tc>
        <w:tc>
          <w:tcPr>
            <w:tcW w:w="807" w:type="dxa"/>
            <w:gridSpan w:val="4"/>
            <w:tcBorders>
              <w:bottom w:val="single" w:sz="4" w:space="0" w:color="auto"/>
            </w:tcBorders>
            <w:shd w:val="clear" w:color="auto" w:fill="D9D9D9"/>
          </w:tcPr>
          <w:p w14:paraId="390FCF58" w14:textId="77777777" w:rsidR="00B66020" w:rsidRPr="003F7263" w:rsidRDefault="00B66020" w:rsidP="00186B5C">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E924221" w14:textId="77777777" w:rsidR="00B66020" w:rsidRPr="003F7263" w:rsidRDefault="00B66020" w:rsidP="00186B5C">
            <w:pPr>
              <w:pStyle w:val="TAC"/>
              <w:keepNext w:val="0"/>
              <w:keepLines w:val="0"/>
              <w:rPr>
                <w:sz w:val="16"/>
                <w:szCs w:val="16"/>
              </w:rPr>
            </w:pPr>
          </w:p>
        </w:tc>
        <w:tc>
          <w:tcPr>
            <w:tcW w:w="3561" w:type="dxa"/>
            <w:gridSpan w:val="4"/>
            <w:tcBorders>
              <w:bottom w:val="single" w:sz="4" w:space="0" w:color="auto"/>
            </w:tcBorders>
            <w:shd w:val="clear" w:color="auto" w:fill="D9D9D9"/>
          </w:tcPr>
          <w:p w14:paraId="3BFFB9B1" w14:textId="77777777" w:rsidR="00B66020" w:rsidRPr="003F7263" w:rsidRDefault="00B66020" w:rsidP="00186B5C">
            <w:pPr>
              <w:pStyle w:val="TAL"/>
              <w:keepNext w:val="0"/>
              <w:keepLines w:val="0"/>
              <w:rPr>
                <w:sz w:val="16"/>
                <w:szCs w:val="16"/>
              </w:rPr>
            </w:pPr>
          </w:p>
        </w:tc>
      </w:tr>
      <w:tr w:rsidR="00B66020" w:rsidRPr="003F7263" w14:paraId="120C6642" w14:textId="77777777" w:rsidTr="00186B5C">
        <w:trPr>
          <w:gridAfter w:val="4"/>
          <w:wAfter w:w="210" w:type="dxa"/>
          <w:jc w:val="center"/>
        </w:trPr>
        <w:tc>
          <w:tcPr>
            <w:tcW w:w="1064" w:type="dxa"/>
            <w:gridSpan w:val="2"/>
            <w:tcBorders>
              <w:bottom w:val="single" w:sz="4" w:space="0" w:color="auto"/>
            </w:tcBorders>
            <w:shd w:val="clear" w:color="auto" w:fill="E6E6E6"/>
          </w:tcPr>
          <w:p w14:paraId="3B51620A"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8.2.1</w:t>
            </w:r>
          </w:p>
        </w:tc>
        <w:tc>
          <w:tcPr>
            <w:tcW w:w="3474" w:type="dxa"/>
            <w:gridSpan w:val="3"/>
            <w:tcBorders>
              <w:bottom w:val="single" w:sz="4" w:space="0" w:color="auto"/>
            </w:tcBorders>
            <w:shd w:val="clear" w:color="auto" w:fill="E6E6E6"/>
          </w:tcPr>
          <w:p w14:paraId="3C2AF7E5"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UE Capability</w:t>
            </w:r>
          </w:p>
        </w:tc>
        <w:tc>
          <w:tcPr>
            <w:tcW w:w="807" w:type="dxa"/>
            <w:gridSpan w:val="4"/>
            <w:tcBorders>
              <w:bottom w:val="single" w:sz="4" w:space="0" w:color="auto"/>
            </w:tcBorders>
            <w:shd w:val="clear" w:color="auto" w:fill="E6E6E6"/>
          </w:tcPr>
          <w:p w14:paraId="5774D2FF"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7CF736D"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2C8C00EE" w14:textId="77777777" w:rsidR="00B66020" w:rsidRPr="003F7263" w:rsidRDefault="00B66020" w:rsidP="00186B5C">
            <w:pPr>
              <w:pStyle w:val="TAL"/>
              <w:keepNext w:val="0"/>
              <w:keepLines w:val="0"/>
              <w:rPr>
                <w:rFonts w:cs="Arial"/>
                <w:sz w:val="16"/>
                <w:szCs w:val="16"/>
              </w:rPr>
            </w:pPr>
          </w:p>
        </w:tc>
      </w:tr>
      <w:tr w:rsidR="00B66020" w:rsidRPr="003F7263" w14:paraId="4F22AF0B" w14:textId="77777777" w:rsidTr="00186B5C">
        <w:trPr>
          <w:gridAfter w:val="4"/>
          <w:wAfter w:w="210" w:type="dxa"/>
          <w:jc w:val="center"/>
        </w:trPr>
        <w:tc>
          <w:tcPr>
            <w:tcW w:w="1064" w:type="dxa"/>
            <w:gridSpan w:val="2"/>
            <w:tcBorders>
              <w:bottom w:val="single" w:sz="4" w:space="0" w:color="auto"/>
            </w:tcBorders>
            <w:shd w:val="clear" w:color="auto" w:fill="E6E6E6"/>
          </w:tcPr>
          <w:p w14:paraId="00BBA382"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8.2.1.1</w:t>
            </w:r>
          </w:p>
        </w:tc>
        <w:tc>
          <w:tcPr>
            <w:tcW w:w="3474" w:type="dxa"/>
            <w:gridSpan w:val="3"/>
            <w:tcBorders>
              <w:bottom w:val="single" w:sz="4" w:space="0" w:color="auto"/>
            </w:tcBorders>
            <w:shd w:val="clear" w:color="auto" w:fill="E6E6E6"/>
          </w:tcPr>
          <w:p w14:paraId="397C682D"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UE capability transfer / Success</w:t>
            </w:r>
          </w:p>
        </w:tc>
        <w:tc>
          <w:tcPr>
            <w:tcW w:w="807" w:type="dxa"/>
            <w:gridSpan w:val="4"/>
            <w:tcBorders>
              <w:bottom w:val="single" w:sz="4" w:space="0" w:color="auto"/>
            </w:tcBorders>
            <w:shd w:val="clear" w:color="auto" w:fill="E6E6E6"/>
          </w:tcPr>
          <w:p w14:paraId="74B557CB"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6BF5FD0E"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E6E6E6"/>
          </w:tcPr>
          <w:p w14:paraId="56F9FB18" w14:textId="77777777" w:rsidR="00B66020" w:rsidRPr="003F7263" w:rsidRDefault="00B66020" w:rsidP="00186B5C">
            <w:pPr>
              <w:pStyle w:val="TAL"/>
              <w:keepNext w:val="0"/>
              <w:keepLines w:val="0"/>
              <w:rPr>
                <w:rFonts w:cs="Arial"/>
                <w:sz w:val="16"/>
                <w:szCs w:val="16"/>
              </w:rPr>
            </w:pPr>
          </w:p>
        </w:tc>
      </w:tr>
      <w:tr w:rsidR="00B66020" w:rsidRPr="003F7263" w14:paraId="5F706448" w14:textId="77777777" w:rsidTr="00186B5C">
        <w:trPr>
          <w:gridAfter w:val="4"/>
          <w:wAfter w:w="210" w:type="dxa"/>
          <w:jc w:val="center"/>
        </w:trPr>
        <w:tc>
          <w:tcPr>
            <w:tcW w:w="1064" w:type="dxa"/>
            <w:gridSpan w:val="2"/>
            <w:tcBorders>
              <w:bottom w:val="single" w:sz="4" w:space="0" w:color="auto"/>
            </w:tcBorders>
            <w:shd w:val="clear" w:color="auto" w:fill="auto"/>
          </w:tcPr>
          <w:p w14:paraId="00A22559"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8.2.1.1.1</w:t>
            </w:r>
          </w:p>
        </w:tc>
        <w:tc>
          <w:tcPr>
            <w:tcW w:w="3474" w:type="dxa"/>
            <w:gridSpan w:val="3"/>
            <w:tcBorders>
              <w:bottom w:val="single" w:sz="4" w:space="0" w:color="auto"/>
            </w:tcBorders>
            <w:shd w:val="clear" w:color="auto" w:fill="auto"/>
          </w:tcPr>
          <w:p w14:paraId="677F6D78"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UE capability transfer / Success / EN-DC</w:t>
            </w:r>
          </w:p>
        </w:tc>
        <w:tc>
          <w:tcPr>
            <w:tcW w:w="807" w:type="dxa"/>
            <w:gridSpan w:val="4"/>
            <w:tcBorders>
              <w:bottom w:val="single" w:sz="4" w:space="0" w:color="auto"/>
            </w:tcBorders>
            <w:shd w:val="clear" w:color="auto" w:fill="auto"/>
          </w:tcPr>
          <w:p w14:paraId="1E977FE5" w14:textId="77777777" w:rsidR="00B66020" w:rsidRPr="003F7263" w:rsidRDefault="00B66020" w:rsidP="00186B5C">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5123754" w14:textId="77777777" w:rsidR="00B66020" w:rsidRPr="003F7263" w:rsidRDefault="00B66020" w:rsidP="00186B5C">
            <w:pPr>
              <w:pStyle w:val="TAC"/>
              <w:keepNext w:val="0"/>
              <w:keepLines w:val="0"/>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16E161C4"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717F04C0" w14:textId="77777777" w:rsidTr="00186B5C">
        <w:trPr>
          <w:gridAfter w:val="4"/>
          <w:wAfter w:w="210" w:type="dxa"/>
          <w:jc w:val="center"/>
        </w:trPr>
        <w:tc>
          <w:tcPr>
            <w:tcW w:w="1064" w:type="dxa"/>
            <w:gridSpan w:val="2"/>
            <w:tcBorders>
              <w:bottom w:val="single" w:sz="4" w:space="0" w:color="auto"/>
            </w:tcBorders>
            <w:shd w:val="clear" w:color="auto" w:fill="auto"/>
          </w:tcPr>
          <w:p w14:paraId="75C41451" w14:textId="77777777" w:rsidR="00B66020" w:rsidRPr="003F7263" w:rsidRDefault="00B66020" w:rsidP="00186B5C">
            <w:pPr>
              <w:pStyle w:val="TAL"/>
              <w:keepNext w:val="0"/>
              <w:keepLines w:val="0"/>
              <w:rPr>
                <w:rFonts w:cs="Arial"/>
                <w:bCs/>
                <w:sz w:val="16"/>
                <w:szCs w:val="16"/>
              </w:rPr>
            </w:pPr>
            <w:r w:rsidRPr="003F7263">
              <w:rPr>
                <w:bCs/>
                <w:sz w:val="16"/>
                <w:szCs w:val="16"/>
              </w:rPr>
              <w:t>8.2.1.1.2</w:t>
            </w:r>
          </w:p>
        </w:tc>
        <w:tc>
          <w:tcPr>
            <w:tcW w:w="3474" w:type="dxa"/>
            <w:gridSpan w:val="3"/>
            <w:tcBorders>
              <w:bottom w:val="single" w:sz="4" w:space="0" w:color="auto"/>
            </w:tcBorders>
            <w:shd w:val="clear" w:color="auto" w:fill="auto"/>
          </w:tcPr>
          <w:p w14:paraId="7E4C526B" w14:textId="77777777" w:rsidR="00B66020" w:rsidRPr="003F7263" w:rsidRDefault="00B66020" w:rsidP="00186B5C">
            <w:pPr>
              <w:pStyle w:val="TAL"/>
              <w:keepNext w:val="0"/>
              <w:keepLines w:val="0"/>
              <w:rPr>
                <w:rFonts w:cs="Arial"/>
                <w:bCs/>
                <w:sz w:val="16"/>
                <w:szCs w:val="16"/>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5102E1C2" w14:textId="77777777" w:rsidR="00B66020" w:rsidRPr="003F7263" w:rsidRDefault="00B66020" w:rsidP="00186B5C">
            <w:pPr>
              <w:pStyle w:val="TAC"/>
              <w:keepNext w:val="0"/>
              <w:keepLines w:val="0"/>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769BB84C" w14:textId="77777777" w:rsidR="00B66020" w:rsidRPr="003F7263" w:rsidRDefault="00B66020" w:rsidP="00186B5C">
            <w:pPr>
              <w:pStyle w:val="TAC"/>
              <w:keepNext w:val="0"/>
              <w:keepLines w:val="0"/>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4EFA403B" w14:textId="77777777" w:rsidR="00B66020" w:rsidRPr="003F7263" w:rsidRDefault="00B66020" w:rsidP="00186B5C">
            <w:pPr>
              <w:pStyle w:val="TAL"/>
              <w:keepNext w:val="0"/>
              <w:keepLines w:val="0"/>
              <w:rPr>
                <w:rFonts w:cs="Arial"/>
                <w:bCs/>
                <w:sz w:val="16"/>
                <w:szCs w:val="16"/>
              </w:rPr>
            </w:pPr>
            <w:r w:rsidRPr="003F7263">
              <w:rPr>
                <w:bCs/>
                <w:sz w:val="16"/>
                <w:szCs w:val="16"/>
              </w:rPr>
              <w:t>UEs supporting NE-DC</w:t>
            </w:r>
          </w:p>
        </w:tc>
      </w:tr>
      <w:tr w:rsidR="00B66020" w:rsidRPr="003F7263" w14:paraId="14F44EFB" w14:textId="77777777" w:rsidTr="00186B5C">
        <w:trPr>
          <w:gridAfter w:val="4"/>
          <w:wAfter w:w="210" w:type="dxa"/>
          <w:jc w:val="center"/>
        </w:trPr>
        <w:tc>
          <w:tcPr>
            <w:tcW w:w="1064" w:type="dxa"/>
            <w:gridSpan w:val="2"/>
            <w:tcBorders>
              <w:bottom w:val="single" w:sz="4" w:space="0" w:color="auto"/>
            </w:tcBorders>
            <w:shd w:val="clear" w:color="auto" w:fill="auto"/>
          </w:tcPr>
          <w:p w14:paraId="30E63A7A" w14:textId="77777777" w:rsidR="00B66020" w:rsidRPr="003F7263" w:rsidRDefault="00B66020" w:rsidP="00186B5C">
            <w:pPr>
              <w:pStyle w:val="TAL"/>
              <w:keepNext w:val="0"/>
              <w:keepLines w:val="0"/>
              <w:rPr>
                <w:rFonts w:cs="Arial"/>
                <w:sz w:val="16"/>
                <w:szCs w:val="16"/>
              </w:rPr>
            </w:pPr>
            <w:r w:rsidRPr="003F7263">
              <w:rPr>
                <w:rFonts w:cs="Arial"/>
                <w:sz w:val="16"/>
                <w:szCs w:val="16"/>
              </w:rPr>
              <w:t>8.2.1.2</w:t>
            </w:r>
          </w:p>
        </w:tc>
        <w:tc>
          <w:tcPr>
            <w:tcW w:w="3474" w:type="dxa"/>
            <w:gridSpan w:val="3"/>
            <w:tcBorders>
              <w:bottom w:val="single" w:sz="4" w:space="0" w:color="auto"/>
            </w:tcBorders>
            <w:shd w:val="clear" w:color="auto" w:fill="auto"/>
          </w:tcPr>
          <w:p w14:paraId="0B5E3690" w14:textId="77777777" w:rsidR="00B66020" w:rsidRPr="003F7263" w:rsidRDefault="00B66020" w:rsidP="00186B5C">
            <w:pPr>
              <w:pStyle w:val="TAL"/>
              <w:keepNext w:val="0"/>
              <w:keepLines w:val="0"/>
              <w:rPr>
                <w:rFonts w:cs="Arial"/>
                <w:sz w:val="16"/>
                <w:szCs w:val="16"/>
              </w:rPr>
            </w:pPr>
            <w:r w:rsidRPr="003F7263">
              <w:rPr>
                <w:rFonts w:cs="Arial"/>
                <w:sz w:val="16"/>
                <w:szCs w:val="16"/>
              </w:rPr>
              <w:t>Void</w:t>
            </w:r>
          </w:p>
        </w:tc>
        <w:tc>
          <w:tcPr>
            <w:tcW w:w="807" w:type="dxa"/>
            <w:gridSpan w:val="4"/>
            <w:tcBorders>
              <w:bottom w:val="single" w:sz="4" w:space="0" w:color="auto"/>
            </w:tcBorders>
            <w:shd w:val="clear" w:color="auto" w:fill="auto"/>
          </w:tcPr>
          <w:p w14:paraId="385FD66E" w14:textId="77777777" w:rsidR="00B66020" w:rsidRPr="003F7263" w:rsidRDefault="00B66020" w:rsidP="00186B5C">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4FB20291" w14:textId="77777777" w:rsidR="00B66020" w:rsidRPr="003F7263" w:rsidRDefault="00B66020" w:rsidP="00186B5C">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7B194EE3" w14:textId="77777777" w:rsidR="00B66020" w:rsidRPr="003F7263" w:rsidRDefault="00B66020" w:rsidP="00186B5C">
            <w:pPr>
              <w:pStyle w:val="TAL"/>
              <w:keepNext w:val="0"/>
              <w:keepLines w:val="0"/>
              <w:rPr>
                <w:rFonts w:cs="Arial"/>
                <w:sz w:val="16"/>
                <w:szCs w:val="16"/>
              </w:rPr>
            </w:pPr>
          </w:p>
        </w:tc>
      </w:tr>
      <w:tr w:rsidR="00B66020" w:rsidRPr="003F7263" w14:paraId="5CD2080D" w14:textId="77777777" w:rsidTr="00186B5C">
        <w:trPr>
          <w:gridAfter w:val="4"/>
          <w:wAfter w:w="210" w:type="dxa"/>
          <w:jc w:val="center"/>
        </w:trPr>
        <w:tc>
          <w:tcPr>
            <w:tcW w:w="1064" w:type="dxa"/>
            <w:gridSpan w:val="2"/>
            <w:tcBorders>
              <w:bottom w:val="single" w:sz="4" w:space="0" w:color="auto"/>
            </w:tcBorders>
            <w:shd w:val="clear" w:color="auto" w:fill="E7E6E6"/>
          </w:tcPr>
          <w:p w14:paraId="7B86B80A" w14:textId="77777777" w:rsidR="00B66020" w:rsidRPr="003F7263" w:rsidRDefault="00B66020" w:rsidP="00186B5C">
            <w:pPr>
              <w:pStyle w:val="TAL"/>
              <w:keepNext w:val="0"/>
              <w:keepLines w:val="0"/>
              <w:rPr>
                <w:rFonts w:cs="Arial"/>
                <w:sz w:val="16"/>
                <w:szCs w:val="16"/>
              </w:rPr>
            </w:pPr>
            <w:r w:rsidRPr="003F7263">
              <w:rPr>
                <w:rFonts w:cs="Arial"/>
                <w:b/>
                <w:bCs/>
                <w:sz w:val="16"/>
                <w:szCs w:val="16"/>
              </w:rPr>
              <w:t>8.2.2</w:t>
            </w:r>
          </w:p>
        </w:tc>
        <w:tc>
          <w:tcPr>
            <w:tcW w:w="3474" w:type="dxa"/>
            <w:gridSpan w:val="3"/>
            <w:tcBorders>
              <w:bottom w:val="single" w:sz="4" w:space="0" w:color="auto"/>
            </w:tcBorders>
            <w:shd w:val="clear" w:color="auto" w:fill="E7E6E6"/>
          </w:tcPr>
          <w:p w14:paraId="7A4F550F" w14:textId="77777777" w:rsidR="00B66020" w:rsidRPr="003F7263" w:rsidRDefault="00B66020" w:rsidP="00186B5C">
            <w:pPr>
              <w:pStyle w:val="TAL"/>
              <w:keepNext w:val="0"/>
              <w:keepLines w:val="0"/>
              <w:rPr>
                <w:rFonts w:cs="Arial"/>
                <w:sz w:val="16"/>
                <w:szCs w:val="16"/>
              </w:rPr>
            </w:pPr>
            <w:r w:rsidRPr="003F7263">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507F2359"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87BF3C3"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06433EEF" w14:textId="77777777" w:rsidR="00B66020" w:rsidRPr="003F7263" w:rsidRDefault="00B66020" w:rsidP="00186B5C">
            <w:pPr>
              <w:pStyle w:val="TAL"/>
              <w:keepNext w:val="0"/>
              <w:keepLines w:val="0"/>
              <w:rPr>
                <w:rFonts w:cs="Arial"/>
                <w:sz w:val="16"/>
                <w:szCs w:val="16"/>
              </w:rPr>
            </w:pPr>
          </w:p>
        </w:tc>
      </w:tr>
      <w:tr w:rsidR="00B66020" w:rsidRPr="003F7263" w14:paraId="4D83E327" w14:textId="77777777" w:rsidTr="00186B5C">
        <w:trPr>
          <w:gridAfter w:val="4"/>
          <w:wAfter w:w="210" w:type="dxa"/>
          <w:jc w:val="center"/>
        </w:trPr>
        <w:tc>
          <w:tcPr>
            <w:tcW w:w="1064" w:type="dxa"/>
            <w:gridSpan w:val="2"/>
            <w:tcBorders>
              <w:bottom w:val="single" w:sz="4" w:space="0" w:color="auto"/>
            </w:tcBorders>
            <w:shd w:val="clear" w:color="auto" w:fill="E7E6E6"/>
          </w:tcPr>
          <w:p w14:paraId="008BC187"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8.2.2.1</w:t>
            </w:r>
          </w:p>
        </w:tc>
        <w:tc>
          <w:tcPr>
            <w:tcW w:w="3474" w:type="dxa"/>
            <w:gridSpan w:val="3"/>
            <w:tcBorders>
              <w:bottom w:val="single" w:sz="4" w:space="0" w:color="auto"/>
            </w:tcBorders>
            <w:shd w:val="clear" w:color="auto" w:fill="E7E6E6"/>
          </w:tcPr>
          <w:p w14:paraId="0C8C139D" w14:textId="77777777" w:rsidR="00B66020" w:rsidRPr="003F7263" w:rsidRDefault="00B66020" w:rsidP="00186B5C">
            <w:pPr>
              <w:pStyle w:val="TAL"/>
              <w:keepNext w:val="0"/>
              <w:keepLines w:val="0"/>
              <w:rPr>
                <w:rFonts w:cs="Arial"/>
                <w:b/>
                <w:sz w:val="16"/>
                <w:szCs w:val="16"/>
              </w:rPr>
            </w:pPr>
            <w:r w:rsidRPr="003F7263">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74D93105"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B3A80FE"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E736F5C" w14:textId="77777777" w:rsidR="00B66020" w:rsidRPr="003F7263" w:rsidRDefault="00B66020" w:rsidP="00186B5C">
            <w:pPr>
              <w:pStyle w:val="TAL"/>
              <w:keepNext w:val="0"/>
              <w:keepLines w:val="0"/>
              <w:rPr>
                <w:rFonts w:cs="Arial"/>
                <w:sz w:val="16"/>
                <w:szCs w:val="16"/>
              </w:rPr>
            </w:pPr>
          </w:p>
        </w:tc>
      </w:tr>
      <w:tr w:rsidR="00B66020" w:rsidRPr="003F7263" w14:paraId="30F01D67" w14:textId="77777777" w:rsidTr="00186B5C">
        <w:trPr>
          <w:gridAfter w:val="4"/>
          <w:wAfter w:w="210" w:type="dxa"/>
          <w:jc w:val="center"/>
        </w:trPr>
        <w:tc>
          <w:tcPr>
            <w:tcW w:w="1064" w:type="dxa"/>
            <w:gridSpan w:val="2"/>
            <w:tcBorders>
              <w:bottom w:val="single" w:sz="4" w:space="0" w:color="auto"/>
            </w:tcBorders>
            <w:shd w:val="clear" w:color="auto" w:fill="auto"/>
          </w:tcPr>
          <w:p w14:paraId="57AE3AFD" w14:textId="77777777" w:rsidR="00B66020" w:rsidRPr="003F7263" w:rsidRDefault="00B66020" w:rsidP="00186B5C">
            <w:pPr>
              <w:pStyle w:val="TAL"/>
              <w:keepNext w:val="0"/>
              <w:keepLines w:val="0"/>
              <w:rPr>
                <w:rFonts w:cs="Arial"/>
                <w:b/>
                <w:bCs/>
                <w:sz w:val="16"/>
                <w:szCs w:val="16"/>
              </w:rPr>
            </w:pPr>
            <w:r w:rsidRPr="003F7263">
              <w:rPr>
                <w:rFonts w:cs="Arial"/>
                <w:bCs/>
                <w:sz w:val="16"/>
                <w:szCs w:val="16"/>
              </w:rPr>
              <w:t>8.2.2.1.1</w:t>
            </w:r>
          </w:p>
        </w:tc>
        <w:tc>
          <w:tcPr>
            <w:tcW w:w="3474" w:type="dxa"/>
            <w:gridSpan w:val="3"/>
            <w:tcBorders>
              <w:bottom w:val="single" w:sz="4" w:space="0" w:color="auto"/>
            </w:tcBorders>
            <w:shd w:val="clear" w:color="auto" w:fill="auto"/>
          </w:tcPr>
          <w:p w14:paraId="5219E45C" w14:textId="77777777" w:rsidR="00B66020" w:rsidRPr="003F7263" w:rsidRDefault="00B66020" w:rsidP="00186B5C">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465A7F34"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8CEC94E"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C22</w:t>
            </w:r>
          </w:p>
        </w:tc>
        <w:tc>
          <w:tcPr>
            <w:tcW w:w="3561" w:type="dxa"/>
            <w:gridSpan w:val="4"/>
            <w:tcBorders>
              <w:bottom w:val="single" w:sz="4" w:space="0" w:color="auto"/>
            </w:tcBorders>
            <w:shd w:val="clear" w:color="auto" w:fill="auto"/>
          </w:tcPr>
          <w:p w14:paraId="500D7FE4"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SRB3</w:t>
            </w:r>
          </w:p>
        </w:tc>
      </w:tr>
      <w:tr w:rsidR="00B66020" w:rsidRPr="003F7263" w14:paraId="03846CD4" w14:textId="77777777" w:rsidTr="00186B5C">
        <w:trPr>
          <w:gridAfter w:val="4"/>
          <w:wAfter w:w="210" w:type="dxa"/>
          <w:jc w:val="center"/>
        </w:trPr>
        <w:tc>
          <w:tcPr>
            <w:tcW w:w="1064" w:type="dxa"/>
            <w:gridSpan w:val="2"/>
            <w:tcBorders>
              <w:bottom w:val="single" w:sz="4" w:space="0" w:color="auto"/>
            </w:tcBorders>
            <w:shd w:val="clear" w:color="auto" w:fill="auto"/>
          </w:tcPr>
          <w:p w14:paraId="06A4CE84"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8.2.2.1.2</w:t>
            </w:r>
          </w:p>
        </w:tc>
        <w:tc>
          <w:tcPr>
            <w:tcW w:w="3474" w:type="dxa"/>
            <w:gridSpan w:val="3"/>
            <w:tcBorders>
              <w:bottom w:val="single" w:sz="4" w:space="0" w:color="auto"/>
            </w:tcBorders>
            <w:shd w:val="clear" w:color="auto" w:fill="auto"/>
          </w:tcPr>
          <w:p w14:paraId="7B93461D" w14:textId="77777777" w:rsidR="00B66020" w:rsidRPr="003F7263" w:rsidRDefault="00B66020" w:rsidP="00186B5C">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7" w:type="dxa"/>
            <w:gridSpan w:val="4"/>
            <w:tcBorders>
              <w:bottom w:val="single" w:sz="4" w:space="0" w:color="auto"/>
            </w:tcBorders>
            <w:shd w:val="clear" w:color="auto" w:fill="auto"/>
          </w:tcPr>
          <w:p w14:paraId="5BF5AE29" w14:textId="77777777" w:rsidR="00B66020" w:rsidRPr="003F7263" w:rsidRDefault="00B66020" w:rsidP="00186B5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B273CD3" w14:textId="77777777" w:rsidR="00B66020" w:rsidRPr="003F7263" w:rsidRDefault="00B66020" w:rsidP="00186B5C">
            <w:pPr>
              <w:pStyle w:val="TAL"/>
              <w:keepNext w:val="0"/>
              <w:keepLines w:val="0"/>
              <w:jc w:val="center"/>
              <w:rPr>
                <w:rFonts w:cs="Arial"/>
                <w:sz w:val="16"/>
                <w:szCs w:val="16"/>
                <w:lang w:eastAsia="zh-CN"/>
              </w:rPr>
            </w:pPr>
            <w:r w:rsidRPr="003F7263">
              <w:rPr>
                <w:rFonts w:cs="Arial"/>
                <w:sz w:val="16"/>
                <w:szCs w:val="16"/>
                <w:lang w:eastAsia="zh-CN"/>
              </w:rPr>
              <w:t>C86</w:t>
            </w:r>
          </w:p>
        </w:tc>
        <w:tc>
          <w:tcPr>
            <w:tcW w:w="3561" w:type="dxa"/>
            <w:gridSpan w:val="4"/>
            <w:tcBorders>
              <w:bottom w:val="single" w:sz="4" w:space="0" w:color="auto"/>
            </w:tcBorders>
            <w:shd w:val="clear" w:color="auto" w:fill="auto"/>
          </w:tcPr>
          <w:p w14:paraId="2B555401"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B66020" w:rsidRPr="003F7263" w14:paraId="4CE80122" w14:textId="77777777" w:rsidTr="00186B5C">
        <w:trPr>
          <w:gridAfter w:val="4"/>
          <w:wAfter w:w="210" w:type="dxa"/>
          <w:jc w:val="center"/>
        </w:trPr>
        <w:tc>
          <w:tcPr>
            <w:tcW w:w="1064" w:type="dxa"/>
            <w:gridSpan w:val="2"/>
            <w:tcBorders>
              <w:bottom w:val="single" w:sz="4" w:space="0" w:color="auto"/>
            </w:tcBorders>
            <w:shd w:val="clear" w:color="auto" w:fill="D9D9D9"/>
          </w:tcPr>
          <w:p w14:paraId="0A4FB8EA" w14:textId="77777777" w:rsidR="00B66020" w:rsidRPr="003F7263" w:rsidRDefault="00B66020" w:rsidP="00186B5C">
            <w:pPr>
              <w:pStyle w:val="TAL"/>
              <w:keepNext w:val="0"/>
              <w:keepLines w:val="0"/>
              <w:rPr>
                <w:rFonts w:cs="Arial"/>
                <w:bCs/>
                <w:sz w:val="16"/>
                <w:szCs w:val="16"/>
              </w:rPr>
            </w:pPr>
            <w:r w:rsidRPr="003F7263">
              <w:rPr>
                <w:rFonts w:cs="Arial"/>
                <w:b/>
                <w:bCs/>
                <w:sz w:val="16"/>
                <w:szCs w:val="16"/>
              </w:rPr>
              <w:t>8.2.2.2</w:t>
            </w:r>
          </w:p>
        </w:tc>
        <w:tc>
          <w:tcPr>
            <w:tcW w:w="3474" w:type="dxa"/>
            <w:gridSpan w:val="3"/>
            <w:tcBorders>
              <w:bottom w:val="single" w:sz="4" w:space="0" w:color="auto"/>
            </w:tcBorders>
            <w:shd w:val="clear" w:color="auto" w:fill="D9D9D9"/>
          </w:tcPr>
          <w:p w14:paraId="2F75AFD1" w14:textId="77777777" w:rsidR="00B66020" w:rsidRPr="003F7263" w:rsidRDefault="00B66020" w:rsidP="00186B5C">
            <w:pPr>
              <w:pStyle w:val="TAL"/>
              <w:keepNext w:val="0"/>
              <w:keepLines w:val="0"/>
              <w:rPr>
                <w:rFonts w:cs="Arial"/>
                <w:sz w:val="16"/>
                <w:szCs w:val="16"/>
              </w:rPr>
            </w:pPr>
            <w:r w:rsidRPr="003F7263">
              <w:rPr>
                <w:rFonts w:cs="Arial"/>
                <w:b/>
                <w:sz w:val="16"/>
                <w:szCs w:val="16"/>
              </w:rPr>
              <w:t>Split SRB Establishment and Release</w:t>
            </w:r>
          </w:p>
        </w:tc>
        <w:tc>
          <w:tcPr>
            <w:tcW w:w="807" w:type="dxa"/>
            <w:gridSpan w:val="4"/>
            <w:tcBorders>
              <w:bottom w:val="single" w:sz="4" w:space="0" w:color="auto"/>
            </w:tcBorders>
            <w:shd w:val="clear" w:color="auto" w:fill="D9D9D9"/>
          </w:tcPr>
          <w:p w14:paraId="50E6B15A"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3D2EAE06"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42D6FE56" w14:textId="77777777" w:rsidR="00B66020" w:rsidRPr="003F7263" w:rsidRDefault="00B66020" w:rsidP="00186B5C">
            <w:pPr>
              <w:pStyle w:val="TAL"/>
              <w:keepNext w:val="0"/>
              <w:keepLines w:val="0"/>
              <w:rPr>
                <w:rFonts w:cs="Arial"/>
                <w:sz w:val="16"/>
                <w:szCs w:val="16"/>
              </w:rPr>
            </w:pPr>
          </w:p>
        </w:tc>
      </w:tr>
      <w:tr w:rsidR="00B66020" w:rsidRPr="003F7263" w14:paraId="0A163190" w14:textId="77777777" w:rsidTr="00186B5C">
        <w:trPr>
          <w:gridAfter w:val="4"/>
          <w:wAfter w:w="210" w:type="dxa"/>
          <w:jc w:val="center"/>
        </w:trPr>
        <w:tc>
          <w:tcPr>
            <w:tcW w:w="1064" w:type="dxa"/>
            <w:gridSpan w:val="2"/>
            <w:tcBorders>
              <w:bottom w:val="single" w:sz="4" w:space="0" w:color="auto"/>
            </w:tcBorders>
            <w:shd w:val="clear" w:color="auto" w:fill="auto"/>
          </w:tcPr>
          <w:p w14:paraId="7B8051A9"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8.2.2.2.1</w:t>
            </w:r>
          </w:p>
        </w:tc>
        <w:tc>
          <w:tcPr>
            <w:tcW w:w="3474" w:type="dxa"/>
            <w:gridSpan w:val="3"/>
            <w:tcBorders>
              <w:bottom w:val="single" w:sz="4" w:space="0" w:color="auto"/>
            </w:tcBorders>
            <w:shd w:val="clear" w:color="auto" w:fill="auto"/>
          </w:tcPr>
          <w:p w14:paraId="04C9B835" w14:textId="77777777" w:rsidR="00B66020" w:rsidRPr="003F7263" w:rsidRDefault="00B66020" w:rsidP="00186B5C">
            <w:pPr>
              <w:pStyle w:val="TAL"/>
              <w:keepNext w:val="0"/>
              <w:keepLines w:val="0"/>
              <w:rPr>
                <w:rFonts w:cs="Arial"/>
                <w:sz w:val="16"/>
                <w:szCs w:val="16"/>
              </w:rPr>
            </w:pPr>
            <w:r w:rsidRPr="003F7263">
              <w:rPr>
                <w:rFonts w:cs="Arial"/>
                <w:sz w:val="16"/>
                <w:szCs w:val="16"/>
              </w:rPr>
              <w:t>Split SRB Establishment and Release / EN-DC</w:t>
            </w:r>
          </w:p>
        </w:tc>
        <w:tc>
          <w:tcPr>
            <w:tcW w:w="807" w:type="dxa"/>
            <w:gridSpan w:val="4"/>
            <w:tcBorders>
              <w:bottom w:val="single" w:sz="4" w:space="0" w:color="auto"/>
            </w:tcBorders>
            <w:shd w:val="clear" w:color="auto" w:fill="auto"/>
          </w:tcPr>
          <w:p w14:paraId="49AC8DD0"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BC9461E"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C61</w:t>
            </w:r>
          </w:p>
        </w:tc>
        <w:tc>
          <w:tcPr>
            <w:tcW w:w="3561" w:type="dxa"/>
            <w:gridSpan w:val="4"/>
            <w:tcBorders>
              <w:bottom w:val="single" w:sz="4" w:space="0" w:color="auto"/>
            </w:tcBorders>
            <w:shd w:val="clear" w:color="auto" w:fill="auto"/>
          </w:tcPr>
          <w:p w14:paraId="7393D9C4"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PDCP duplication over split SRB1/2</w:t>
            </w:r>
          </w:p>
        </w:tc>
      </w:tr>
      <w:tr w:rsidR="00B66020" w:rsidRPr="003F7263" w14:paraId="4FEC6370" w14:textId="77777777" w:rsidTr="00186B5C">
        <w:trPr>
          <w:gridAfter w:val="4"/>
          <w:wAfter w:w="210" w:type="dxa"/>
          <w:jc w:val="center"/>
        </w:trPr>
        <w:tc>
          <w:tcPr>
            <w:tcW w:w="1064" w:type="dxa"/>
            <w:gridSpan w:val="2"/>
            <w:tcBorders>
              <w:bottom w:val="single" w:sz="4" w:space="0" w:color="auto"/>
            </w:tcBorders>
            <w:shd w:val="clear" w:color="auto" w:fill="auto"/>
          </w:tcPr>
          <w:p w14:paraId="10781072" w14:textId="77777777" w:rsidR="00B66020" w:rsidRPr="003F7263" w:rsidRDefault="00B66020" w:rsidP="00186B5C">
            <w:pPr>
              <w:pStyle w:val="TAL"/>
              <w:keepNext w:val="0"/>
              <w:keepLines w:val="0"/>
              <w:rPr>
                <w:rFonts w:cs="Arial"/>
                <w:bCs/>
                <w:sz w:val="16"/>
                <w:szCs w:val="16"/>
              </w:rPr>
            </w:pPr>
            <w:r>
              <w:rPr>
                <w:rFonts w:cs="Arial" w:hint="eastAsia"/>
                <w:bCs/>
                <w:sz w:val="16"/>
                <w:szCs w:val="16"/>
                <w:lang w:eastAsia="zh-CN"/>
              </w:rPr>
              <w:t>8.2.2.2.2</w:t>
            </w:r>
          </w:p>
        </w:tc>
        <w:tc>
          <w:tcPr>
            <w:tcW w:w="3474" w:type="dxa"/>
            <w:gridSpan w:val="3"/>
            <w:tcBorders>
              <w:bottom w:val="single" w:sz="4" w:space="0" w:color="auto"/>
            </w:tcBorders>
            <w:shd w:val="clear" w:color="auto" w:fill="auto"/>
          </w:tcPr>
          <w:p w14:paraId="691BA28E" w14:textId="77777777" w:rsidR="00B66020" w:rsidRPr="003F7263" w:rsidRDefault="00B66020" w:rsidP="00186B5C">
            <w:pPr>
              <w:pStyle w:val="TAL"/>
              <w:keepNext w:val="0"/>
              <w:keepLines w:val="0"/>
              <w:rPr>
                <w:rFonts w:cs="Arial"/>
                <w:sz w:val="16"/>
                <w:szCs w:val="16"/>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643803D1"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3F747C9" w14:textId="77777777" w:rsidR="00B66020" w:rsidRPr="003F7263" w:rsidRDefault="00B66020" w:rsidP="00186B5C">
            <w:pPr>
              <w:pStyle w:val="TAL"/>
              <w:keepNext w:val="0"/>
              <w:keepLines w:val="0"/>
              <w:jc w:val="center"/>
              <w:rPr>
                <w:rFonts w:cs="Arial"/>
                <w:sz w:val="16"/>
                <w:szCs w:val="16"/>
              </w:rPr>
            </w:pPr>
            <w:r>
              <w:rPr>
                <w:rFonts w:cs="Arial"/>
                <w:sz w:val="16"/>
                <w:szCs w:val="16"/>
              </w:rPr>
              <w:t>C195</w:t>
            </w:r>
          </w:p>
        </w:tc>
        <w:tc>
          <w:tcPr>
            <w:tcW w:w="3561" w:type="dxa"/>
            <w:gridSpan w:val="4"/>
            <w:tcBorders>
              <w:bottom w:val="single" w:sz="4" w:space="0" w:color="auto"/>
            </w:tcBorders>
            <w:shd w:val="clear" w:color="auto" w:fill="auto"/>
          </w:tcPr>
          <w:p w14:paraId="5089C236"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B66020" w:rsidRPr="003F7263" w14:paraId="1D9BB00A" w14:textId="77777777" w:rsidTr="00186B5C">
        <w:trPr>
          <w:gridAfter w:val="4"/>
          <w:wAfter w:w="210" w:type="dxa"/>
          <w:jc w:val="center"/>
        </w:trPr>
        <w:tc>
          <w:tcPr>
            <w:tcW w:w="1064" w:type="dxa"/>
            <w:gridSpan w:val="2"/>
            <w:tcBorders>
              <w:bottom w:val="single" w:sz="4" w:space="0" w:color="auto"/>
            </w:tcBorders>
            <w:shd w:val="clear" w:color="auto" w:fill="auto"/>
          </w:tcPr>
          <w:p w14:paraId="3AAFA704" w14:textId="77777777" w:rsidR="00B66020" w:rsidRPr="003F7263" w:rsidRDefault="00B66020" w:rsidP="00186B5C">
            <w:pPr>
              <w:pStyle w:val="TAL"/>
              <w:keepNext w:val="0"/>
              <w:keepLines w:val="0"/>
              <w:rPr>
                <w:rFonts w:cs="Arial"/>
                <w:bCs/>
                <w:sz w:val="16"/>
                <w:szCs w:val="16"/>
              </w:rPr>
            </w:pPr>
            <w:r>
              <w:rPr>
                <w:rFonts w:cs="Arial" w:hint="eastAsia"/>
                <w:bCs/>
                <w:sz w:val="16"/>
                <w:szCs w:val="16"/>
                <w:lang w:eastAsia="zh-CN"/>
              </w:rPr>
              <w:t>8.2.2.2.3</w:t>
            </w:r>
          </w:p>
        </w:tc>
        <w:tc>
          <w:tcPr>
            <w:tcW w:w="3474" w:type="dxa"/>
            <w:gridSpan w:val="3"/>
            <w:tcBorders>
              <w:bottom w:val="single" w:sz="4" w:space="0" w:color="auto"/>
            </w:tcBorders>
            <w:shd w:val="clear" w:color="auto" w:fill="auto"/>
          </w:tcPr>
          <w:p w14:paraId="7FA70A6F" w14:textId="77777777" w:rsidR="00B66020" w:rsidRPr="003F7263" w:rsidRDefault="00B66020" w:rsidP="00186B5C">
            <w:pPr>
              <w:pStyle w:val="TAL"/>
              <w:keepNext w:val="0"/>
              <w:keepLines w:val="0"/>
              <w:rPr>
                <w:rFonts w:cs="Arial"/>
                <w:sz w:val="16"/>
                <w:szCs w:val="16"/>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46483730"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B7A17CF" w14:textId="77777777" w:rsidR="00B66020" w:rsidRPr="003F7263" w:rsidRDefault="00B66020" w:rsidP="00186B5C">
            <w:pPr>
              <w:pStyle w:val="TAL"/>
              <w:keepNext w:val="0"/>
              <w:keepLines w:val="0"/>
              <w:jc w:val="center"/>
              <w:rPr>
                <w:rFonts w:cs="Arial"/>
                <w:sz w:val="16"/>
                <w:szCs w:val="16"/>
              </w:rPr>
            </w:pPr>
            <w:r>
              <w:rPr>
                <w:rFonts w:cs="Arial"/>
                <w:sz w:val="16"/>
                <w:szCs w:val="16"/>
                <w:lang w:eastAsia="zh-CN"/>
              </w:rPr>
              <w:t>C196</w:t>
            </w:r>
          </w:p>
        </w:tc>
        <w:tc>
          <w:tcPr>
            <w:tcW w:w="3561" w:type="dxa"/>
            <w:gridSpan w:val="4"/>
            <w:tcBorders>
              <w:bottom w:val="single" w:sz="4" w:space="0" w:color="auto"/>
            </w:tcBorders>
            <w:shd w:val="clear" w:color="auto" w:fill="auto"/>
          </w:tcPr>
          <w:p w14:paraId="75F04533"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B66020" w:rsidRPr="003F7263" w14:paraId="46AC8F15" w14:textId="77777777" w:rsidTr="00186B5C">
        <w:trPr>
          <w:gridAfter w:val="4"/>
          <w:wAfter w:w="210" w:type="dxa"/>
          <w:jc w:val="center"/>
        </w:trPr>
        <w:tc>
          <w:tcPr>
            <w:tcW w:w="1064" w:type="dxa"/>
            <w:gridSpan w:val="2"/>
            <w:tcBorders>
              <w:bottom w:val="single" w:sz="4" w:space="0" w:color="auto"/>
            </w:tcBorders>
            <w:shd w:val="clear" w:color="auto" w:fill="D9D9D9"/>
          </w:tcPr>
          <w:p w14:paraId="78BD2282"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8.2.2.3</w:t>
            </w:r>
          </w:p>
        </w:tc>
        <w:tc>
          <w:tcPr>
            <w:tcW w:w="3474" w:type="dxa"/>
            <w:gridSpan w:val="3"/>
            <w:tcBorders>
              <w:bottom w:val="single" w:sz="4" w:space="0" w:color="auto"/>
            </w:tcBorders>
            <w:shd w:val="clear" w:color="auto" w:fill="D9D9D9"/>
          </w:tcPr>
          <w:p w14:paraId="0AE1BBE2" w14:textId="77777777" w:rsidR="00B66020" w:rsidRPr="003F7263" w:rsidRDefault="00B66020" w:rsidP="00186B5C">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10F17AE3"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B040945"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04E45564" w14:textId="77777777" w:rsidR="00B66020" w:rsidRPr="003F7263" w:rsidRDefault="00B66020" w:rsidP="00186B5C">
            <w:pPr>
              <w:pStyle w:val="TAL"/>
              <w:keepNext w:val="0"/>
              <w:keepLines w:val="0"/>
              <w:rPr>
                <w:rFonts w:cs="Arial"/>
                <w:sz w:val="16"/>
                <w:szCs w:val="16"/>
              </w:rPr>
            </w:pPr>
          </w:p>
        </w:tc>
      </w:tr>
      <w:tr w:rsidR="00B66020" w:rsidRPr="003F7263" w14:paraId="1C7D48E3" w14:textId="77777777" w:rsidTr="00186B5C">
        <w:trPr>
          <w:gridAfter w:val="4"/>
          <w:wAfter w:w="210" w:type="dxa"/>
          <w:jc w:val="center"/>
        </w:trPr>
        <w:tc>
          <w:tcPr>
            <w:tcW w:w="1064" w:type="dxa"/>
            <w:gridSpan w:val="2"/>
            <w:tcBorders>
              <w:bottom w:val="single" w:sz="4" w:space="0" w:color="auto"/>
            </w:tcBorders>
            <w:shd w:val="clear" w:color="auto" w:fill="auto"/>
          </w:tcPr>
          <w:p w14:paraId="64F9E37B"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8.2.2.3.1</w:t>
            </w:r>
          </w:p>
        </w:tc>
        <w:tc>
          <w:tcPr>
            <w:tcW w:w="3474" w:type="dxa"/>
            <w:gridSpan w:val="3"/>
            <w:tcBorders>
              <w:bottom w:val="single" w:sz="4" w:space="0" w:color="auto"/>
            </w:tcBorders>
            <w:shd w:val="clear" w:color="auto" w:fill="auto"/>
          </w:tcPr>
          <w:p w14:paraId="6198D121" w14:textId="77777777" w:rsidR="00B66020" w:rsidRPr="003F7263" w:rsidRDefault="00B66020" w:rsidP="00186B5C">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3E9BCAF6"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9C60F63"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C23</w:t>
            </w:r>
          </w:p>
        </w:tc>
        <w:tc>
          <w:tcPr>
            <w:tcW w:w="3561" w:type="dxa"/>
            <w:gridSpan w:val="4"/>
            <w:tcBorders>
              <w:bottom w:val="single" w:sz="4" w:space="0" w:color="auto"/>
            </w:tcBorders>
            <w:shd w:val="clear" w:color="auto" w:fill="auto"/>
          </w:tcPr>
          <w:p w14:paraId="3E4948DE"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B66020" w:rsidRPr="003F7263" w14:paraId="5E4FF7B1" w14:textId="77777777" w:rsidTr="00186B5C">
        <w:trPr>
          <w:gridAfter w:val="4"/>
          <w:wAfter w:w="210" w:type="dxa"/>
          <w:jc w:val="center"/>
        </w:trPr>
        <w:tc>
          <w:tcPr>
            <w:tcW w:w="1064" w:type="dxa"/>
            <w:gridSpan w:val="2"/>
            <w:tcBorders>
              <w:bottom w:val="single" w:sz="4" w:space="0" w:color="auto"/>
            </w:tcBorders>
            <w:shd w:val="clear" w:color="auto" w:fill="auto"/>
          </w:tcPr>
          <w:p w14:paraId="0D61F6F2" w14:textId="77777777" w:rsidR="00B66020" w:rsidRPr="003F7263" w:rsidRDefault="00B66020" w:rsidP="00186B5C">
            <w:pPr>
              <w:pStyle w:val="TAL"/>
              <w:keepNext w:val="0"/>
              <w:keepLines w:val="0"/>
              <w:rPr>
                <w:rFonts w:cs="Arial"/>
                <w:b/>
                <w:bCs/>
                <w:sz w:val="16"/>
                <w:szCs w:val="16"/>
              </w:rPr>
            </w:pPr>
            <w:r w:rsidRPr="003F7263">
              <w:rPr>
                <w:rFonts w:cs="Arial"/>
                <w:bCs/>
                <w:sz w:val="16"/>
                <w:szCs w:val="16"/>
              </w:rPr>
              <w:t>8.2.2.3.2</w:t>
            </w:r>
          </w:p>
        </w:tc>
        <w:tc>
          <w:tcPr>
            <w:tcW w:w="3474" w:type="dxa"/>
            <w:gridSpan w:val="3"/>
            <w:tcBorders>
              <w:bottom w:val="single" w:sz="4" w:space="0" w:color="auto"/>
            </w:tcBorders>
            <w:shd w:val="clear" w:color="auto" w:fill="auto"/>
          </w:tcPr>
          <w:p w14:paraId="024B6A86" w14:textId="77777777" w:rsidR="00B66020" w:rsidRPr="003F7263" w:rsidRDefault="00B66020" w:rsidP="00186B5C">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22424A88"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432118F"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C157</w:t>
            </w:r>
          </w:p>
        </w:tc>
        <w:tc>
          <w:tcPr>
            <w:tcW w:w="3561" w:type="dxa"/>
            <w:gridSpan w:val="4"/>
            <w:tcBorders>
              <w:bottom w:val="single" w:sz="4" w:space="0" w:color="auto"/>
            </w:tcBorders>
            <w:shd w:val="clear" w:color="auto" w:fill="auto"/>
          </w:tcPr>
          <w:p w14:paraId="6FD876BC"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B66020" w:rsidRPr="003F7263" w14:paraId="3153A7FA" w14:textId="77777777" w:rsidTr="00186B5C">
        <w:trPr>
          <w:gridAfter w:val="4"/>
          <w:wAfter w:w="210" w:type="dxa"/>
          <w:jc w:val="center"/>
        </w:trPr>
        <w:tc>
          <w:tcPr>
            <w:tcW w:w="1064" w:type="dxa"/>
            <w:gridSpan w:val="2"/>
            <w:tcBorders>
              <w:bottom w:val="single" w:sz="4" w:space="0" w:color="auto"/>
            </w:tcBorders>
            <w:shd w:val="clear" w:color="auto" w:fill="E7E6E6"/>
          </w:tcPr>
          <w:p w14:paraId="3CDE22A2" w14:textId="77777777" w:rsidR="00B66020" w:rsidRPr="003F7263" w:rsidRDefault="00B66020" w:rsidP="00186B5C">
            <w:pPr>
              <w:pStyle w:val="TAL"/>
              <w:keepNext w:val="0"/>
              <w:keepLines w:val="0"/>
              <w:rPr>
                <w:rFonts w:cs="Arial"/>
                <w:sz w:val="16"/>
                <w:szCs w:val="16"/>
              </w:rPr>
            </w:pPr>
            <w:r w:rsidRPr="003F7263">
              <w:rPr>
                <w:rFonts w:cs="Arial"/>
                <w:b/>
                <w:bCs/>
                <w:sz w:val="16"/>
                <w:szCs w:val="16"/>
              </w:rPr>
              <w:t>8.2.2.4</w:t>
            </w:r>
          </w:p>
        </w:tc>
        <w:tc>
          <w:tcPr>
            <w:tcW w:w="3474" w:type="dxa"/>
            <w:gridSpan w:val="3"/>
            <w:tcBorders>
              <w:bottom w:val="single" w:sz="4" w:space="0" w:color="auto"/>
            </w:tcBorders>
            <w:shd w:val="clear" w:color="auto" w:fill="E7E6E6"/>
          </w:tcPr>
          <w:p w14:paraId="30E378D2" w14:textId="77777777" w:rsidR="00B66020" w:rsidRPr="003F7263" w:rsidRDefault="00B66020" w:rsidP="00186B5C">
            <w:pPr>
              <w:pStyle w:val="TAL"/>
              <w:keepNext w:val="0"/>
              <w:keepLines w:val="0"/>
              <w:rPr>
                <w:rFonts w:cs="Arial"/>
                <w:b/>
                <w:sz w:val="16"/>
                <w:szCs w:val="16"/>
              </w:rPr>
            </w:pPr>
            <w:r w:rsidRPr="003F7263">
              <w:rPr>
                <w:rFonts w:cs="Arial"/>
                <w:b/>
                <w:sz w:val="16"/>
                <w:szCs w:val="16"/>
              </w:rPr>
              <w:t>PSCell Addition, Modification and Release / SCG DRB</w:t>
            </w:r>
          </w:p>
        </w:tc>
        <w:tc>
          <w:tcPr>
            <w:tcW w:w="807" w:type="dxa"/>
            <w:gridSpan w:val="4"/>
            <w:tcBorders>
              <w:bottom w:val="single" w:sz="4" w:space="0" w:color="auto"/>
            </w:tcBorders>
            <w:shd w:val="clear" w:color="auto" w:fill="E7E6E6"/>
          </w:tcPr>
          <w:p w14:paraId="219ECD35"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4333794"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BE813FE" w14:textId="77777777" w:rsidR="00B66020" w:rsidRPr="003F7263" w:rsidRDefault="00B66020" w:rsidP="00186B5C">
            <w:pPr>
              <w:pStyle w:val="TAL"/>
              <w:keepNext w:val="0"/>
              <w:keepLines w:val="0"/>
              <w:rPr>
                <w:rFonts w:cs="Arial"/>
                <w:sz w:val="16"/>
                <w:szCs w:val="16"/>
              </w:rPr>
            </w:pPr>
          </w:p>
        </w:tc>
      </w:tr>
      <w:tr w:rsidR="00B66020" w:rsidRPr="003F7263" w14:paraId="6380AF05" w14:textId="77777777" w:rsidTr="00186B5C">
        <w:trPr>
          <w:gridAfter w:val="4"/>
          <w:wAfter w:w="210" w:type="dxa"/>
          <w:jc w:val="center"/>
        </w:trPr>
        <w:tc>
          <w:tcPr>
            <w:tcW w:w="1064" w:type="dxa"/>
            <w:gridSpan w:val="2"/>
            <w:tcBorders>
              <w:bottom w:val="single" w:sz="4" w:space="0" w:color="auto"/>
            </w:tcBorders>
            <w:shd w:val="clear" w:color="auto" w:fill="auto"/>
          </w:tcPr>
          <w:p w14:paraId="715FFE34" w14:textId="77777777" w:rsidR="00B66020" w:rsidRPr="003F7263" w:rsidRDefault="00B66020" w:rsidP="00186B5C">
            <w:pPr>
              <w:pStyle w:val="TAL"/>
              <w:keepNext w:val="0"/>
              <w:keepLines w:val="0"/>
              <w:rPr>
                <w:rFonts w:cs="Arial"/>
                <w:b/>
                <w:bCs/>
                <w:sz w:val="16"/>
                <w:szCs w:val="16"/>
              </w:rPr>
            </w:pPr>
            <w:r w:rsidRPr="003F7263">
              <w:rPr>
                <w:rFonts w:cs="Arial"/>
                <w:sz w:val="16"/>
                <w:szCs w:val="16"/>
              </w:rPr>
              <w:t>8.2.2.4.1</w:t>
            </w:r>
          </w:p>
        </w:tc>
        <w:tc>
          <w:tcPr>
            <w:tcW w:w="3474" w:type="dxa"/>
            <w:gridSpan w:val="3"/>
            <w:tcBorders>
              <w:bottom w:val="single" w:sz="4" w:space="0" w:color="auto"/>
            </w:tcBorders>
            <w:shd w:val="clear" w:color="auto" w:fill="auto"/>
          </w:tcPr>
          <w:p w14:paraId="0AA80FAC" w14:textId="77777777" w:rsidR="00B66020" w:rsidRPr="003F7263" w:rsidRDefault="00B66020" w:rsidP="00186B5C">
            <w:pPr>
              <w:pStyle w:val="TAL"/>
              <w:keepNext w:val="0"/>
              <w:keepLines w:val="0"/>
              <w:rPr>
                <w:rFonts w:cs="Arial"/>
                <w:b/>
                <w:sz w:val="16"/>
                <w:szCs w:val="16"/>
              </w:rPr>
            </w:pPr>
            <w:r w:rsidRPr="003F7263">
              <w:rPr>
                <w:rFonts w:cs="Arial"/>
                <w:sz w:val="16"/>
                <w:szCs w:val="16"/>
              </w:rPr>
              <w:t>PSCell addition, modification and release / SCG DRB / EN-DC</w:t>
            </w:r>
          </w:p>
        </w:tc>
        <w:tc>
          <w:tcPr>
            <w:tcW w:w="807" w:type="dxa"/>
            <w:gridSpan w:val="4"/>
            <w:tcBorders>
              <w:bottom w:val="single" w:sz="4" w:space="0" w:color="auto"/>
            </w:tcBorders>
            <w:shd w:val="clear" w:color="auto" w:fill="auto"/>
          </w:tcPr>
          <w:p w14:paraId="6C6DF9D8"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216D4CB"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50EE5D5E"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3F619427" w14:textId="77777777" w:rsidTr="00186B5C">
        <w:trPr>
          <w:gridAfter w:val="4"/>
          <w:wAfter w:w="210" w:type="dxa"/>
          <w:jc w:val="center"/>
        </w:trPr>
        <w:tc>
          <w:tcPr>
            <w:tcW w:w="1064" w:type="dxa"/>
            <w:gridSpan w:val="2"/>
            <w:tcBorders>
              <w:bottom w:val="single" w:sz="4" w:space="0" w:color="auto"/>
            </w:tcBorders>
            <w:shd w:val="clear" w:color="auto" w:fill="auto"/>
          </w:tcPr>
          <w:p w14:paraId="5AC744C8" w14:textId="77777777" w:rsidR="00B66020" w:rsidRPr="003F7263" w:rsidRDefault="00B66020" w:rsidP="00186B5C">
            <w:pPr>
              <w:pStyle w:val="TAL"/>
              <w:keepNext w:val="0"/>
              <w:keepLines w:val="0"/>
              <w:rPr>
                <w:rFonts w:cs="Arial"/>
                <w:sz w:val="16"/>
                <w:szCs w:val="16"/>
              </w:rPr>
            </w:pPr>
            <w:r w:rsidRPr="003F7263">
              <w:rPr>
                <w:rFonts w:cs="Arial"/>
                <w:sz w:val="16"/>
                <w:szCs w:val="16"/>
              </w:rPr>
              <w:t>8.2.2.4.2</w:t>
            </w:r>
          </w:p>
        </w:tc>
        <w:tc>
          <w:tcPr>
            <w:tcW w:w="3474" w:type="dxa"/>
            <w:gridSpan w:val="3"/>
            <w:tcBorders>
              <w:bottom w:val="single" w:sz="4" w:space="0" w:color="auto"/>
            </w:tcBorders>
            <w:shd w:val="clear" w:color="auto" w:fill="auto"/>
          </w:tcPr>
          <w:p w14:paraId="29A69110" w14:textId="77777777" w:rsidR="00B66020" w:rsidRPr="003F7263" w:rsidRDefault="00B66020" w:rsidP="00186B5C">
            <w:pPr>
              <w:pStyle w:val="TAL"/>
              <w:keepNext w:val="0"/>
              <w:keepLines w:val="0"/>
              <w:rPr>
                <w:rFonts w:cs="Arial"/>
                <w:sz w:val="16"/>
                <w:szCs w:val="16"/>
              </w:rPr>
            </w:pPr>
            <w:r w:rsidRPr="003F7263">
              <w:rPr>
                <w:rFonts w:cs="Arial"/>
                <w:sz w:val="16"/>
                <w:szCs w:val="16"/>
              </w:rPr>
              <w:t>PSCell addition, modification and release / SCG DRB / NR-DC</w:t>
            </w:r>
          </w:p>
        </w:tc>
        <w:tc>
          <w:tcPr>
            <w:tcW w:w="807" w:type="dxa"/>
            <w:gridSpan w:val="4"/>
            <w:tcBorders>
              <w:bottom w:val="single" w:sz="4" w:space="0" w:color="auto"/>
            </w:tcBorders>
            <w:shd w:val="clear" w:color="auto" w:fill="auto"/>
          </w:tcPr>
          <w:p w14:paraId="7617D592"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B693C2D"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5F3640D2"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w:t>
            </w:r>
          </w:p>
        </w:tc>
      </w:tr>
      <w:tr w:rsidR="00B66020" w:rsidRPr="003F7263" w14:paraId="43B0CB88" w14:textId="77777777" w:rsidTr="00186B5C">
        <w:trPr>
          <w:gridAfter w:val="4"/>
          <w:wAfter w:w="210" w:type="dxa"/>
          <w:jc w:val="center"/>
        </w:trPr>
        <w:tc>
          <w:tcPr>
            <w:tcW w:w="1064" w:type="dxa"/>
            <w:gridSpan w:val="2"/>
            <w:tcBorders>
              <w:bottom w:val="single" w:sz="4" w:space="0" w:color="auto"/>
            </w:tcBorders>
            <w:shd w:val="clear" w:color="auto" w:fill="auto"/>
          </w:tcPr>
          <w:p w14:paraId="1D7D6A2C" w14:textId="77777777" w:rsidR="00B66020" w:rsidRPr="003F7263" w:rsidRDefault="00B66020" w:rsidP="00186B5C">
            <w:pPr>
              <w:pStyle w:val="TAL"/>
              <w:keepNext w:val="0"/>
              <w:keepLines w:val="0"/>
              <w:rPr>
                <w:rFonts w:cs="Arial"/>
                <w:bCs/>
                <w:sz w:val="16"/>
                <w:szCs w:val="16"/>
              </w:rPr>
            </w:pPr>
            <w:r w:rsidRPr="003F7263">
              <w:rPr>
                <w:bCs/>
                <w:sz w:val="16"/>
                <w:szCs w:val="16"/>
              </w:rPr>
              <w:t>8.2.2.4.3</w:t>
            </w:r>
          </w:p>
        </w:tc>
        <w:tc>
          <w:tcPr>
            <w:tcW w:w="3474" w:type="dxa"/>
            <w:gridSpan w:val="3"/>
            <w:tcBorders>
              <w:bottom w:val="single" w:sz="4" w:space="0" w:color="auto"/>
            </w:tcBorders>
            <w:shd w:val="clear" w:color="auto" w:fill="auto"/>
          </w:tcPr>
          <w:p w14:paraId="6F5ED0D4" w14:textId="77777777" w:rsidR="00B66020" w:rsidRPr="003F7263" w:rsidRDefault="00B66020" w:rsidP="00186B5C">
            <w:pPr>
              <w:pStyle w:val="TAL"/>
              <w:keepNext w:val="0"/>
              <w:keepLines w:val="0"/>
              <w:rPr>
                <w:rFonts w:cs="Arial"/>
                <w:bCs/>
                <w:sz w:val="16"/>
                <w:szCs w:val="16"/>
              </w:rPr>
            </w:pPr>
            <w:r w:rsidRPr="003F7263">
              <w:rPr>
                <w:bCs/>
                <w:sz w:val="16"/>
                <w:szCs w:val="16"/>
              </w:rPr>
              <w:t>PSCell addition, modification and release / SCG DRB / NE-DC</w:t>
            </w:r>
          </w:p>
        </w:tc>
        <w:tc>
          <w:tcPr>
            <w:tcW w:w="807" w:type="dxa"/>
            <w:gridSpan w:val="4"/>
            <w:tcBorders>
              <w:bottom w:val="single" w:sz="4" w:space="0" w:color="auto"/>
            </w:tcBorders>
            <w:shd w:val="clear" w:color="auto" w:fill="auto"/>
          </w:tcPr>
          <w:p w14:paraId="237E53B9" w14:textId="77777777" w:rsidR="00B66020" w:rsidRPr="003F7263" w:rsidRDefault="00B66020" w:rsidP="00186B5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405E99AD" w14:textId="77777777" w:rsidR="00B66020" w:rsidRPr="003F7263" w:rsidRDefault="00B66020" w:rsidP="00186B5C">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083A67E7" w14:textId="77777777" w:rsidR="00B66020" w:rsidRPr="003F7263" w:rsidRDefault="00B66020" w:rsidP="00186B5C">
            <w:pPr>
              <w:pStyle w:val="TAL"/>
              <w:keepNext w:val="0"/>
              <w:keepLines w:val="0"/>
              <w:rPr>
                <w:rFonts w:cs="Arial"/>
                <w:bCs/>
                <w:sz w:val="16"/>
                <w:szCs w:val="16"/>
              </w:rPr>
            </w:pPr>
            <w:r w:rsidRPr="003F7263">
              <w:rPr>
                <w:bCs/>
                <w:sz w:val="16"/>
                <w:szCs w:val="16"/>
              </w:rPr>
              <w:t>UEs supporting NE-DC</w:t>
            </w:r>
          </w:p>
        </w:tc>
      </w:tr>
      <w:tr w:rsidR="00B66020" w:rsidRPr="003F7263" w14:paraId="62BEE5CF" w14:textId="77777777" w:rsidTr="00186B5C">
        <w:trPr>
          <w:gridAfter w:val="4"/>
          <w:wAfter w:w="210" w:type="dxa"/>
          <w:jc w:val="center"/>
        </w:trPr>
        <w:tc>
          <w:tcPr>
            <w:tcW w:w="1064" w:type="dxa"/>
            <w:gridSpan w:val="2"/>
            <w:tcBorders>
              <w:bottom w:val="single" w:sz="4" w:space="0" w:color="auto"/>
            </w:tcBorders>
            <w:shd w:val="clear" w:color="auto" w:fill="D9D9D9"/>
          </w:tcPr>
          <w:p w14:paraId="707CE63D" w14:textId="77777777" w:rsidR="00B66020" w:rsidRPr="003F7263" w:rsidRDefault="00B66020" w:rsidP="00186B5C">
            <w:pPr>
              <w:pStyle w:val="TAL"/>
              <w:keepNext w:val="0"/>
              <w:keepLines w:val="0"/>
              <w:rPr>
                <w:rFonts w:cs="Arial"/>
                <w:sz w:val="16"/>
                <w:szCs w:val="16"/>
              </w:rPr>
            </w:pPr>
            <w:r w:rsidRPr="003F7263">
              <w:rPr>
                <w:rFonts w:cs="Arial"/>
                <w:b/>
                <w:bCs/>
                <w:sz w:val="16"/>
                <w:szCs w:val="16"/>
              </w:rPr>
              <w:t>8.2.2.5</w:t>
            </w:r>
          </w:p>
        </w:tc>
        <w:tc>
          <w:tcPr>
            <w:tcW w:w="3474" w:type="dxa"/>
            <w:gridSpan w:val="3"/>
            <w:tcBorders>
              <w:bottom w:val="single" w:sz="4" w:space="0" w:color="auto"/>
            </w:tcBorders>
            <w:shd w:val="clear" w:color="auto" w:fill="D9D9D9"/>
          </w:tcPr>
          <w:p w14:paraId="02999718" w14:textId="77777777" w:rsidR="00B66020" w:rsidRPr="003F7263" w:rsidRDefault="00B66020" w:rsidP="00186B5C">
            <w:pPr>
              <w:pStyle w:val="TAL"/>
              <w:keepNext w:val="0"/>
              <w:keepLines w:val="0"/>
              <w:rPr>
                <w:rFonts w:cs="Arial"/>
                <w:sz w:val="16"/>
                <w:szCs w:val="16"/>
              </w:rPr>
            </w:pPr>
            <w:r w:rsidRPr="003F7263">
              <w:rPr>
                <w:rFonts w:cs="Arial"/>
                <w:b/>
                <w:sz w:val="16"/>
                <w:szCs w:val="16"/>
              </w:rPr>
              <w:t>PSCell Addition, Modification and Release / Split DRB</w:t>
            </w:r>
          </w:p>
        </w:tc>
        <w:tc>
          <w:tcPr>
            <w:tcW w:w="807" w:type="dxa"/>
            <w:gridSpan w:val="4"/>
            <w:tcBorders>
              <w:bottom w:val="single" w:sz="4" w:space="0" w:color="auto"/>
            </w:tcBorders>
            <w:shd w:val="clear" w:color="auto" w:fill="D9D9D9"/>
          </w:tcPr>
          <w:p w14:paraId="59461A9B"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1779090"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12F1D682" w14:textId="77777777" w:rsidR="00B66020" w:rsidRPr="003F7263" w:rsidRDefault="00B66020" w:rsidP="00186B5C">
            <w:pPr>
              <w:pStyle w:val="TAL"/>
              <w:keepNext w:val="0"/>
              <w:keepLines w:val="0"/>
              <w:rPr>
                <w:rFonts w:cs="Arial"/>
                <w:sz w:val="16"/>
                <w:szCs w:val="16"/>
              </w:rPr>
            </w:pPr>
          </w:p>
        </w:tc>
      </w:tr>
      <w:tr w:rsidR="00B66020" w:rsidRPr="003F7263" w14:paraId="1ED957C4" w14:textId="77777777" w:rsidTr="00186B5C">
        <w:trPr>
          <w:gridAfter w:val="4"/>
          <w:wAfter w:w="210" w:type="dxa"/>
          <w:jc w:val="center"/>
        </w:trPr>
        <w:tc>
          <w:tcPr>
            <w:tcW w:w="1064" w:type="dxa"/>
            <w:gridSpan w:val="2"/>
            <w:tcBorders>
              <w:bottom w:val="single" w:sz="4" w:space="0" w:color="auto"/>
            </w:tcBorders>
            <w:shd w:val="clear" w:color="auto" w:fill="auto"/>
          </w:tcPr>
          <w:p w14:paraId="508312F6"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8.2.2.5.1</w:t>
            </w:r>
          </w:p>
        </w:tc>
        <w:tc>
          <w:tcPr>
            <w:tcW w:w="3474" w:type="dxa"/>
            <w:gridSpan w:val="3"/>
            <w:tcBorders>
              <w:bottom w:val="single" w:sz="4" w:space="0" w:color="auto"/>
            </w:tcBorders>
            <w:shd w:val="clear" w:color="auto" w:fill="auto"/>
          </w:tcPr>
          <w:p w14:paraId="4F7B3C43" w14:textId="77777777" w:rsidR="00B66020" w:rsidRPr="003F7263" w:rsidRDefault="00B66020" w:rsidP="00186B5C">
            <w:pPr>
              <w:pStyle w:val="TAL"/>
              <w:keepNext w:val="0"/>
              <w:keepLines w:val="0"/>
              <w:rPr>
                <w:rFonts w:cs="Arial"/>
                <w:sz w:val="16"/>
                <w:szCs w:val="16"/>
              </w:rPr>
            </w:pPr>
            <w:r w:rsidRPr="003F7263">
              <w:rPr>
                <w:rFonts w:cs="Arial"/>
                <w:sz w:val="16"/>
                <w:szCs w:val="16"/>
              </w:rPr>
              <w:t>PSCell addition, modification and release / Split DRB / EN-DC</w:t>
            </w:r>
          </w:p>
        </w:tc>
        <w:tc>
          <w:tcPr>
            <w:tcW w:w="807" w:type="dxa"/>
            <w:gridSpan w:val="4"/>
            <w:tcBorders>
              <w:bottom w:val="single" w:sz="4" w:space="0" w:color="auto"/>
            </w:tcBorders>
            <w:shd w:val="clear" w:color="auto" w:fill="auto"/>
          </w:tcPr>
          <w:p w14:paraId="45C3A876"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E2293B3"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0F893C42"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6A7AE67A" w14:textId="77777777" w:rsidTr="00186B5C">
        <w:trPr>
          <w:gridAfter w:val="4"/>
          <w:wAfter w:w="210" w:type="dxa"/>
          <w:jc w:val="center"/>
        </w:trPr>
        <w:tc>
          <w:tcPr>
            <w:tcW w:w="1064" w:type="dxa"/>
            <w:gridSpan w:val="2"/>
            <w:tcBorders>
              <w:bottom w:val="single" w:sz="4" w:space="0" w:color="auto"/>
            </w:tcBorders>
            <w:shd w:val="clear" w:color="auto" w:fill="auto"/>
          </w:tcPr>
          <w:p w14:paraId="1308BEFE"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8.2.2.5.2</w:t>
            </w:r>
          </w:p>
        </w:tc>
        <w:tc>
          <w:tcPr>
            <w:tcW w:w="3474" w:type="dxa"/>
            <w:gridSpan w:val="3"/>
            <w:tcBorders>
              <w:bottom w:val="single" w:sz="4" w:space="0" w:color="auto"/>
            </w:tcBorders>
            <w:shd w:val="clear" w:color="auto" w:fill="auto"/>
          </w:tcPr>
          <w:p w14:paraId="5193C002" w14:textId="77777777" w:rsidR="00B66020" w:rsidRPr="003F7263" w:rsidRDefault="00B66020" w:rsidP="00186B5C">
            <w:pPr>
              <w:pStyle w:val="TAL"/>
              <w:keepNext w:val="0"/>
              <w:keepLines w:val="0"/>
              <w:rPr>
                <w:rFonts w:cs="Arial"/>
                <w:sz w:val="16"/>
                <w:szCs w:val="16"/>
              </w:rPr>
            </w:pPr>
            <w:r w:rsidRPr="003F7263">
              <w:rPr>
                <w:rFonts w:cs="Arial"/>
                <w:sz w:val="16"/>
                <w:szCs w:val="16"/>
              </w:rPr>
              <w:t>PSCell addition, modification and release / Split DRB / NR-DC</w:t>
            </w:r>
          </w:p>
        </w:tc>
        <w:tc>
          <w:tcPr>
            <w:tcW w:w="807" w:type="dxa"/>
            <w:gridSpan w:val="4"/>
            <w:tcBorders>
              <w:bottom w:val="single" w:sz="4" w:space="0" w:color="auto"/>
            </w:tcBorders>
            <w:shd w:val="clear" w:color="auto" w:fill="auto"/>
          </w:tcPr>
          <w:p w14:paraId="2C39ED3C"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54EEED6"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002D71FF"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w:t>
            </w:r>
          </w:p>
        </w:tc>
      </w:tr>
      <w:tr w:rsidR="00B66020" w:rsidRPr="003F7263" w14:paraId="35509EA3" w14:textId="77777777" w:rsidTr="00186B5C">
        <w:trPr>
          <w:gridAfter w:val="4"/>
          <w:wAfter w:w="210" w:type="dxa"/>
          <w:jc w:val="center"/>
        </w:trPr>
        <w:tc>
          <w:tcPr>
            <w:tcW w:w="1064" w:type="dxa"/>
            <w:gridSpan w:val="2"/>
            <w:tcBorders>
              <w:bottom w:val="single" w:sz="4" w:space="0" w:color="auto"/>
            </w:tcBorders>
            <w:shd w:val="clear" w:color="auto" w:fill="auto"/>
          </w:tcPr>
          <w:p w14:paraId="07E8C1EC" w14:textId="77777777" w:rsidR="00B66020" w:rsidRPr="003F7263" w:rsidRDefault="00B66020" w:rsidP="00186B5C">
            <w:pPr>
              <w:pStyle w:val="TAL"/>
              <w:keepNext w:val="0"/>
              <w:keepLines w:val="0"/>
              <w:rPr>
                <w:rFonts w:cs="Arial"/>
                <w:bCs/>
                <w:sz w:val="16"/>
                <w:szCs w:val="16"/>
              </w:rPr>
            </w:pPr>
            <w:r w:rsidRPr="003F7263">
              <w:rPr>
                <w:bCs/>
                <w:sz w:val="16"/>
                <w:szCs w:val="16"/>
              </w:rPr>
              <w:t>8.2.2.5.3</w:t>
            </w:r>
          </w:p>
        </w:tc>
        <w:tc>
          <w:tcPr>
            <w:tcW w:w="3474" w:type="dxa"/>
            <w:gridSpan w:val="3"/>
            <w:tcBorders>
              <w:bottom w:val="single" w:sz="4" w:space="0" w:color="auto"/>
            </w:tcBorders>
            <w:shd w:val="clear" w:color="auto" w:fill="auto"/>
          </w:tcPr>
          <w:p w14:paraId="0764364E" w14:textId="77777777" w:rsidR="00B66020" w:rsidRPr="003F7263" w:rsidRDefault="00B66020" w:rsidP="00186B5C">
            <w:pPr>
              <w:pStyle w:val="TAL"/>
              <w:keepNext w:val="0"/>
              <w:keepLines w:val="0"/>
              <w:rPr>
                <w:rFonts w:cs="Arial"/>
                <w:bCs/>
                <w:sz w:val="16"/>
                <w:szCs w:val="16"/>
              </w:rPr>
            </w:pPr>
            <w:r w:rsidRPr="003F7263">
              <w:rPr>
                <w:bCs/>
                <w:sz w:val="16"/>
                <w:szCs w:val="16"/>
              </w:rPr>
              <w:t>PSCell addition, modification and release / Split DRB / NE-DC</w:t>
            </w:r>
          </w:p>
        </w:tc>
        <w:tc>
          <w:tcPr>
            <w:tcW w:w="807" w:type="dxa"/>
            <w:gridSpan w:val="4"/>
            <w:tcBorders>
              <w:bottom w:val="single" w:sz="4" w:space="0" w:color="auto"/>
            </w:tcBorders>
            <w:shd w:val="clear" w:color="auto" w:fill="auto"/>
          </w:tcPr>
          <w:p w14:paraId="2A841153" w14:textId="77777777" w:rsidR="00B66020" w:rsidRPr="003F7263" w:rsidRDefault="00B66020" w:rsidP="00186B5C">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27995F77" w14:textId="77777777" w:rsidR="00B66020" w:rsidRPr="003F7263" w:rsidRDefault="00B66020" w:rsidP="00186B5C">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41F0288E" w14:textId="77777777" w:rsidR="00B66020" w:rsidRPr="003F7263" w:rsidRDefault="00B66020" w:rsidP="00186B5C">
            <w:pPr>
              <w:pStyle w:val="TAL"/>
              <w:keepNext w:val="0"/>
              <w:keepLines w:val="0"/>
              <w:rPr>
                <w:rFonts w:cs="Arial"/>
                <w:bCs/>
                <w:sz w:val="16"/>
                <w:szCs w:val="16"/>
              </w:rPr>
            </w:pPr>
            <w:r w:rsidRPr="003F7263">
              <w:rPr>
                <w:bCs/>
                <w:sz w:val="16"/>
                <w:szCs w:val="16"/>
              </w:rPr>
              <w:t>UEs supporting NE-DC</w:t>
            </w:r>
          </w:p>
        </w:tc>
      </w:tr>
      <w:tr w:rsidR="00B66020" w:rsidRPr="003F7263" w14:paraId="139D5DEE" w14:textId="77777777" w:rsidTr="00186B5C">
        <w:trPr>
          <w:gridAfter w:val="4"/>
          <w:wAfter w:w="210" w:type="dxa"/>
          <w:jc w:val="center"/>
        </w:trPr>
        <w:tc>
          <w:tcPr>
            <w:tcW w:w="1064" w:type="dxa"/>
            <w:gridSpan w:val="2"/>
            <w:tcBorders>
              <w:bottom w:val="single" w:sz="4" w:space="0" w:color="auto"/>
            </w:tcBorders>
            <w:shd w:val="clear" w:color="auto" w:fill="D9D9D9"/>
          </w:tcPr>
          <w:p w14:paraId="70E29EE4" w14:textId="77777777" w:rsidR="00B66020" w:rsidRPr="003F7263" w:rsidRDefault="00B66020" w:rsidP="00186B5C">
            <w:pPr>
              <w:pStyle w:val="TAL"/>
              <w:keepNext w:val="0"/>
              <w:keepLines w:val="0"/>
              <w:rPr>
                <w:rFonts w:cs="Arial"/>
                <w:bCs/>
                <w:sz w:val="16"/>
                <w:szCs w:val="16"/>
              </w:rPr>
            </w:pPr>
            <w:r w:rsidRPr="003F7263">
              <w:rPr>
                <w:rFonts w:cs="Arial"/>
                <w:b/>
                <w:bCs/>
                <w:sz w:val="16"/>
                <w:szCs w:val="16"/>
              </w:rPr>
              <w:t>8.2.2.6</w:t>
            </w:r>
          </w:p>
        </w:tc>
        <w:tc>
          <w:tcPr>
            <w:tcW w:w="3474" w:type="dxa"/>
            <w:gridSpan w:val="3"/>
            <w:tcBorders>
              <w:bottom w:val="single" w:sz="4" w:space="0" w:color="auto"/>
            </w:tcBorders>
            <w:shd w:val="clear" w:color="auto" w:fill="D9D9D9"/>
          </w:tcPr>
          <w:p w14:paraId="40F67C33" w14:textId="77777777" w:rsidR="00B66020" w:rsidRPr="003F7263" w:rsidRDefault="00B66020" w:rsidP="00186B5C">
            <w:pPr>
              <w:pStyle w:val="TAL"/>
              <w:keepNext w:val="0"/>
              <w:keepLines w:val="0"/>
              <w:rPr>
                <w:rFonts w:cs="Arial"/>
                <w:sz w:val="16"/>
                <w:szCs w:val="16"/>
              </w:rPr>
            </w:pPr>
            <w:r w:rsidRPr="003F7263">
              <w:rPr>
                <w:rFonts w:cs="Arial"/>
                <w:b/>
                <w:sz w:val="16"/>
                <w:szCs w:val="16"/>
              </w:rPr>
              <w:t>Bearer Modification / MCG DRB</w:t>
            </w:r>
          </w:p>
        </w:tc>
        <w:tc>
          <w:tcPr>
            <w:tcW w:w="807" w:type="dxa"/>
            <w:gridSpan w:val="4"/>
            <w:tcBorders>
              <w:bottom w:val="single" w:sz="4" w:space="0" w:color="auto"/>
            </w:tcBorders>
            <w:shd w:val="clear" w:color="auto" w:fill="D9D9D9"/>
          </w:tcPr>
          <w:p w14:paraId="4B07959B"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D03366B"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F4BA246" w14:textId="77777777" w:rsidR="00B66020" w:rsidRPr="003F7263" w:rsidRDefault="00B66020" w:rsidP="00186B5C">
            <w:pPr>
              <w:pStyle w:val="TAL"/>
              <w:keepNext w:val="0"/>
              <w:keepLines w:val="0"/>
              <w:rPr>
                <w:rFonts w:cs="Arial"/>
                <w:sz w:val="16"/>
                <w:szCs w:val="16"/>
              </w:rPr>
            </w:pPr>
          </w:p>
        </w:tc>
      </w:tr>
      <w:tr w:rsidR="00B66020" w:rsidRPr="003F7263" w14:paraId="37C386F3" w14:textId="77777777" w:rsidTr="00186B5C">
        <w:trPr>
          <w:gridAfter w:val="4"/>
          <w:wAfter w:w="210" w:type="dxa"/>
          <w:jc w:val="center"/>
        </w:trPr>
        <w:tc>
          <w:tcPr>
            <w:tcW w:w="1064" w:type="dxa"/>
            <w:gridSpan w:val="2"/>
            <w:tcBorders>
              <w:bottom w:val="single" w:sz="4" w:space="0" w:color="auto"/>
            </w:tcBorders>
            <w:shd w:val="clear" w:color="auto" w:fill="auto"/>
          </w:tcPr>
          <w:p w14:paraId="172928BD"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8.2.2.6.1</w:t>
            </w:r>
          </w:p>
        </w:tc>
        <w:tc>
          <w:tcPr>
            <w:tcW w:w="3474" w:type="dxa"/>
            <w:gridSpan w:val="3"/>
            <w:tcBorders>
              <w:bottom w:val="single" w:sz="4" w:space="0" w:color="auto"/>
            </w:tcBorders>
            <w:shd w:val="clear" w:color="auto" w:fill="auto"/>
          </w:tcPr>
          <w:p w14:paraId="210C93C2" w14:textId="77777777" w:rsidR="00B66020" w:rsidRPr="003F7263" w:rsidRDefault="00B66020" w:rsidP="00186B5C">
            <w:pPr>
              <w:pStyle w:val="TAL"/>
              <w:keepNext w:val="0"/>
              <w:keepLines w:val="0"/>
              <w:rPr>
                <w:rFonts w:cs="Arial"/>
                <w:sz w:val="16"/>
                <w:szCs w:val="16"/>
              </w:rPr>
            </w:pPr>
            <w:r w:rsidRPr="003F7263">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7A8D3CAF"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75E0328"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0CABD97F"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3B87E3A7" w14:textId="77777777" w:rsidTr="00186B5C">
        <w:trPr>
          <w:gridAfter w:val="4"/>
          <w:wAfter w:w="210" w:type="dxa"/>
          <w:jc w:val="center"/>
        </w:trPr>
        <w:tc>
          <w:tcPr>
            <w:tcW w:w="1064" w:type="dxa"/>
            <w:gridSpan w:val="2"/>
            <w:tcBorders>
              <w:bottom w:val="single" w:sz="4" w:space="0" w:color="auto"/>
            </w:tcBorders>
            <w:shd w:val="clear" w:color="auto" w:fill="D9D9D9"/>
          </w:tcPr>
          <w:p w14:paraId="631CD963"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8.2.2.7</w:t>
            </w:r>
          </w:p>
        </w:tc>
        <w:tc>
          <w:tcPr>
            <w:tcW w:w="3474" w:type="dxa"/>
            <w:gridSpan w:val="3"/>
            <w:tcBorders>
              <w:bottom w:val="single" w:sz="4" w:space="0" w:color="auto"/>
            </w:tcBorders>
            <w:shd w:val="clear" w:color="auto" w:fill="D9D9D9"/>
          </w:tcPr>
          <w:p w14:paraId="64CCA53F" w14:textId="77777777" w:rsidR="00B66020" w:rsidRPr="003F7263" w:rsidRDefault="00B66020" w:rsidP="00186B5C">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19EC4C83"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9400347"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47CA6B6C" w14:textId="77777777" w:rsidR="00B66020" w:rsidRPr="003F7263" w:rsidRDefault="00B66020" w:rsidP="00186B5C">
            <w:pPr>
              <w:pStyle w:val="TAL"/>
              <w:keepNext w:val="0"/>
              <w:keepLines w:val="0"/>
              <w:rPr>
                <w:rFonts w:cs="Arial"/>
                <w:sz w:val="16"/>
                <w:szCs w:val="16"/>
              </w:rPr>
            </w:pPr>
          </w:p>
        </w:tc>
      </w:tr>
      <w:tr w:rsidR="00B66020" w:rsidRPr="003F7263" w14:paraId="40BED8FD" w14:textId="77777777" w:rsidTr="00186B5C">
        <w:trPr>
          <w:gridAfter w:val="4"/>
          <w:wAfter w:w="210" w:type="dxa"/>
          <w:jc w:val="center"/>
        </w:trPr>
        <w:tc>
          <w:tcPr>
            <w:tcW w:w="1064" w:type="dxa"/>
            <w:gridSpan w:val="2"/>
            <w:tcBorders>
              <w:bottom w:val="single" w:sz="4" w:space="0" w:color="auto"/>
            </w:tcBorders>
            <w:shd w:val="clear" w:color="auto" w:fill="auto"/>
          </w:tcPr>
          <w:p w14:paraId="67355A34"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8.2.2.7.1</w:t>
            </w:r>
          </w:p>
        </w:tc>
        <w:tc>
          <w:tcPr>
            <w:tcW w:w="3474" w:type="dxa"/>
            <w:gridSpan w:val="3"/>
            <w:tcBorders>
              <w:bottom w:val="single" w:sz="4" w:space="0" w:color="auto"/>
            </w:tcBorders>
            <w:shd w:val="clear" w:color="auto" w:fill="auto"/>
          </w:tcPr>
          <w:p w14:paraId="04D2633F" w14:textId="77777777" w:rsidR="00B66020" w:rsidRPr="003F7263" w:rsidRDefault="00B66020" w:rsidP="00186B5C">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7" w:type="dxa"/>
            <w:gridSpan w:val="4"/>
            <w:tcBorders>
              <w:bottom w:val="single" w:sz="4" w:space="0" w:color="auto"/>
            </w:tcBorders>
            <w:shd w:val="clear" w:color="auto" w:fill="auto"/>
          </w:tcPr>
          <w:p w14:paraId="16362003"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576C871"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28F4571E"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3DC92E4E" w14:textId="77777777" w:rsidTr="00186B5C">
        <w:trPr>
          <w:gridAfter w:val="4"/>
          <w:wAfter w:w="210" w:type="dxa"/>
          <w:jc w:val="center"/>
        </w:trPr>
        <w:tc>
          <w:tcPr>
            <w:tcW w:w="1064" w:type="dxa"/>
            <w:gridSpan w:val="2"/>
            <w:tcBorders>
              <w:bottom w:val="single" w:sz="4" w:space="0" w:color="auto"/>
            </w:tcBorders>
            <w:shd w:val="clear" w:color="auto" w:fill="auto"/>
          </w:tcPr>
          <w:p w14:paraId="74973980" w14:textId="77777777" w:rsidR="00B66020" w:rsidRPr="003F7263" w:rsidRDefault="00B66020" w:rsidP="00186B5C">
            <w:pPr>
              <w:pStyle w:val="TAL"/>
              <w:keepNext w:val="0"/>
              <w:keepLines w:val="0"/>
              <w:rPr>
                <w:rFonts w:cs="Arial"/>
                <w:bCs/>
                <w:sz w:val="16"/>
                <w:szCs w:val="16"/>
              </w:rPr>
            </w:pPr>
            <w:r w:rsidRPr="003F7263">
              <w:rPr>
                <w:rFonts w:cs="Arial"/>
                <w:bCs/>
                <w:sz w:val="16"/>
                <w:szCs w:val="16"/>
              </w:rPr>
              <w:t>8.2.2.7.2</w:t>
            </w:r>
          </w:p>
        </w:tc>
        <w:tc>
          <w:tcPr>
            <w:tcW w:w="3474" w:type="dxa"/>
            <w:gridSpan w:val="3"/>
            <w:tcBorders>
              <w:bottom w:val="single" w:sz="4" w:space="0" w:color="auto"/>
            </w:tcBorders>
            <w:shd w:val="clear" w:color="auto" w:fill="auto"/>
          </w:tcPr>
          <w:p w14:paraId="6885CA4D" w14:textId="77777777" w:rsidR="00B66020" w:rsidRPr="003F7263" w:rsidRDefault="00B66020" w:rsidP="00186B5C">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6FAECDE7"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201E0045"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39FD1987"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w:t>
            </w:r>
          </w:p>
        </w:tc>
      </w:tr>
      <w:tr w:rsidR="00B66020" w:rsidRPr="003F7263" w14:paraId="4CF87252" w14:textId="77777777" w:rsidTr="00186B5C">
        <w:trPr>
          <w:gridAfter w:val="4"/>
          <w:wAfter w:w="210" w:type="dxa"/>
          <w:jc w:val="center"/>
        </w:trPr>
        <w:tc>
          <w:tcPr>
            <w:tcW w:w="1064" w:type="dxa"/>
            <w:gridSpan w:val="2"/>
            <w:tcBorders>
              <w:bottom w:val="single" w:sz="4" w:space="0" w:color="auto"/>
            </w:tcBorders>
            <w:shd w:val="clear" w:color="auto" w:fill="auto"/>
          </w:tcPr>
          <w:p w14:paraId="6A022D24" w14:textId="77777777" w:rsidR="00B66020" w:rsidRPr="003F7263" w:rsidRDefault="00B66020" w:rsidP="00186B5C">
            <w:pPr>
              <w:pStyle w:val="TAL"/>
              <w:keepNext w:val="0"/>
              <w:keepLines w:val="0"/>
              <w:rPr>
                <w:rFonts w:cs="Arial"/>
                <w:bCs/>
                <w:sz w:val="16"/>
                <w:szCs w:val="16"/>
              </w:rPr>
            </w:pPr>
            <w:r>
              <w:rPr>
                <w:rFonts w:cs="Arial" w:hint="eastAsia"/>
                <w:bCs/>
                <w:sz w:val="16"/>
                <w:szCs w:val="16"/>
                <w:lang w:eastAsia="zh-CN"/>
              </w:rPr>
              <w:t>8.2.2.7.3</w:t>
            </w:r>
          </w:p>
        </w:tc>
        <w:tc>
          <w:tcPr>
            <w:tcW w:w="3474" w:type="dxa"/>
            <w:gridSpan w:val="3"/>
            <w:tcBorders>
              <w:bottom w:val="single" w:sz="4" w:space="0" w:color="auto"/>
            </w:tcBorders>
            <w:shd w:val="clear" w:color="auto" w:fill="auto"/>
          </w:tcPr>
          <w:p w14:paraId="708AB0DE" w14:textId="77777777" w:rsidR="00B66020" w:rsidRPr="003F7263" w:rsidRDefault="00B66020" w:rsidP="00186B5C">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13B018FB" w14:textId="77777777" w:rsidR="00B66020" w:rsidRPr="003F7263" w:rsidRDefault="00B66020" w:rsidP="00186B5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5BB110D" w14:textId="77777777" w:rsidR="00B66020" w:rsidRPr="003F7263" w:rsidRDefault="00B66020" w:rsidP="00186B5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5489FE95" w14:textId="77777777" w:rsidR="00B66020" w:rsidRPr="003F7263" w:rsidRDefault="00B66020" w:rsidP="00186B5C">
            <w:pPr>
              <w:pStyle w:val="TAL"/>
              <w:keepNext w:val="0"/>
              <w:keepLines w:val="0"/>
              <w:rPr>
                <w:rFonts w:cs="Arial"/>
                <w:sz w:val="16"/>
                <w:szCs w:val="16"/>
              </w:rPr>
            </w:pPr>
            <w:r w:rsidRPr="003F7263">
              <w:rPr>
                <w:bCs/>
                <w:sz w:val="16"/>
                <w:szCs w:val="16"/>
              </w:rPr>
              <w:t>UEs supporting NE-DC</w:t>
            </w:r>
          </w:p>
        </w:tc>
      </w:tr>
      <w:tr w:rsidR="00B66020" w:rsidRPr="003F7263" w14:paraId="5DABA844" w14:textId="77777777" w:rsidTr="00186B5C">
        <w:trPr>
          <w:gridAfter w:val="4"/>
          <w:wAfter w:w="210" w:type="dxa"/>
          <w:jc w:val="center"/>
        </w:trPr>
        <w:tc>
          <w:tcPr>
            <w:tcW w:w="1064" w:type="dxa"/>
            <w:gridSpan w:val="2"/>
            <w:tcBorders>
              <w:bottom w:val="single" w:sz="4" w:space="0" w:color="auto"/>
            </w:tcBorders>
            <w:shd w:val="clear" w:color="auto" w:fill="D9D9D9"/>
          </w:tcPr>
          <w:p w14:paraId="7246859C"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8.2.2.8</w:t>
            </w:r>
          </w:p>
        </w:tc>
        <w:tc>
          <w:tcPr>
            <w:tcW w:w="3474" w:type="dxa"/>
            <w:gridSpan w:val="3"/>
            <w:tcBorders>
              <w:bottom w:val="single" w:sz="4" w:space="0" w:color="auto"/>
            </w:tcBorders>
            <w:shd w:val="clear" w:color="auto" w:fill="D9D9D9"/>
          </w:tcPr>
          <w:p w14:paraId="16809900" w14:textId="77777777" w:rsidR="00B66020" w:rsidRPr="003F7263" w:rsidRDefault="00B66020" w:rsidP="00186B5C">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5E7A5B0E" w14:textId="77777777" w:rsidR="00B66020" w:rsidRPr="003F7263" w:rsidRDefault="00B66020" w:rsidP="00186B5C">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170421EC"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bottom w:val="single" w:sz="4" w:space="0" w:color="auto"/>
            </w:tcBorders>
            <w:shd w:val="clear" w:color="auto" w:fill="D9D9D9"/>
          </w:tcPr>
          <w:p w14:paraId="14961B8D" w14:textId="77777777" w:rsidR="00B66020" w:rsidRPr="003F7263" w:rsidRDefault="00B66020" w:rsidP="00186B5C">
            <w:pPr>
              <w:pStyle w:val="TAL"/>
              <w:keepNext w:val="0"/>
              <w:keepLines w:val="0"/>
              <w:rPr>
                <w:rFonts w:cs="Arial"/>
                <w:b/>
                <w:sz w:val="16"/>
                <w:szCs w:val="16"/>
              </w:rPr>
            </w:pPr>
          </w:p>
        </w:tc>
      </w:tr>
      <w:tr w:rsidR="00B66020" w:rsidRPr="003F7263" w14:paraId="4DFAB672" w14:textId="77777777" w:rsidTr="00186B5C">
        <w:trPr>
          <w:gridAfter w:val="4"/>
          <w:wAfter w:w="210" w:type="dxa"/>
          <w:jc w:val="center"/>
        </w:trPr>
        <w:tc>
          <w:tcPr>
            <w:tcW w:w="1064" w:type="dxa"/>
            <w:gridSpan w:val="2"/>
            <w:tcBorders>
              <w:bottom w:val="single" w:sz="4" w:space="0" w:color="auto"/>
            </w:tcBorders>
            <w:shd w:val="clear" w:color="auto" w:fill="auto"/>
          </w:tcPr>
          <w:p w14:paraId="1D6333D0" w14:textId="77777777" w:rsidR="00B66020" w:rsidRPr="003F7263" w:rsidRDefault="00B66020" w:rsidP="00186B5C">
            <w:pPr>
              <w:pStyle w:val="TAL"/>
              <w:keepNext w:val="0"/>
              <w:keepLines w:val="0"/>
              <w:rPr>
                <w:rFonts w:cs="Arial"/>
                <w:bCs/>
                <w:sz w:val="16"/>
                <w:szCs w:val="16"/>
              </w:rPr>
            </w:pPr>
            <w:r w:rsidRPr="003F7263">
              <w:rPr>
                <w:rFonts w:cs="Arial"/>
                <w:sz w:val="16"/>
                <w:szCs w:val="16"/>
              </w:rPr>
              <w:t>8.2.2.8.1</w:t>
            </w:r>
          </w:p>
        </w:tc>
        <w:tc>
          <w:tcPr>
            <w:tcW w:w="3474" w:type="dxa"/>
            <w:gridSpan w:val="3"/>
            <w:tcBorders>
              <w:bottom w:val="single" w:sz="4" w:space="0" w:color="auto"/>
            </w:tcBorders>
            <w:shd w:val="clear" w:color="auto" w:fill="auto"/>
          </w:tcPr>
          <w:p w14:paraId="01C776C0" w14:textId="77777777" w:rsidR="00B66020" w:rsidRPr="003F7263" w:rsidRDefault="00B66020" w:rsidP="00186B5C">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5C236277"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4854A58"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1881FE05"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463102FF" w14:textId="77777777" w:rsidTr="00186B5C">
        <w:trPr>
          <w:gridAfter w:val="4"/>
          <w:wAfter w:w="210" w:type="dxa"/>
          <w:jc w:val="center"/>
        </w:trPr>
        <w:tc>
          <w:tcPr>
            <w:tcW w:w="1064" w:type="dxa"/>
            <w:gridSpan w:val="2"/>
            <w:tcBorders>
              <w:bottom w:val="single" w:sz="4" w:space="0" w:color="auto"/>
            </w:tcBorders>
            <w:shd w:val="clear" w:color="auto" w:fill="auto"/>
          </w:tcPr>
          <w:p w14:paraId="263608D6" w14:textId="77777777" w:rsidR="00B66020" w:rsidRPr="003F7263" w:rsidRDefault="00B66020" w:rsidP="00186B5C">
            <w:pPr>
              <w:pStyle w:val="TAL"/>
              <w:keepNext w:val="0"/>
              <w:keepLines w:val="0"/>
              <w:rPr>
                <w:rFonts w:cs="Arial"/>
                <w:sz w:val="16"/>
                <w:szCs w:val="16"/>
              </w:rPr>
            </w:pPr>
            <w:r w:rsidRPr="003F7263">
              <w:rPr>
                <w:rFonts w:cs="Arial"/>
                <w:sz w:val="16"/>
                <w:szCs w:val="16"/>
              </w:rPr>
              <w:lastRenderedPageBreak/>
              <w:t>8.2.2.8.2</w:t>
            </w:r>
          </w:p>
        </w:tc>
        <w:tc>
          <w:tcPr>
            <w:tcW w:w="3474" w:type="dxa"/>
            <w:gridSpan w:val="3"/>
            <w:tcBorders>
              <w:bottom w:val="single" w:sz="4" w:space="0" w:color="auto"/>
            </w:tcBorders>
            <w:shd w:val="clear" w:color="auto" w:fill="auto"/>
          </w:tcPr>
          <w:p w14:paraId="01FDAFEB" w14:textId="77777777" w:rsidR="00B66020" w:rsidRPr="003F7263" w:rsidRDefault="00B66020" w:rsidP="00186B5C">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7C528A5B"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592C9EA"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6B58BBFF"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w:t>
            </w:r>
          </w:p>
        </w:tc>
      </w:tr>
      <w:tr w:rsidR="00B66020" w:rsidRPr="003F7263" w14:paraId="722CE84E" w14:textId="77777777" w:rsidTr="00186B5C">
        <w:trPr>
          <w:gridAfter w:val="4"/>
          <w:wAfter w:w="210" w:type="dxa"/>
          <w:jc w:val="center"/>
        </w:trPr>
        <w:tc>
          <w:tcPr>
            <w:tcW w:w="1064" w:type="dxa"/>
            <w:gridSpan w:val="2"/>
            <w:tcBorders>
              <w:bottom w:val="single" w:sz="4" w:space="0" w:color="auto"/>
            </w:tcBorders>
            <w:shd w:val="clear" w:color="auto" w:fill="auto"/>
          </w:tcPr>
          <w:p w14:paraId="614CD710" w14:textId="77777777" w:rsidR="00B66020" w:rsidRPr="003F7263" w:rsidRDefault="00B66020" w:rsidP="00186B5C">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4" w:type="dxa"/>
            <w:gridSpan w:val="3"/>
            <w:tcBorders>
              <w:bottom w:val="single" w:sz="4" w:space="0" w:color="auto"/>
            </w:tcBorders>
            <w:shd w:val="clear" w:color="auto" w:fill="auto"/>
          </w:tcPr>
          <w:p w14:paraId="5BE36644" w14:textId="77777777" w:rsidR="00B66020" w:rsidRPr="003F7263" w:rsidRDefault="00B66020" w:rsidP="00186B5C">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3DD7164B" w14:textId="77777777" w:rsidR="00B66020" w:rsidRPr="003F7263" w:rsidRDefault="00B66020" w:rsidP="00186B5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7F7F220B" w14:textId="77777777" w:rsidR="00B66020" w:rsidRPr="003F7263" w:rsidRDefault="00B66020" w:rsidP="00186B5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4B4A084A" w14:textId="77777777" w:rsidR="00B66020" w:rsidRPr="003F7263" w:rsidRDefault="00B66020" w:rsidP="00186B5C">
            <w:pPr>
              <w:pStyle w:val="TAL"/>
              <w:keepNext w:val="0"/>
              <w:keepLines w:val="0"/>
              <w:rPr>
                <w:rFonts w:cs="Arial"/>
                <w:sz w:val="16"/>
                <w:szCs w:val="16"/>
              </w:rPr>
            </w:pPr>
            <w:r w:rsidRPr="003F7263">
              <w:rPr>
                <w:bCs/>
                <w:sz w:val="16"/>
                <w:szCs w:val="16"/>
              </w:rPr>
              <w:t>UEs supporting NE-DC</w:t>
            </w:r>
          </w:p>
        </w:tc>
      </w:tr>
      <w:tr w:rsidR="00B66020" w:rsidRPr="003F7263" w14:paraId="3112251C" w14:textId="77777777" w:rsidTr="00186B5C">
        <w:trPr>
          <w:gridAfter w:val="4"/>
          <w:wAfter w:w="210" w:type="dxa"/>
          <w:jc w:val="center"/>
        </w:trPr>
        <w:tc>
          <w:tcPr>
            <w:tcW w:w="1064" w:type="dxa"/>
            <w:gridSpan w:val="2"/>
            <w:tcBorders>
              <w:bottom w:val="single" w:sz="4" w:space="0" w:color="auto"/>
            </w:tcBorders>
            <w:shd w:val="clear" w:color="auto" w:fill="D9D9D9"/>
          </w:tcPr>
          <w:p w14:paraId="3FD8E7FB" w14:textId="77777777" w:rsidR="00B66020" w:rsidRPr="003F7263" w:rsidRDefault="00B66020" w:rsidP="00186B5C">
            <w:pPr>
              <w:pStyle w:val="TAL"/>
              <w:keepNext w:val="0"/>
              <w:keepLines w:val="0"/>
              <w:rPr>
                <w:rFonts w:cs="Arial"/>
                <w:b/>
                <w:sz w:val="16"/>
                <w:szCs w:val="16"/>
              </w:rPr>
            </w:pPr>
            <w:r w:rsidRPr="003F7263">
              <w:rPr>
                <w:rFonts w:cs="Arial"/>
                <w:b/>
                <w:sz w:val="16"/>
                <w:szCs w:val="16"/>
              </w:rPr>
              <w:t>8.2.2.9</w:t>
            </w:r>
          </w:p>
        </w:tc>
        <w:tc>
          <w:tcPr>
            <w:tcW w:w="3474" w:type="dxa"/>
            <w:gridSpan w:val="3"/>
            <w:tcBorders>
              <w:bottom w:val="single" w:sz="4" w:space="0" w:color="auto"/>
            </w:tcBorders>
            <w:shd w:val="clear" w:color="auto" w:fill="D9D9D9"/>
          </w:tcPr>
          <w:p w14:paraId="7F485488" w14:textId="77777777" w:rsidR="00B66020" w:rsidRPr="003F7263" w:rsidRDefault="00B66020" w:rsidP="00186B5C">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14DFE922"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6CFF7D6A"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207B30F7" w14:textId="77777777" w:rsidR="00B66020" w:rsidRPr="003F7263" w:rsidRDefault="00B66020" w:rsidP="00186B5C">
            <w:pPr>
              <w:pStyle w:val="TAL"/>
              <w:keepNext w:val="0"/>
              <w:keepLines w:val="0"/>
              <w:rPr>
                <w:rFonts w:cs="Arial"/>
                <w:sz w:val="16"/>
                <w:szCs w:val="16"/>
              </w:rPr>
            </w:pPr>
          </w:p>
        </w:tc>
      </w:tr>
      <w:tr w:rsidR="00B66020" w:rsidRPr="003F7263" w14:paraId="5AB7E818" w14:textId="77777777" w:rsidTr="00186B5C">
        <w:trPr>
          <w:gridAfter w:val="4"/>
          <w:wAfter w:w="210" w:type="dxa"/>
          <w:jc w:val="center"/>
        </w:trPr>
        <w:tc>
          <w:tcPr>
            <w:tcW w:w="1064" w:type="dxa"/>
            <w:gridSpan w:val="2"/>
            <w:tcBorders>
              <w:bottom w:val="single" w:sz="4" w:space="0" w:color="auto"/>
            </w:tcBorders>
            <w:shd w:val="clear" w:color="auto" w:fill="auto"/>
          </w:tcPr>
          <w:p w14:paraId="2026718D" w14:textId="77777777" w:rsidR="00B66020" w:rsidRPr="003F7263" w:rsidRDefault="00B66020" w:rsidP="00186B5C">
            <w:pPr>
              <w:pStyle w:val="TAL"/>
              <w:keepNext w:val="0"/>
              <w:keepLines w:val="0"/>
              <w:rPr>
                <w:rFonts w:cs="Arial"/>
                <w:bCs/>
                <w:sz w:val="16"/>
                <w:szCs w:val="16"/>
              </w:rPr>
            </w:pPr>
            <w:r w:rsidRPr="003F7263">
              <w:rPr>
                <w:rFonts w:cs="Arial"/>
                <w:sz w:val="16"/>
                <w:szCs w:val="16"/>
              </w:rPr>
              <w:t>8.2.2.9.1</w:t>
            </w:r>
          </w:p>
        </w:tc>
        <w:tc>
          <w:tcPr>
            <w:tcW w:w="3474" w:type="dxa"/>
            <w:gridSpan w:val="3"/>
            <w:tcBorders>
              <w:bottom w:val="single" w:sz="4" w:space="0" w:color="auto"/>
            </w:tcBorders>
            <w:shd w:val="clear" w:color="auto" w:fill="auto"/>
          </w:tcPr>
          <w:p w14:paraId="7DDEE18C" w14:textId="77777777" w:rsidR="00B66020" w:rsidRPr="003F7263" w:rsidRDefault="00B66020" w:rsidP="00186B5C">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6A7FA1F5"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D7515A3"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bottom w:val="single" w:sz="4" w:space="0" w:color="auto"/>
            </w:tcBorders>
            <w:shd w:val="clear" w:color="auto" w:fill="auto"/>
          </w:tcPr>
          <w:p w14:paraId="4FCBDBB1"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12B8E807" w14:textId="77777777" w:rsidTr="00186B5C">
        <w:trPr>
          <w:gridAfter w:val="4"/>
          <w:wAfter w:w="210" w:type="dxa"/>
          <w:jc w:val="center"/>
        </w:trPr>
        <w:tc>
          <w:tcPr>
            <w:tcW w:w="1064" w:type="dxa"/>
            <w:gridSpan w:val="2"/>
            <w:tcBorders>
              <w:bottom w:val="single" w:sz="4" w:space="0" w:color="auto"/>
            </w:tcBorders>
            <w:shd w:val="clear" w:color="auto" w:fill="auto"/>
          </w:tcPr>
          <w:p w14:paraId="5C4FD5E8" w14:textId="77777777" w:rsidR="00B66020" w:rsidRPr="003F7263" w:rsidRDefault="00B66020" w:rsidP="00186B5C">
            <w:pPr>
              <w:pStyle w:val="TAL"/>
              <w:keepNext w:val="0"/>
              <w:keepLines w:val="0"/>
              <w:rPr>
                <w:rFonts w:cs="Arial"/>
                <w:sz w:val="16"/>
                <w:szCs w:val="16"/>
              </w:rPr>
            </w:pPr>
            <w:r w:rsidRPr="003F7263">
              <w:rPr>
                <w:rFonts w:cs="Arial"/>
                <w:sz w:val="16"/>
                <w:szCs w:val="16"/>
              </w:rPr>
              <w:t>8.2.2.9.2</w:t>
            </w:r>
          </w:p>
        </w:tc>
        <w:tc>
          <w:tcPr>
            <w:tcW w:w="3474" w:type="dxa"/>
            <w:gridSpan w:val="3"/>
            <w:tcBorders>
              <w:bottom w:val="single" w:sz="4" w:space="0" w:color="auto"/>
            </w:tcBorders>
            <w:shd w:val="clear" w:color="auto" w:fill="auto"/>
          </w:tcPr>
          <w:p w14:paraId="7DCE026A" w14:textId="77777777" w:rsidR="00B66020" w:rsidRPr="003F7263" w:rsidRDefault="00B66020" w:rsidP="00186B5C">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633F943E"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926F28E"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0633F7DF"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w:t>
            </w:r>
          </w:p>
        </w:tc>
      </w:tr>
      <w:tr w:rsidR="00B66020" w:rsidRPr="003F7263" w14:paraId="1040736C" w14:textId="77777777" w:rsidTr="00186B5C">
        <w:trPr>
          <w:gridAfter w:val="4"/>
          <w:wAfter w:w="210" w:type="dxa"/>
          <w:jc w:val="center"/>
        </w:trPr>
        <w:tc>
          <w:tcPr>
            <w:tcW w:w="1064" w:type="dxa"/>
            <w:gridSpan w:val="2"/>
            <w:tcBorders>
              <w:bottom w:val="single" w:sz="4" w:space="0" w:color="auto"/>
            </w:tcBorders>
            <w:shd w:val="clear" w:color="auto" w:fill="auto"/>
          </w:tcPr>
          <w:p w14:paraId="5AAA08FE" w14:textId="77777777" w:rsidR="00B66020" w:rsidRPr="003F7263" w:rsidRDefault="00B66020" w:rsidP="00186B5C">
            <w:pPr>
              <w:pStyle w:val="TAL"/>
              <w:keepNext w:val="0"/>
              <w:keepLines w:val="0"/>
              <w:rPr>
                <w:rFonts w:cs="Arial"/>
                <w:sz w:val="16"/>
                <w:szCs w:val="16"/>
              </w:rPr>
            </w:pPr>
            <w:r>
              <w:rPr>
                <w:rFonts w:cs="Arial" w:hint="eastAsia"/>
                <w:sz w:val="16"/>
                <w:szCs w:val="16"/>
                <w:lang w:eastAsia="zh-CN"/>
              </w:rPr>
              <w:t>8.2.2.9.3</w:t>
            </w:r>
          </w:p>
        </w:tc>
        <w:tc>
          <w:tcPr>
            <w:tcW w:w="3474" w:type="dxa"/>
            <w:gridSpan w:val="3"/>
            <w:tcBorders>
              <w:bottom w:val="single" w:sz="4" w:space="0" w:color="auto"/>
            </w:tcBorders>
            <w:shd w:val="clear" w:color="auto" w:fill="auto"/>
          </w:tcPr>
          <w:p w14:paraId="4827D7CF" w14:textId="77777777" w:rsidR="00B66020" w:rsidRPr="003F7263" w:rsidRDefault="00B66020" w:rsidP="00186B5C">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3B8EEA61" w14:textId="77777777" w:rsidR="00B66020" w:rsidRPr="003F7263" w:rsidRDefault="00B66020" w:rsidP="00186B5C">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74C25E55" w14:textId="77777777" w:rsidR="00B66020" w:rsidRPr="003F7263" w:rsidRDefault="00B66020" w:rsidP="00186B5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5FA9CD93" w14:textId="77777777" w:rsidR="00B66020" w:rsidRPr="003F7263" w:rsidRDefault="00B66020" w:rsidP="00186B5C">
            <w:pPr>
              <w:pStyle w:val="TAL"/>
              <w:keepNext w:val="0"/>
              <w:keepLines w:val="0"/>
              <w:rPr>
                <w:rFonts w:cs="Arial"/>
                <w:sz w:val="16"/>
                <w:szCs w:val="16"/>
              </w:rPr>
            </w:pPr>
            <w:r w:rsidRPr="003F7263">
              <w:rPr>
                <w:bCs/>
                <w:sz w:val="16"/>
                <w:szCs w:val="16"/>
              </w:rPr>
              <w:t>UEs supporting NE-DC</w:t>
            </w:r>
          </w:p>
        </w:tc>
      </w:tr>
      <w:tr w:rsidR="00B66020" w:rsidRPr="003F7263" w14:paraId="60E06C32" w14:textId="77777777" w:rsidTr="00186B5C">
        <w:trPr>
          <w:gridAfter w:val="4"/>
          <w:wAfter w:w="210" w:type="dxa"/>
          <w:jc w:val="center"/>
        </w:trPr>
        <w:tc>
          <w:tcPr>
            <w:tcW w:w="1064" w:type="dxa"/>
            <w:gridSpan w:val="2"/>
            <w:tcBorders>
              <w:bottom w:val="single" w:sz="4" w:space="0" w:color="auto"/>
            </w:tcBorders>
            <w:shd w:val="clear" w:color="auto" w:fill="E7E6E6"/>
          </w:tcPr>
          <w:p w14:paraId="1398A2BF" w14:textId="77777777" w:rsidR="00B66020" w:rsidRPr="003F7263" w:rsidRDefault="00B66020" w:rsidP="00186B5C">
            <w:pPr>
              <w:pStyle w:val="TAL"/>
              <w:keepNext w:val="0"/>
              <w:keepLines w:val="0"/>
              <w:rPr>
                <w:rFonts w:cs="Arial"/>
                <w:sz w:val="16"/>
                <w:szCs w:val="16"/>
              </w:rPr>
            </w:pPr>
            <w:r w:rsidRPr="003F7263">
              <w:rPr>
                <w:rFonts w:cs="Arial"/>
                <w:b/>
                <w:bCs/>
                <w:sz w:val="16"/>
                <w:szCs w:val="16"/>
              </w:rPr>
              <w:t>8.2.3</w:t>
            </w:r>
          </w:p>
        </w:tc>
        <w:tc>
          <w:tcPr>
            <w:tcW w:w="3474" w:type="dxa"/>
            <w:gridSpan w:val="3"/>
            <w:tcBorders>
              <w:bottom w:val="single" w:sz="4" w:space="0" w:color="auto"/>
            </w:tcBorders>
            <w:shd w:val="clear" w:color="auto" w:fill="E7E6E6"/>
          </w:tcPr>
          <w:p w14:paraId="61A828D1" w14:textId="77777777" w:rsidR="00B66020" w:rsidRPr="003F7263" w:rsidRDefault="00B66020" w:rsidP="00186B5C">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0B32B2F2"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3307994C"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4590D8F8" w14:textId="77777777" w:rsidR="00B66020" w:rsidRPr="003F7263" w:rsidRDefault="00B66020" w:rsidP="00186B5C">
            <w:pPr>
              <w:pStyle w:val="TAL"/>
              <w:keepNext w:val="0"/>
              <w:keepLines w:val="0"/>
              <w:rPr>
                <w:rFonts w:cs="Arial"/>
                <w:sz w:val="16"/>
                <w:szCs w:val="16"/>
              </w:rPr>
            </w:pPr>
          </w:p>
        </w:tc>
      </w:tr>
      <w:tr w:rsidR="00B66020" w:rsidRPr="003F7263" w14:paraId="6696B226" w14:textId="77777777" w:rsidTr="00186B5C">
        <w:trPr>
          <w:gridAfter w:val="4"/>
          <w:wAfter w:w="210" w:type="dxa"/>
          <w:jc w:val="center"/>
        </w:trPr>
        <w:tc>
          <w:tcPr>
            <w:tcW w:w="1064" w:type="dxa"/>
            <w:gridSpan w:val="2"/>
            <w:tcBorders>
              <w:bottom w:val="single" w:sz="4" w:space="0" w:color="auto"/>
            </w:tcBorders>
            <w:shd w:val="clear" w:color="auto" w:fill="E7E6E6"/>
          </w:tcPr>
          <w:p w14:paraId="1CA3ACA8"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8.2.3.1</w:t>
            </w:r>
          </w:p>
        </w:tc>
        <w:tc>
          <w:tcPr>
            <w:tcW w:w="3474" w:type="dxa"/>
            <w:gridSpan w:val="3"/>
            <w:tcBorders>
              <w:bottom w:val="single" w:sz="4" w:space="0" w:color="auto"/>
            </w:tcBorders>
            <w:shd w:val="clear" w:color="auto" w:fill="E7E6E6"/>
          </w:tcPr>
          <w:p w14:paraId="4E23717D" w14:textId="77777777" w:rsidR="00B66020" w:rsidRPr="003F7263" w:rsidRDefault="00B66020" w:rsidP="00186B5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40C594B0"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6E5FA54"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6FC152E9" w14:textId="77777777" w:rsidR="00B66020" w:rsidRPr="003F7263" w:rsidRDefault="00B66020" w:rsidP="00186B5C">
            <w:pPr>
              <w:pStyle w:val="TAL"/>
              <w:keepNext w:val="0"/>
              <w:keepLines w:val="0"/>
              <w:rPr>
                <w:rFonts w:cs="Arial"/>
                <w:sz w:val="16"/>
                <w:szCs w:val="16"/>
              </w:rPr>
            </w:pPr>
          </w:p>
        </w:tc>
      </w:tr>
      <w:tr w:rsidR="00B66020" w:rsidRPr="003F7263" w14:paraId="7DB33EDB"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3E3D3F3C"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sz w:val="16"/>
                <w:szCs w:val="16"/>
              </w:rPr>
              <w:t>8.2.3.1.1</w:t>
            </w:r>
          </w:p>
        </w:tc>
        <w:tc>
          <w:tcPr>
            <w:tcW w:w="3474" w:type="dxa"/>
            <w:gridSpan w:val="3"/>
            <w:tcBorders>
              <w:top w:val="single" w:sz="4" w:space="0" w:color="auto"/>
              <w:bottom w:val="single" w:sz="4" w:space="0" w:color="auto"/>
            </w:tcBorders>
            <w:shd w:val="clear" w:color="auto" w:fill="auto"/>
          </w:tcPr>
          <w:p w14:paraId="4EAFBC0F" w14:textId="77777777" w:rsidR="00B66020" w:rsidRPr="003F7263" w:rsidRDefault="00B66020" w:rsidP="00186B5C">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46CE6E6E"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86F49C6" w14:textId="77777777" w:rsidR="00B66020" w:rsidRPr="003F7263" w:rsidDel="00746051"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606E2CA2"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37CD9AB4" w14:textId="77777777" w:rsidTr="00186B5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607F4900" w14:textId="77777777" w:rsidR="00B66020" w:rsidRPr="003F7263" w:rsidRDefault="00B66020" w:rsidP="00186B5C">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4" w:type="dxa"/>
            <w:gridSpan w:val="3"/>
            <w:tcBorders>
              <w:top w:val="single" w:sz="4" w:space="0" w:color="auto"/>
              <w:bottom w:val="single" w:sz="4" w:space="0" w:color="auto"/>
            </w:tcBorders>
            <w:shd w:val="clear" w:color="auto" w:fill="auto"/>
          </w:tcPr>
          <w:p w14:paraId="0E205F24"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0AEEAF43" w14:textId="77777777" w:rsidR="00B66020" w:rsidRPr="004E7E19" w:rsidRDefault="00B66020" w:rsidP="00186B5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1C66640" w14:textId="77777777" w:rsidR="00B66020" w:rsidRPr="003F7263" w:rsidRDefault="00B66020" w:rsidP="00186B5C">
            <w:pPr>
              <w:pStyle w:val="TAL"/>
              <w:keepNext w:val="0"/>
              <w:keepLines w:val="0"/>
              <w:jc w:val="center"/>
              <w:rPr>
                <w:rFonts w:cs="Arial"/>
                <w:sz w:val="16"/>
                <w:szCs w:val="16"/>
              </w:rPr>
            </w:pPr>
            <w:r w:rsidRPr="003F7263">
              <w:rPr>
                <w:bCs/>
                <w:sz w:val="16"/>
                <w:szCs w:val="16"/>
                <w:lang w:eastAsia="zh-CN"/>
              </w:rPr>
              <w:t>C160</w:t>
            </w:r>
          </w:p>
        </w:tc>
        <w:tc>
          <w:tcPr>
            <w:tcW w:w="3576" w:type="dxa"/>
            <w:gridSpan w:val="5"/>
            <w:tcBorders>
              <w:top w:val="single" w:sz="4" w:space="0" w:color="auto"/>
              <w:bottom w:val="single" w:sz="4" w:space="0" w:color="auto"/>
            </w:tcBorders>
            <w:shd w:val="clear" w:color="auto" w:fill="auto"/>
          </w:tcPr>
          <w:p w14:paraId="334D4E9D" w14:textId="77777777" w:rsidR="00B66020" w:rsidRPr="003F7263" w:rsidRDefault="00B66020" w:rsidP="00186B5C">
            <w:pPr>
              <w:pStyle w:val="TAL"/>
              <w:keepNext w:val="0"/>
              <w:keepLines w:val="0"/>
              <w:rPr>
                <w:rFonts w:cs="Arial"/>
                <w:sz w:val="16"/>
                <w:szCs w:val="16"/>
              </w:rPr>
            </w:pPr>
            <w:r w:rsidRPr="003F7263">
              <w:rPr>
                <w:bCs/>
                <w:sz w:val="16"/>
                <w:szCs w:val="16"/>
              </w:rPr>
              <w:t>UEs supporting NE-DC</w:t>
            </w:r>
          </w:p>
        </w:tc>
      </w:tr>
      <w:tr w:rsidR="00B66020" w:rsidRPr="003F7263" w14:paraId="5207E665"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65B4C8AD" w14:textId="77777777" w:rsidR="00B66020" w:rsidRPr="003F7263" w:rsidRDefault="00B66020" w:rsidP="00186B5C">
            <w:pPr>
              <w:pStyle w:val="TAL"/>
              <w:keepNext w:val="0"/>
              <w:keepLines w:val="0"/>
              <w:rPr>
                <w:rFonts w:cs="Arial"/>
                <w:b/>
                <w:sz w:val="16"/>
                <w:szCs w:val="16"/>
              </w:rPr>
            </w:pPr>
            <w:r w:rsidRPr="003F7263">
              <w:rPr>
                <w:rFonts w:cs="Arial"/>
                <w:b/>
                <w:sz w:val="16"/>
                <w:szCs w:val="16"/>
              </w:rPr>
              <w:t>8.2.3.2</w:t>
            </w:r>
          </w:p>
        </w:tc>
        <w:tc>
          <w:tcPr>
            <w:tcW w:w="3474" w:type="dxa"/>
            <w:gridSpan w:val="3"/>
            <w:tcBorders>
              <w:top w:val="single" w:sz="4" w:space="0" w:color="auto"/>
              <w:bottom w:val="single" w:sz="4" w:space="0" w:color="auto"/>
            </w:tcBorders>
            <w:shd w:val="clear" w:color="auto" w:fill="D9D9D9"/>
          </w:tcPr>
          <w:p w14:paraId="63837428" w14:textId="77777777" w:rsidR="00B66020" w:rsidRPr="003F7263" w:rsidRDefault="00B66020" w:rsidP="00186B5C">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450BFE2B"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78229714" w14:textId="77777777" w:rsidR="00B66020" w:rsidRPr="003F7263" w:rsidDel="006221A7"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620AC3D6" w14:textId="77777777" w:rsidR="00B66020" w:rsidRPr="003F7263" w:rsidRDefault="00B66020" w:rsidP="00186B5C">
            <w:pPr>
              <w:pStyle w:val="TAL"/>
              <w:keepNext w:val="0"/>
              <w:keepLines w:val="0"/>
              <w:rPr>
                <w:rFonts w:cs="Arial"/>
                <w:b/>
                <w:sz w:val="16"/>
                <w:szCs w:val="16"/>
              </w:rPr>
            </w:pPr>
          </w:p>
        </w:tc>
      </w:tr>
      <w:tr w:rsidR="00B66020" w:rsidRPr="003F7263" w14:paraId="7D62B668"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141EA1FC"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4" w:type="dxa"/>
            <w:gridSpan w:val="3"/>
            <w:tcBorders>
              <w:top w:val="single" w:sz="4" w:space="0" w:color="auto"/>
              <w:bottom w:val="single" w:sz="4" w:space="0" w:color="auto"/>
            </w:tcBorders>
            <w:shd w:val="clear" w:color="auto" w:fill="auto"/>
            <w:vAlign w:val="center"/>
          </w:tcPr>
          <w:p w14:paraId="76390C99" w14:textId="77777777" w:rsidR="00B66020" w:rsidRPr="003F7263" w:rsidRDefault="00B66020" w:rsidP="00186B5C">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05A53170"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D663FE0" w14:textId="77777777" w:rsidR="00B66020" w:rsidRPr="003F7263" w:rsidDel="00746051"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46AD31F7"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01B4E8E9"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4EFCA047"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4C9D9E3B" w14:textId="77777777" w:rsidR="00B66020" w:rsidRPr="003F7263" w:rsidRDefault="00B66020" w:rsidP="00186B5C">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55CC207D" w14:textId="77777777" w:rsidR="00B66020" w:rsidRPr="003F7263" w:rsidRDefault="00B66020" w:rsidP="00186B5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3073A33" w14:textId="77777777" w:rsidR="00B66020" w:rsidRPr="003F7263" w:rsidRDefault="00B66020" w:rsidP="00186B5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bottom w:val="single" w:sz="4" w:space="0" w:color="auto"/>
            </w:tcBorders>
            <w:shd w:val="clear" w:color="auto" w:fill="auto"/>
          </w:tcPr>
          <w:p w14:paraId="17506164" w14:textId="77777777" w:rsidR="00B66020" w:rsidRPr="003F7263" w:rsidRDefault="00B66020" w:rsidP="00186B5C">
            <w:pPr>
              <w:pStyle w:val="TAL"/>
              <w:keepNext w:val="0"/>
              <w:keepLines w:val="0"/>
              <w:rPr>
                <w:rFonts w:cs="Arial"/>
                <w:sz w:val="16"/>
                <w:szCs w:val="16"/>
              </w:rPr>
            </w:pPr>
            <w:r w:rsidRPr="003F7263">
              <w:rPr>
                <w:bCs/>
                <w:sz w:val="16"/>
                <w:szCs w:val="16"/>
              </w:rPr>
              <w:t>UEs supporting NE-DC</w:t>
            </w:r>
          </w:p>
        </w:tc>
      </w:tr>
      <w:tr w:rsidR="00B66020" w:rsidRPr="003F7263" w14:paraId="7A38AE94"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1457F33C"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4" w:type="dxa"/>
            <w:gridSpan w:val="3"/>
            <w:tcBorders>
              <w:top w:val="single" w:sz="4" w:space="0" w:color="auto"/>
              <w:bottom w:val="single" w:sz="4" w:space="0" w:color="auto"/>
            </w:tcBorders>
            <w:shd w:val="clear" w:color="auto" w:fill="D9D9D9"/>
            <w:vAlign w:val="center"/>
          </w:tcPr>
          <w:p w14:paraId="0D1B0E4F"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62009815"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4BD73DFC"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1B71DD04" w14:textId="77777777" w:rsidR="00B66020" w:rsidRPr="003F7263" w:rsidRDefault="00B66020" w:rsidP="00186B5C">
            <w:pPr>
              <w:pStyle w:val="TAL"/>
              <w:keepNext w:val="0"/>
              <w:keepLines w:val="0"/>
              <w:rPr>
                <w:rFonts w:cs="Arial"/>
                <w:b/>
                <w:sz w:val="16"/>
                <w:szCs w:val="16"/>
              </w:rPr>
            </w:pPr>
          </w:p>
        </w:tc>
      </w:tr>
      <w:tr w:rsidR="00B66020" w:rsidRPr="003F7263" w14:paraId="596926E0"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6B8E5295"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4" w:type="dxa"/>
            <w:gridSpan w:val="3"/>
            <w:tcBorders>
              <w:top w:val="single" w:sz="4" w:space="0" w:color="auto"/>
              <w:bottom w:val="single" w:sz="4" w:space="0" w:color="auto"/>
            </w:tcBorders>
            <w:shd w:val="clear" w:color="auto" w:fill="auto"/>
            <w:vAlign w:val="center"/>
          </w:tcPr>
          <w:p w14:paraId="4E0310D8" w14:textId="77777777" w:rsidR="00B66020" w:rsidRPr="003F7263" w:rsidRDefault="00B66020" w:rsidP="00186B5C">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66AA0BE7"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4978A2A" w14:textId="77777777" w:rsidR="00B66020" w:rsidRPr="003F7263" w:rsidDel="00746051"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649C40A7"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2AEEA212"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320541E8"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4" w:type="dxa"/>
            <w:gridSpan w:val="3"/>
            <w:tcBorders>
              <w:top w:val="single" w:sz="4" w:space="0" w:color="auto"/>
              <w:bottom w:val="single" w:sz="4" w:space="0" w:color="auto"/>
            </w:tcBorders>
            <w:shd w:val="clear" w:color="auto" w:fill="D9D9D9"/>
            <w:vAlign w:val="center"/>
          </w:tcPr>
          <w:p w14:paraId="0EBE35A7"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07" w:type="dxa"/>
            <w:gridSpan w:val="4"/>
            <w:tcBorders>
              <w:top w:val="single" w:sz="4" w:space="0" w:color="auto"/>
              <w:bottom w:val="single" w:sz="4" w:space="0" w:color="auto"/>
            </w:tcBorders>
            <w:shd w:val="clear" w:color="auto" w:fill="D9D9D9"/>
            <w:vAlign w:val="center"/>
          </w:tcPr>
          <w:p w14:paraId="321D0F60"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FE3A933"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7BDEBC66" w14:textId="77777777" w:rsidR="00B66020" w:rsidRPr="003F7263" w:rsidRDefault="00B66020" w:rsidP="00186B5C">
            <w:pPr>
              <w:pStyle w:val="TAL"/>
              <w:keepNext w:val="0"/>
              <w:keepLines w:val="0"/>
              <w:rPr>
                <w:rFonts w:cs="Arial"/>
                <w:b/>
                <w:sz w:val="16"/>
                <w:szCs w:val="16"/>
              </w:rPr>
            </w:pPr>
          </w:p>
        </w:tc>
      </w:tr>
      <w:tr w:rsidR="00B66020" w:rsidRPr="003F7263" w14:paraId="0F9E85CF"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1FCC60B0"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4" w:type="dxa"/>
            <w:gridSpan w:val="3"/>
            <w:tcBorders>
              <w:top w:val="single" w:sz="4" w:space="0" w:color="auto"/>
              <w:bottom w:val="single" w:sz="4" w:space="0" w:color="auto"/>
            </w:tcBorders>
            <w:shd w:val="clear" w:color="auto" w:fill="auto"/>
            <w:vAlign w:val="center"/>
          </w:tcPr>
          <w:p w14:paraId="7EA5F2BC" w14:textId="77777777" w:rsidR="00B66020" w:rsidRPr="003F7263" w:rsidRDefault="00B66020" w:rsidP="00186B5C">
            <w:pPr>
              <w:pStyle w:val="TAL"/>
              <w:keepNext w:val="0"/>
              <w:keepLines w:val="0"/>
              <w:rPr>
                <w:rFonts w:cs="Arial"/>
                <w:sz w:val="16"/>
                <w:szCs w:val="16"/>
              </w:rPr>
            </w:pPr>
            <w:r w:rsidRPr="003F7263">
              <w:rPr>
                <w:rFonts w:cs="Arial"/>
                <w:sz w:val="16"/>
                <w:szCs w:val="16"/>
                <w:lang w:eastAsia="zh-CN"/>
              </w:rPr>
              <w:t>Measurement configuration control and reporting / Event A1 / Measurement of NR PSCell / EN-DC</w:t>
            </w:r>
          </w:p>
        </w:tc>
        <w:tc>
          <w:tcPr>
            <w:tcW w:w="807" w:type="dxa"/>
            <w:gridSpan w:val="4"/>
            <w:tcBorders>
              <w:top w:val="single" w:sz="4" w:space="0" w:color="auto"/>
              <w:bottom w:val="single" w:sz="4" w:space="0" w:color="auto"/>
            </w:tcBorders>
            <w:shd w:val="clear" w:color="auto" w:fill="auto"/>
            <w:vAlign w:val="center"/>
          </w:tcPr>
          <w:p w14:paraId="3F5E1C58"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8723429" w14:textId="77777777" w:rsidR="00B66020" w:rsidRPr="003F7263" w:rsidDel="00746051" w:rsidRDefault="00B66020" w:rsidP="00186B5C">
            <w:pPr>
              <w:pStyle w:val="TAL"/>
              <w:keepNext w:val="0"/>
              <w:keepLines w:val="0"/>
              <w:jc w:val="center"/>
              <w:rPr>
                <w:rFonts w:cs="Arial"/>
                <w:sz w:val="16"/>
                <w:szCs w:val="16"/>
              </w:rPr>
            </w:pPr>
            <w:r w:rsidRPr="003F7263">
              <w:rPr>
                <w:rFonts w:cs="Arial"/>
                <w:sz w:val="16"/>
                <w:szCs w:val="16"/>
              </w:rPr>
              <w:t>C13</w:t>
            </w:r>
          </w:p>
        </w:tc>
        <w:tc>
          <w:tcPr>
            <w:tcW w:w="3561" w:type="dxa"/>
            <w:gridSpan w:val="4"/>
            <w:tcBorders>
              <w:top w:val="single" w:sz="4" w:space="0" w:color="auto"/>
              <w:bottom w:val="single" w:sz="4" w:space="0" w:color="auto"/>
            </w:tcBorders>
            <w:shd w:val="clear" w:color="auto" w:fill="auto"/>
          </w:tcPr>
          <w:p w14:paraId="7047DAB7"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B66020" w14:paraId="235E932D" w14:textId="77777777" w:rsidTr="00186B5C">
        <w:tblPrEx>
          <w:tblLook w:val="04A0" w:firstRow="1" w:lastRow="0" w:firstColumn="1" w:lastColumn="0" w:noHBand="0" w:noVBand="1"/>
        </w:tblPrEx>
        <w:trPr>
          <w:gridBefore w:val="1"/>
          <w:gridAfter w:val="3"/>
          <w:wBefore w:w="31" w:type="dxa"/>
          <w:wAfter w:w="150" w:type="dxa"/>
          <w:jc w:val="center"/>
        </w:trPr>
        <w:tc>
          <w:tcPr>
            <w:tcW w:w="1073" w:type="dxa"/>
            <w:gridSpan w:val="2"/>
            <w:tcBorders>
              <w:top w:val="single" w:sz="4" w:space="0" w:color="auto"/>
              <w:bottom w:val="single" w:sz="4" w:space="0" w:color="auto"/>
            </w:tcBorders>
            <w:shd w:val="clear" w:color="auto" w:fill="auto"/>
          </w:tcPr>
          <w:p w14:paraId="4F801C42" w14:textId="77777777" w:rsidR="00B66020" w:rsidRDefault="00B66020" w:rsidP="00186B5C">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4" w:type="dxa"/>
            <w:gridSpan w:val="3"/>
            <w:tcBorders>
              <w:top w:val="single" w:sz="4" w:space="0" w:color="auto"/>
              <w:bottom w:val="single" w:sz="4" w:space="0" w:color="auto"/>
            </w:tcBorders>
            <w:shd w:val="clear" w:color="auto" w:fill="auto"/>
            <w:vAlign w:val="center"/>
          </w:tcPr>
          <w:p w14:paraId="00C8E373" w14:textId="77777777" w:rsidR="00B66020" w:rsidRDefault="00B66020" w:rsidP="00186B5C">
            <w:pPr>
              <w:pStyle w:val="TAL"/>
              <w:keepNext w:val="0"/>
              <w:keepLines w:val="0"/>
              <w:rPr>
                <w:rFonts w:cs="Arial"/>
                <w:sz w:val="16"/>
                <w:szCs w:val="16"/>
                <w:lang w:eastAsia="zh-CN"/>
              </w:rPr>
            </w:pPr>
            <w:r>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
          <w:p w14:paraId="35CA7397" w14:textId="77777777" w:rsidR="00B66020" w:rsidRDefault="00B66020" w:rsidP="00186B5C">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32C14644" w14:textId="77777777" w:rsidR="00B66020" w:rsidRDefault="00B66020" w:rsidP="00186B5C">
            <w:pPr>
              <w:pStyle w:val="TAL"/>
              <w:keepNext w:val="0"/>
              <w:keepLines w:val="0"/>
              <w:jc w:val="center"/>
              <w:rPr>
                <w:rFonts w:cs="Arial"/>
                <w:sz w:val="16"/>
                <w:szCs w:val="16"/>
                <w:lang w:val="en-US"/>
              </w:rPr>
            </w:pPr>
            <w:r>
              <w:rPr>
                <w:rFonts w:cs="Arial"/>
                <w:sz w:val="16"/>
                <w:szCs w:val="16"/>
                <w:lang w:val="en-US"/>
              </w:rPr>
              <w:t>C160</w:t>
            </w:r>
          </w:p>
        </w:tc>
        <w:tc>
          <w:tcPr>
            <w:tcW w:w="3566" w:type="dxa"/>
            <w:gridSpan w:val="4"/>
            <w:tcBorders>
              <w:top w:val="single" w:sz="4" w:space="0" w:color="auto"/>
              <w:bottom w:val="single" w:sz="4" w:space="0" w:color="auto"/>
            </w:tcBorders>
            <w:shd w:val="clear" w:color="auto" w:fill="auto"/>
          </w:tcPr>
          <w:p w14:paraId="3BB17EE9" w14:textId="77777777" w:rsidR="00B66020" w:rsidRDefault="00B66020" w:rsidP="00186B5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B66020" w:rsidRPr="003F7263" w14:paraId="7BB2B079"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7E40F9B7"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4" w:type="dxa"/>
            <w:gridSpan w:val="3"/>
            <w:tcBorders>
              <w:top w:val="single" w:sz="4" w:space="0" w:color="auto"/>
              <w:bottom w:val="single" w:sz="4" w:space="0" w:color="auto"/>
            </w:tcBorders>
            <w:shd w:val="clear" w:color="auto" w:fill="D9D9D9"/>
            <w:vAlign w:val="center"/>
          </w:tcPr>
          <w:p w14:paraId="1DB8CF8D" w14:textId="77777777" w:rsidR="00B66020" w:rsidRPr="003F7263" w:rsidRDefault="00B66020" w:rsidP="00186B5C">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07" w:type="dxa"/>
            <w:gridSpan w:val="4"/>
            <w:tcBorders>
              <w:top w:val="single" w:sz="4" w:space="0" w:color="auto"/>
              <w:bottom w:val="single" w:sz="4" w:space="0" w:color="auto"/>
            </w:tcBorders>
            <w:shd w:val="clear" w:color="auto" w:fill="D9D9D9"/>
            <w:vAlign w:val="center"/>
          </w:tcPr>
          <w:p w14:paraId="55FF279E"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389FB89B" w14:textId="77777777" w:rsidR="00B66020" w:rsidRPr="003F7263" w:rsidRDefault="00B66020" w:rsidP="00186B5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6279F4D6" w14:textId="77777777" w:rsidR="00B66020" w:rsidRPr="003F7263" w:rsidRDefault="00B66020" w:rsidP="00186B5C">
            <w:pPr>
              <w:pStyle w:val="TAL"/>
              <w:keepNext w:val="0"/>
              <w:keepLines w:val="0"/>
              <w:rPr>
                <w:rFonts w:cs="Arial"/>
                <w:sz w:val="16"/>
                <w:szCs w:val="16"/>
              </w:rPr>
            </w:pPr>
          </w:p>
        </w:tc>
      </w:tr>
      <w:tr w:rsidR="00B66020" w:rsidRPr="003F7263" w14:paraId="408B791F"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11290008"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4" w:type="dxa"/>
            <w:gridSpan w:val="3"/>
            <w:tcBorders>
              <w:top w:val="single" w:sz="4" w:space="0" w:color="auto"/>
              <w:bottom w:val="single" w:sz="4" w:space="0" w:color="auto"/>
            </w:tcBorders>
            <w:shd w:val="clear" w:color="auto" w:fill="auto"/>
            <w:vAlign w:val="center"/>
          </w:tcPr>
          <w:p w14:paraId="6CF2DFF0" w14:textId="77777777" w:rsidR="00B66020" w:rsidRPr="003F7263" w:rsidRDefault="00B66020" w:rsidP="00186B5C">
            <w:pPr>
              <w:pStyle w:val="TAL"/>
              <w:keepNext w:val="0"/>
              <w:keepLines w:val="0"/>
              <w:rPr>
                <w:rFonts w:cs="Arial"/>
                <w:sz w:val="16"/>
                <w:szCs w:val="16"/>
              </w:rPr>
            </w:pPr>
            <w:r w:rsidRPr="003F7263">
              <w:rPr>
                <w:rFonts w:cs="Arial"/>
                <w:sz w:val="16"/>
                <w:szCs w:val="16"/>
                <w:lang w:eastAsia="zh-CN"/>
              </w:rPr>
              <w:t>Measurement configuration control and reporting / Event A2 / Measurement of NR PSCell / EN-DC</w:t>
            </w:r>
          </w:p>
        </w:tc>
        <w:tc>
          <w:tcPr>
            <w:tcW w:w="807" w:type="dxa"/>
            <w:gridSpan w:val="4"/>
            <w:tcBorders>
              <w:top w:val="single" w:sz="4" w:space="0" w:color="auto"/>
              <w:bottom w:val="single" w:sz="4" w:space="0" w:color="auto"/>
            </w:tcBorders>
            <w:shd w:val="clear" w:color="auto" w:fill="auto"/>
            <w:vAlign w:val="center"/>
          </w:tcPr>
          <w:p w14:paraId="3C85DA65"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6183738" w14:textId="77777777" w:rsidR="00B66020" w:rsidRPr="003F7263" w:rsidDel="00746051" w:rsidRDefault="00B66020" w:rsidP="00186B5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1A0B5A14"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B66020" w:rsidRPr="003F7263" w14:paraId="400F48AF"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41B27B85" w14:textId="77777777" w:rsidR="00B66020" w:rsidRPr="003F7263" w:rsidRDefault="00B66020" w:rsidP="00186B5C">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77396E50" w14:textId="77777777" w:rsidR="00B66020" w:rsidRPr="003F7263" w:rsidRDefault="00B66020" w:rsidP="00186B5C">
            <w:pPr>
              <w:pStyle w:val="TAL"/>
              <w:keepNext w:val="0"/>
              <w:keepLines w:val="0"/>
              <w:rPr>
                <w:rFonts w:cs="Arial"/>
                <w:sz w:val="16"/>
                <w:szCs w:val="16"/>
                <w:lang w:eastAsia="zh-CN"/>
              </w:rPr>
            </w:pPr>
            <w:r>
              <w:rPr>
                <w:sz w:val="16"/>
                <w:szCs w:val="16"/>
                <w:lang w:val="en-US"/>
              </w:rPr>
              <w:t>Measurement configuration control and reporting / Event A2 / Measurement of E-UTRA PSCell / NE-DC</w:t>
            </w:r>
          </w:p>
        </w:tc>
        <w:tc>
          <w:tcPr>
            <w:tcW w:w="807" w:type="dxa"/>
            <w:gridSpan w:val="4"/>
            <w:tcBorders>
              <w:top w:val="single" w:sz="4" w:space="0" w:color="auto"/>
              <w:bottom w:val="single" w:sz="4" w:space="0" w:color="auto"/>
            </w:tcBorders>
            <w:shd w:val="clear" w:color="auto" w:fill="auto"/>
            <w:vAlign w:val="center"/>
          </w:tcPr>
          <w:p w14:paraId="7149DA76" w14:textId="77777777" w:rsidR="00B66020" w:rsidRPr="003F7263" w:rsidRDefault="00B66020" w:rsidP="00186B5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94ED42F" w14:textId="77777777" w:rsidR="00B66020" w:rsidRPr="003F7263" w:rsidRDefault="00B66020" w:rsidP="00186B5C">
            <w:pPr>
              <w:pStyle w:val="TAL"/>
              <w:keepNext w:val="0"/>
              <w:keepLines w:val="0"/>
              <w:jc w:val="center"/>
              <w:rPr>
                <w:rFonts w:cs="Arial"/>
                <w:sz w:val="16"/>
                <w:szCs w:val="16"/>
              </w:rPr>
            </w:pPr>
            <w:r>
              <w:rPr>
                <w:rFonts w:cs="Arial"/>
                <w:sz w:val="16"/>
                <w:szCs w:val="16"/>
                <w:lang w:val="en-US"/>
              </w:rPr>
              <w:t>C160</w:t>
            </w:r>
          </w:p>
        </w:tc>
        <w:tc>
          <w:tcPr>
            <w:tcW w:w="3561" w:type="dxa"/>
            <w:gridSpan w:val="4"/>
            <w:tcBorders>
              <w:top w:val="single" w:sz="4" w:space="0" w:color="auto"/>
              <w:bottom w:val="single" w:sz="4" w:space="0" w:color="auto"/>
            </w:tcBorders>
            <w:shd w:val="clear" w:color="auto" w:fill="auto"/>
          </w:tcPr>
          <w:p w14:paraId="202ED788" w14:textId="77777777" w:rsidR="00B66020" w:rsidRPr="003F7263" w:rsidRDefault="00B66020" w:rsidP="00186B5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B66020" w:rsidRPr="003F7263" w14:paraId="6074C871"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256437F8"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4" w:type="dxa"/>
            <w:gridSpan w:val="3"/>
            <w:tcBorders>
              <w:top w:val="single" w:sz="4" w:space="0" w:color="auto"/>
              <w:bottom w:val="single" w:sz="4" w:space="0" w:color="auto"/>
            </w:tcBorders>
            <w:shd w:val="clear" w:color="auto" w:fill="D9D9D9"/>
            <w:vAlign w:val="center"/>
          </w:tcPr>
          <w:p w14:paraId="10C3E922"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46D36E21"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834CB58"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5C69C343" w14:textId="77777777" w:rsidR="00B66020" w:rsidRPr="003F7263" w:rsidRDefault="00B66020" w:rsidP="00186B5C">
            <w:pPr>
              <w:pStyle w:val="TAL"/>
              <w:keepNext w:val="0"/>
              <w:keepLines w:val="0"/>
              <w:rPr>
                <w:rFonts w:cs="Arial"/>
                <w:b/>
                <w:sz w:val="16"/>
                <w:szCs w:val="16"/>
              </w:rPr>
            </w:pPr>
          </w:p>
        </w:tc>
      </w:tr>
      <w:tr w:rsidR="00B66020" w:rsidRPr="003F7263" w14:paraId="76262B7B"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7B3A6E7D"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4" w:type="dxa"/>
            <w:gridSpan w:val="3"/>
            <w:tcBorders>
              <w:top w:val="single" w:sz="4" w:space="0" w:color="auto"/>
              <w:bottom w:val="single" w:sz="4" w:space="0" w:color="auto"/>
            </w:tcBorders>
            <w:shd w:val="clear" w:color="auto" w:fill="auto"/>
            <w:vAlign w:val="center"/>
          </w:tcPr>
          <w:p w14:paraId="0BADB0A4"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215E478A"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8EB494F"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35681CD0"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66020" w:rsidRPr="003F7263" w14:paraId="076E2D7A"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315EF84F"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4" w:type="dxa"/>
            <w:gridSpan w:val="3"/>
            <w:tcBorders>
              <w:top w:val="single" w:sz="4" w:space="0" w:color="auto"/>
              <w:bottom w:val="single" w:sz="4" w:space="0" w:color="auto"/>
            </w:tcBorders>
            <w:shd w:val="clear" w:color="auto" w:fill="auto"/>
            <w:vAlign w:val="center"/>
          </w:tcPr>
          <w:p w14:paraId="2368B476"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02DFCA78"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E670887"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31BEFFF5"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66020" w:rsidRPr="003F7263" w14:paraId="2109CB4A"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28D36223"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4" w:type="dxa"/>
            <w:gridSpan w:val="3"/>
            <w:tcBorders>
              <w:top w:val="single" w:sz="4" w:space="0" w:color="auto"/>
              <w:bottom w:val="single" w:sz="4" w:space="0" w:color="auto"/>
            </w:tcBorders>
            <w:shd w:val="clear" w:color="auto" w:fill="auto"/>
          </w:tcPr>
          <w:p w14:paraId="506890C3"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56865D95"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BC107AC"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37505CED" w14:textId="77777777" w:rsidR="00B66020" w:rsidRPr="003F7263" w:rsidRDefault="00B66020" w:rsidP="00186B5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B66020" w:rsidRPr="003F7263" w14:paraId="2B004377"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0FC88B89"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4" w:type="dxa"/>
            <w:gridSpan w:val="3"/>
            <w:tcBorders>
              <w:top w:val="single" w:sz="4" w:space="0" w:color="auto"/>
              <w:bottom w:val="single" w:sz="4" w:space="0" w:color="auto"/>
            </w:tcBorders>
            <w:shd w:val="clear" w:color="auto" w:fill="auto"/>
          </w:tcPr>
          <w:p w14:paraId="1B9DBC59" w14:textId="77777777" w:rsidR="00B66020" w:rsidRPr="003F7263" w:rsidRDefault="00B66020" w:rsidP="00186B5C">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0D4F50F1" w14:textId="77777777" w:rsidR="00B66020" w:rsidRPr="003F7263" w:rsidRDefault="00B66020" w:rsidP="00186B5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6E0E047" w14:textId="77777777" w:rsidR="00B66020" w:rsidRPr="003F7263" w:rsidRDefault="00B66020" w:rsidP="00186B5C">
            <w:pPr>
              <w:pStyle w:val="TAL"/>
              <w:keepNext w:val="0"/>
              <w:keepLines w:val="0"/>
              <w:jc w:val="center"/>
              <w:rPr>
                <w:rFonts w:cs="Arial"/>
                <w:b/>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6C08DC81" w14:textId="77777777" w:rsidR="00B66020" w:rsidRPr="003F7263" w:rsidRDefault="00B66020" w:rsidP="00186B5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B66020" w:rsidRPr="003F7263" w14:paraId="06D0E4A6"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4428F6C9"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4" w:type="dxa"/>
            <w:gridSpan w:val="3"/>
            <w:tcBorders>
              <w:top w:val="single" w:sz="4" w:space="0" w:color="auto"/>
              <w:bottom w:val="single" w:sz="4" w:space="0" w:color="auto"/>
            </w:tcBorders>
            <w:shd w:val="clear" w:color="auto" w:fill="auto"/>
          </w:tcPr>
          <w:p w14:paraId="72904C97" w14:textId="77777777" w:rsidR="00B66020" w:rsidRPr="003F7263" w:rsidRDefault="00B66020" w:rsidP="00186B5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
          <w:p w14:paraId="24D73950" w14:textId="77777777" w:rsidR="00B66020" w:rsidRPr="003F7263" w:rsidRDefault="00B66020" w:rsidP="00186B5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FBE80A9" w14:textId="77777777" w:rsidR="00B66020" w:rsidRPr="003F7263" w:rsidRDefault="00B66020" w:rsidP="00186B5C">
            <w:pPr>
              <w:pStyle w:val="TAL"/>
              <w:keepNext w:val="0"/>
              <w:keepLines w:val="0"/>
              <w:jc w:val="center"/>
              <w:rPr>
                <w:rFonts w:cs="Arial"/>
                <w:b/>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7A5AC1FC" w14:textId="77777777" w:rsidR="00B66020" w:rsidRPr="003F7263" w:rsidRDefault="00B66020" w:rsidP="00186B5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B66020" w:rsidRPr="003F7263" w14:paraId="193245F0"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16E070C6"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4" w:type="dxa"/>
            <w:gridSpan w:val="3"/>
            <w:tcBorders>
              <w:top w:val="single" w:sz="4" w:space="0" w:color="auto"/>
              <w:bottom w:val="single" w:sz="4" w:space="0" w:color="auto"/>
            </w:tcBorders>
            <w:shd w:val="clear" w:color="auto" w:fill="auto"/>
          </w:tcPr>
          <w:p w14:paraId="3B5325CF" w14:textId="77777777" w:rsidR="00B66020" w:rsidRPr="003F7263" w:rsidRDefault="00B66020" w:rsidP="00186B5C">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
          <w:p w14:paraId="7FDE53C8" w14:textId="77777777" w:rsidR="00B66020" w:rsidRPr="003F7263" w:rsidRDefault="00B66020" w:rsidP="00186B5C">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F411AD7" w14:textId="77777777" w:rsidR="00B66020" w:rsidRPr="003F7263" w:rsidRDefault="00B66020" w:rsidP="00186B5C">
            <w:pPr>
              <w:pStyle w:val="TAL"/>
              <w:keepNext w:val="0"/>
              <w:keepLines w:val="0"/>
              <w:jc w:val="center"/>
              <w:rPr>
                <w:rFonts w:cs="Arial"/>
                <w:b/>
                <w:sz w:val="16"/>
                <w:szCs w:val="16"/>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4FAF7542" w14:textId="77777777" w:rsidR="00B66020" w:rsidRPr="003F7263" w:rsidRDefault="00B66020" w:rsidP="00186B5C">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B66020" w:rsidRPr="003F7263" w14:paraId="500D4954"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38B1BD50"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74" w:type="dxa"/>
            <w:gridSpan w:val="3"/>
            <w:tcBorders>
              <w:top w:val="single" w:sz="4" w:space="0" w:color="auto"/>
              <w:bottom w:val="single" w:sz="4" w:space="0" w:color="auto"/>
            </w:tcBorders>
            <w:shd w:val="clear" w:color="auto" w:fill="D9D9D9"/>
            <w:vAlign w:val="center"/>
          </w:tcPr>
          <w:p w14:paraId="15B87796"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60D080F1"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9EF9A62"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38026C9B" w14:textId="77777777" w:rsidR="00B66020" w:rsidRPr="003F7263" w:rsidRDefault="00B66020" w:rsidP="00186B5C">
            <w:pPr>
              <w:pStyle w:val="TAL"/>
              <w:keepNext w:val="0"/>
              <w:keepLines w:val="0"/>
              <w:rPr>
                <w:rFonts w:cs="Arial"/>
                <w:b/>
                <w:sz w:val="16"/>
                <w:szCs w:val="16"/>
              </w:rPr>
            </w:pPr>
          </w:p>
        </w:tc>
      </w:tr>
      <w:tr w:rsidR="00B66020" w:rsidRPr="003F7263" w14:paraId="799C6DE6"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28C2FF3F"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4" w:type="dxa"/>
            <w:gridSpan w:val="3"/>
            <w:tcBorders>
              <w:top w:val="single" w:sz="4" w:space="0" w:color="auto"/>
              <w:bottom w:val="single" w:sz="4" w:space="0" w:color="auto"/>
            </w:tcBorders>
            <w:shd w:val="clear" w:color="auto" w:fill="auto"/>
            <w:vAlign w:val="center"/>
          </w:tcPr>
          <w:p w14:paraId="5BC6E4A8"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783EF9E3"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3057925"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240547B3"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66020" w:rsidRPr="003F7263" w14:paraId="58C36906"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01310286"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74" w:type="dxa"/>
            <w:gridSpan w:val="3"/>
            <w:tcBorders>
              <w:top w:val="single" w:sz="4" w:space="0" w:color="auto"/>
              <w:bottom w:val="single" w:sz="4" w:space="0" w:color="auto"/>
            </w:tcBorders>
            <w:shd w:val="clear" w:color="auto" w:fill="auto"/>
            <w:vAlign w:val="center"/>
          </w:tcPr>
          <w:p w14:paraId="503A8CCB"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
          <w:p w14:paraId="713837D6"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4C30E39"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1A054F64"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66020" w:rsidRPr="003F7263" w14:paraId="7BEF5B41"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5BA0DFC6"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74" w:type="dxa"/>
            <w:gridSpan w:val="3"/>
            <w:tcBorders>
              <w:top w:val="single" w:sz="4" w:space="0" w:color="auto"/>
              <w:bottom w:val="single" w:sz="4" w:space="0" w:color="auto"/>
            </w:tcBorders>
            <w:shd w:val="clear" w:color="auto" w:fill="auto"/>
          </w:tcPr>
          <w:p w14:paraId="45B58B8B" w14:textId="77777777" w:rsidR="00B66020" w:rsidRPr="003F7263" w:rsidRDefault="00B66020" w:rsidP="00186B5C">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60B71A74"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B7EAE80"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75F966F2" w14:textId="77777777" w:rsidR="00B66020" w:rsidRPr="003F7263" w:rsidRDefault="00B66020" w:rsidP="00186B5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B66020" w:rsidRPr="003F7263" w14:paraId="416B1A4B"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288CCADF" w14:textId="77777777" w:rsidR="00B66020" w:rsidRPr="003F7263" w:rsidRDefault="00B66020" w:rsidP="00186B5C">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4" w:type="dxa"/>
            <w:gridSpan w:val="3"/>
            <w:tcBorders>
              <w:top w:val="single" w:sz="4" w:space="0" w:color="auto"/>
              <w:bottom w:val="single" w:sz="4" w:space="0" w:color="auto"/>
            </w:tcBorders>
            <w:shd w:val="clear" w:color="auto" w:fill="auto"/>
          </w:tcPr>
          <w:p w14:paraId="3C4F8309" w14:textId="77777777" w:rsidR="00B66020" w:rsidRPr="003F7263" w:rsidRDefault="00B66020" w:rsidP="00186B5C">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5162C8AF"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5B9C84D"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53460CEF" w14:textId="77777777" w:rsidR="00B66020" w:rsidRPr="003F7263" w:rsidRDefault="00B66020" w:rsidP="00186B5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B66020" w:rsidRPr="003F7263" w14:paraId="6A3F7750"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44DC978C" w14:textId="77777777" w:rsidR="00B66020" w:rsidRPr="003F7263" w:rsidRDefault="00B66020" w:rsidP="00186B5C">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4" w:type="dxa"/>
            <w:gridSpan w:val="3"/>
            <w:tcBorders>
              <w:top w:val="single" w:sz="4" w:space="0" w:color="auto"/>
              <w:bottom w:val="single" w:sz="4" w:space="0" w:color="auto"/>
            </w:tcBorders>
            <w:shd w:val="clear" w:color="auto" w:fill="auto"/>
          </w:tcPr>
          <w:p w14:paraId="5DAEA9B4" w14:textId="77777777" w:rsidR="00B66020" w:rsidRPr="003F7263" w:rsidRDefault="00B66020" w:rsidP="00186B5C">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10B1420C"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B3F9029"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508A71E0" w14:textId="77777777" w:rsidR="00B66020" w:rsidRPr="003F7263" w:rsidRDefault="00B66020" w:rsidP="00186B5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B66020" w:rsidRPr="003F7263" w14:paraId="214C7F3B"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1FD12935" w14:textId="77777777" w:rsidR="00B66020" w:rsidRPr="003F7263" w:rsidRDefault="00B66020" w:rsidP="00186B5C">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4" w:type="dxa"/>
            <w:gridSpan w:val="3"/>
            <w:tcBorders>
              <w:top w:val="single" w:sz="4" w:space="0" w:color="auto"/>
              <w:bottom w:val="single" w:sz="4" w:space="0" w:color="auto"/>
            </w:tcBorders>
            <w:shd w:val="clear" w:color="auto" w:fill="auto"/>
          </w:tcPr>
          <w:p w14:paraId="3626945F" w14:textId="77777777" w:rsidR="00B66020" w:rsidRPr="003F7263" w:rsidRDefault="00B66020" w:rsidP="00186B5C">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0116CA3F"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2597C2C"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1DFD810D" w14:textId="77777777" w:rsidR="00B66020" w:rsidRPr="003F7263" w:rsidRDefault="00B66020" w:rsidP="00186B5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B66020" w:rsidRPr="003F7263" w14:paraId="6918800A"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0EB9B40F"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4" w:type="dxa"/>
            <w:gridSpan w:val="3"/>
            <w:tcBorders>
              <w:top w:val="single" w:sz="4" w:space="0" w:color="auto"/>
              <w:bottom w:val="single" w:sz="4" w:space="0" w:color="auto"/>
            </w:tcBorders>
            <w:shd w:val="clear" w:color="auto" w:fill="D9D9D9"/>
            <w:vAlign w:val="center"/>
          </w:tcPr>
          <w:p w14:paraId="053D4AB7" w14:textId="77777777" w:rsidR="00B66020" w:rsidRPr="003F7263" w:rsidRDefault="00B66020" w:rsidP="00186B5C">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1B6808DA"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012859C8" w14:textId="77777777" w:rsidR="00B66020" w:rsidRPr="003F7263" w:rsidRDefault="00B66020" w:rsidP="00186B5C">
            <w:pPr>
              <w:pStyle w:val="TAL"/>
              <w:keepNext w:val="0"/>
              <w:keepLines w:val="0"/>
              <w:jc w:val="center"/>
              <w:rPr>
                <w:rFonts w:cs="Arial"/>
                <w:sz w:val="16"/>
                <w:szCs w:val="16"/>
              </w:rPr>
            </w:pPr>
          </w:p>
        </w:tc>
        <w:tc>
          <w:tcPr>
            <w:tcW w:w="3561" w:type="dxa"/>
            <w:gridSpan w:val="4"/>
            <w:tcBorders>
              <w:top w:val="single" w:sz="4" w:space="0" w:color="auto"/>
              <w:bottom w:val="single" w:sz="4" w:space="0" w:color="auto"/>
            </w:tcBorders>
            <w:shd w:val="clear" w:color="auto" w:fill="D9D9D9"/>
          </w:tcPr>
          <w:p w14:paraId="0409052F" w14:textId="77777777" w:rsidR="00B66020" w:rsidRPr="003F7263" w:rsidRDefault="00B66020" w:rsidP="00186B5C">
            <w:pPr>
              <w:pStyle w:val="TAL"/>
              <w:keepNext w:val="0"/>
              <w:keepLines w:val="0"/>
              <w:rPr>
                <w:rFonts w:cs="Arial"/>
                <w:sz w:val="16"/>
                <w:szCs w:val="16"/>
              </w:rPr>
            </w:pPr>
          </w:p>
        </w:tc>
      </w:tr>
      <w:tr w:rsidR="00B66020" w:rsidRPr="003F7263" w14:paraId="5537FA0B"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6BF4EC29"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4" w:type="dxa"/>
            <w:gridSpan w:val="3"/>
            <w:tcBorders>
              <w:top w:val="single" w:sz="4" w:space="0" w:color="auto"/>
              <w:bottom w:val="single" w:sz="4" w:space="0" w:color="auto"/>
            </w:tcBorders>
            <w:shd w:val="clear" w:color="auto" w:fill="auto"/>
            <w:vAlign w:val="center"/>
          </w:tcPr>
          <w:p w14:paraId="2E14CA65"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6EA554F0"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7B869A1"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58B93BCD"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66020" w:rsidRPr="003F7263" w14:paraId="4B0F5A13"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5F805847"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4" w:type="dxa"/>
            <w:gridSpan w:val="3"/>
            <w:tcBorders>
              <w:top w:val="single" w:sz="4" w:space="0" w:color="auto"/>
              <w:bottom w:val="single" w:sz="4" w:space="0" w:color="auto"/>
            </w:tcBorders>
            <w:shd w:val="clear" w:color="auto" w:fill="auto"/>
            <w:vAlign w:val="center"/>
          </w:tcPr>
          <w:p w14:paraId="59C7854A"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56515E7E"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AA2F639"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28CC9225"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B66020" w:rsidRPr="003F7263" w14:paraId="2B36FA91"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26FF736E"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4" w:type="dxa"/>
            <w:gridSpan w:val="3"/>
            <w:tcBorders>
              <w:top w:val="single" w:sz="4" w:space="0" w:color="auto"/>
              <w:bottom w:val="single" w:sz="4" w:space="0" w:color="auto"/>
            </w:tcBorders>
            <w:shd w:val="clear" w:color="auto" w:fill="auto"/>
          </w:tcPr>
          <w:p w14:paraId="30FC0559"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4F65FE9F"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6E60B0E"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1242E424" w14:textId="77777777" w:rsidR="00B66020" w:rsidRPr="003F7263" w:rsidRDefault="00B66020" w:rsidP="00186B5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B66020" w:rsidRPr="003F7263" w14:paraId="7A51DEFF" w14:textId="77777777" w:rsidTr="00186B5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77375D12" w14:textId="77777777" w:rsidR="00B66020" w:rsidRPr="003F7263" w:rsidRDefault="00B66020" w:rsidP="00186B5C">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4" w:type="dxa"/>
            <w:gridSpan w:val="3"/>
            <w:tcBorders>
              <w:top w:val="single" w:sz="4" w:space="0" w:color="auto"/>
              <w:bottom w:val="single" w:sz="4" w:space="0" w:color="auto"/>
            </w:tcBorders>
            <w:shd w:val="clear" w:color="auto" w:fill="auto"/>
          </w:tcPr>
          <w:p w14:paraId="21FA77EC" w14:textId="77777777" w:rsidR="00B66020" w:rsidRPr="003F7263" w:rsidRDefault="00B66020" w:rsidP="00186B5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20D7604B"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195E2A2"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6E241BF8" w14:textId="77777777" w:rsidR="00B66020" w:rsidRPr="003F7263" w:rsidRDefault="00B66020" w:rsidP="00186B5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B66020" w:rsidRPr="003F7263" w14:paraId="1F8FC16B" w14:textId="77777777" w:rsidTr="00186B5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31E4C337" w14:textId="77777777" w:rsidR="00B66020" w:rsidRPr="003F7263" w:rsidRDefault="00B66020" w:rsidP="00186B5C">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4" w:type="dxa"/>
            <w:gridSpan w:val="3"/>
            <w:tcBorders>
              <w:top w:val="single" w:sz="4" w:space="0" w:color="auto"/>
              <w:bottom w:val="single" w:sz="4" w:space="0" w:color="auto"/>
            </w:tcBorders>
            <w:shd w:val="clear" w:color="auto" w:fill="auto"/>
          </w:tcPr>
          <w:p w14:paraId="3021E215" w14:textId="77777777" w:rsidR="00B66020" w:rsidRPr="003F7263" w:rsidRDefault="00B66020" w:rsidP="00186B5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1EEB15F3"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BB5C858"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47D3B33B" w14:textId="77777777" w:rsidR="00B66020" w:rsidRPr="003F7263" w:rsidRDefault="00B66020" w:rsidP="00186B5C">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B66020" w:rsidRPr="003F7263" w14:paraId="32D959CC" w14:textId="77777777" w:rsidTr="00186B5C">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68FBD752" w14:textId="77777777" w:rsidR="00B66020" w:rsidRPr="003F7263" w:rsidRDefault="00B66020" w:rsidP="00186B5C">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4" w:type="dxa"/>
            <w:gridSpan w:val="3"/>
            <w:tcBorders>
              <w:top w:val="single" w:sz="4" w:space="0" w:color="auto"/>
              <w:bottom w:val="single" w:sz="4" w:space="0" w:color="auto"/>
            </w:tcBorders>
            <w:shd w:val="clear" w:color="auto" w:fill="auto"/>
          </w:tcPr>
          <w:p w14:paraId="2080607F" w14:textId="77777777" w:rsidR="00B66020" w:rsidRPr="003F7263" w:rsidRDefault="00B66020" w:rsidP="00186B5C">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7802BDB4"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C348CDE"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C183</w:t>
            </w:r>
          </w:p>
        </w:tc>
        <w:tc>
          <w:tcPr>
            <w:tcW w:w="3576" w:type="dxa"/>
            <w:gridSpan w:val="5"/>
            <w:tcBorders>
              <w:top w:val="single" w:sz="4" w:space="0" w:color="auto"/>
              <w:bottom w:val="single" w:sz="4" w:space="0" w:color="auto"/>
            </w:tcBorders>
            <w:shd w:val="clear" w:color="auto" w:fill="auto"/>
          </w:tcPr>
          <w:p w14:paraId="270CD879" w14:textId="77777777" w:rsidR="00B66020" w:rsidRPr="003F7263" w:rsidRDefault="00B66020" w:rsidP="00186B5C">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B66020" w:rsidRPr="003F7263" w14:paraId="3500A192"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5756B7A8"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4" w:type="dxa"/>
            <w:gridSpan w:val="3"/>
            <w:tcBorders>
              <w:top w:val="single" w:sz="4" w:space="0" w:color="auto"/>
              <w:bottom w:val="single" w:sz="4" w:space="0" w:color="auto"/>
            </w:tcBorders>
            <w:shd w:val="clear" w:color="auto" w:fill="D9D9D9"/>
            <w:vAlign w:val="center"/>
          </w:tcPr>
          <w:p w14:paraId="34D08BFD"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3F97283A"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4EEFF35"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7FC14853" w14:textId="77777777" w:rsidR="00B66020" w:rsidRPr="003F7263" w:rsidRDefault="00B66020" w:rsidP="00186B5C">
            <w:pPr>
              <w:pStyle w:val="TAL"/>
              <w:keepNext w:val="0"/>
              <w:keepLines w:val="0"/>
              <w:rPr>
                <w:rFonts w:cs="Arial"/>
                <w:b/>
                <w:sz w:val="16"/>
                <w:szCs w:val="16"/>
              </w:rPr>
            </w:pPr>
          </w:p>
        </w:tc>
      </w:tr>
      <w:tr w:rsidR="00B66020" w:rsidRPr="003F7263" w14:paraId="3A505259"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74433CF8"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74" w:type="dxa"/>
            <w:gridSpan w:val="3"/>
            <w:tcBorders>
              <w:top w:val="single" w:sz="4" w:space="0" w:color="auto"/>
              <w:bottom w:val="single" w:sz="4" w:space="0" w:color="auto"/>
            </w:tcBorders>
            <w:shd w:val="clear" w:color="auto" w:fill="auto"/>
          </w:tcPr>
          <w:p w14:paraId="5286FB9D"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1F6FAA40"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9E32887"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C15</w:t>
            </w:r>
          </w:p>
        </w:tc>
        <w:tc>
          <w:tcPr>
            <w:tcW w:w="3561" w:type="dxa"/>
            <w:gridSpan w:val="4"/>
            <w:tcBorders>
              <w:top w:val="single" w:sz="4" w:space="0" w:color="auto"/>
              <w:bottom w:val="single" w:sz="4" w:space="0" w:color="auto"/>
            </w:tcBorders>
            <w:shd w:val="clear" w:color="auto" w:fill="auto"/>
          </w:tcPr>
          <w:p w14:paraId="3A967D43"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B66020" w:rsidRPr="003F7263" w14:paraId="09DDBC66"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D9D9D9"/>
          </w:tcPr>
          <w:p w14:paraId="36740676" w14:textId="77777777" w:rsidR="00B66020" w:rsidRPr="003F7263" w:rsidRDefault="00B66020" w:rsidP="00186B5C">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4" w:type="dxa"/>
            <w:gridSpan w:val="3"/>
            <w:tcBorders>
              <w:top w:val="single" w:sz="4" w:space="0" w:color="auto"/>
              <w:bottom w:val="single" w:sz="4" w:space="0" w:color="auto"/>
            </w:tcBorders>
            <w:shd w:val="clear" w:color="auto" w:fill="D9D9D9"/>
            <w:vAlign w:val="center"/>
          </w:tcPr>
          <w:p w14:paraId="1C28A673"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5E864B7D"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610ADFB6"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bottom w:val="single" w:sz="4" w:space="0" w:color="auto"/>
            </w:tcBorders>
            <w:shd w:val="clear" w:color="auto" w:fill="D9D9D9"/>
          </w:tcPr>
          <w:p w14:paraId="79353922" w14:textId="77777777" w:rsidR="00B66020" w:rsidRPr="003F7263" w:rsidRDefault="00B66020" w:rsidP="00186B5C">
            <w:pPr>
              <w:pStyle w:val="TAL"/>
              <w:keepNext w:val="0"/>
              <w:keepLines w:val="0"/>
              <w:rPr>
                <w:rFonts w:cs="Arial"/>
                <w:b/>
                <w:sz w:val="16"/>
                <w:szCs w:val="16"/>
              </w:rPr>
            </w:pPr>
          </w:p>
        </w:tc>
      </w:tr>
      <w:tr w:rsidR="00B66020" w:rsidRPr="003F7263" w14:paraId="43821D8E"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A915007" w14:textId="77777777" w:rsidR="00B66020" w:rsidRPr="003F7263" w:rsidRDefault="00B66020" w:rsidP="00186B5C">
            <w:pPr>
              <w:pStyle w:val="TAL"/>
              <w:keepNext w:val="0"/>
              <w:keepLines w:val="0"/>
              <w:rPr>
                <w:rFonts w:cs="Arial"/>
                <w:sz w:val="16"/>
                <w:szCs w:val="16"/>
              </w:rPr>
            </w:pPr>
            <w:r w:rsidRPr="003F7263">
              <w:rPr>
                <w:rFonts w:cs="Arial"/>
                <w:color w:val="000000"/>
                <w:sz w:val="16"/>
                <w:szCs w:val="16"/>
              </w:rPr>
              <w:t>8.2.3.10.1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7CE25" w14:textId="77777777" w:rsidR="00B66020" w:rsidRPr="003F7263" w:rsidRDefault="00B66020" w:rsidP="00186B5C">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6C44B9"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D953A88"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0F35EA0"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B66020" w:rsidRPr="003F7263" w14:paraId="06D5D0F5"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71B4AD1F" w14:textId="77777777" w:rsidR="00B66020" w:rsidRPr="003F7263" w:rsidRDefault="00B66020" w:rsidP="00186B5C">
            <w:pPr>
              <w:pStyle w:val="TAL"/>
              <w:keepNext w:val="0"/>
              <w:keepLines w:val="0"/>
              <w:rPr>
                <w:rFonts w:cs="Arial"/>
                <w:b/>
                <w:color w:val="000000"/>
                <w:sz w:val="16"/>
                <w:szCs w:val="16"/>
              </w:rPr>
            </w:pPr>
            <w:r w:rsidRPr="003F7263">
              <w:rPr>
                <w:rFonts w:cs="Arial"/>
                <w:b/>
                <w:color w:val="000000"/>
                <w:sz w:val="16"/>
                <w:szCs w:val="16"/>
              </w:rPr>
              <w:t>8.2.3.11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B62649D"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8BAB9AB"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E71BEC5"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CB069C1" w14:textId="77777777" w:rsidR="00B66020" w:rsidRPr="003F7263" w:rsidRDefault="00B66020" w:rsidP="00186B5C">
            <w:pPr>
              <w:pStyle w:val="TAL"/>
              <w:keepNext w:val="0"/>
              <w:keepLines w:val="0"/>
              <w:rPr>
                <w:rFonts w:cs="Arial"/>
                <w:b/>
                <w:sz w:val="16"/>
                <w:szCs w:val="16"/>
              </w:rPr>
            </w:pPr>
          </w:p>
        </w:tc>
      </w:tr>
      <w:tr w:rsidR="00B66020" w:rsidRPr="003F7263" w14:paraId="5140C47B"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3BDF130"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AA265"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94BC02"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2FD5EDD"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C24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D2CF85C"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(NR intra-frequency and inter-frequency measurements and at least periodical reporting) and (two independent </w:t>
            </w:r>
            <w:r w:rsidRPr="003F7263">
              <w:rPr>
                <w:rFonts w:cs="Arial"/>
                <w:sz w:val="16"/>
                <w:szCs w:val="16"/>
              </w:rPr>
              <w:lastRenderedPageBreak/>
              <w:t>measurement gap configurations for FR1 and FR2) and Inter-Band EN-DC within FR1</w:t>
            </w:r>
          </w:p>
        </w:tc>
      </w:tr>
      <w:tr w:rsidR="00B66020" w:rsidRPr="003F7263" w14:paraId="334224FF"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CBE721C"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lastRenderedPageBreak/>
              <w:t>8.2.3.11.2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C6453"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11C148"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730CE2E"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662B18D"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B66020" w:rsidRPr="003F7263" w14:paraId="3639C986"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B921C03"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95C9A"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28505"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5DB13"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C149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E921B9B"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B66020" w:rsidRPr="003F7263" w14:paraId="5D0E6221"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1F4E6B4" w14:textId="77777777" w:rsidR="00B66020" w:rsidRPr="003F7263" w:rsidRDefault="00B66020" w:rsidP="00186B5C">
            <w:pPr>
              <w:pStyle w:val="TAL"/>
              <w:keepNext w:val="0"/>
              <w:keepLines w:val="0"/>
              <w:rPr>
                <w:rFonts w:cs="Arial"/>
                <w:b/>
                <w:color w:val="000000"/>
                <w:sz w:val="16"/>
                <w:szCs w:val="16"/>
              </w:rPr>
            </w:pPr>
            <w:r w:rsidRPr="003F7263">
              <w:rPr>
                <w:rFonts w:cs="Arial"/>
                <w:b/>
                <w:color w:val="000000"/>
                <w:sz w:val="16"/>
                <w:szCs w:val="16"/>
              </w:rPr>
              <w:t>8.2.3.12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B437D1B"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72335FF"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CDB5286"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64F9C52E" w14:textId="77777777" w:rsidR="00B66020" w:rsidRPr="003F7263" w:rsidRDefault="00B66020" w:rsidP="00186B5C">
            <w:pPr>
              <w:pStyle w:val="TAL"/>
              <w:keepNext w:val="0"/>
              <w:keepLines w:val="0"/>
              <w:rPr>
                <w:rFonts w:cs="Arial"/>
                <w:b/>
                <w:sz w:val="16"/>
                <w:szCs w:val="16"/>
              </w:rPr>
            </w:pPr>
          </w:p>
        </w:tc>
      </w:tr>
      <w:tr w:rsidR="00B66020" w:rsidRPr="003F7263" w14:paraId="4F36835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BD785D3"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5B077"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BFA3A4"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6F59F53"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7EDF757"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6A13B9A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958BBE6" w14:textId="77777777" w:rsidR="00B66020" w:rsidRPr="003F7263" w:rsidRDefault="00B66020" w:rsidP="00186B5C">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D61F6" w14:textId="77777777" w:rsidR="00B66020" w:rsidRPr="003F7263" w:rsidRDefault="00B66020" w:rsidP="00186B5C">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13FA80" w14:textId="77777777" w:rsidR="00B66020" w:rsidRPr="003F7263" w:rsidRDefault="00B66020" w:rsidP="00186B5C">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D7DDC11" w14:textId="77777777" w:rsidR="00B66020" w:rsidRPr="003F7263" w:rsidRDefault="00B66020" w:rsidP="00186B5C">
            <w:pPr>
              <w:pStyle w:val="TAL"/>
              <w:keepNext w:val="0"/>
              <w:keepLines w:val="0"/>
              <w:jc w:val="center"/>
              <w:rPr>
                <w:rFonts w:cs="Arial"/>
                <w:sz w:val="16"/>
                <w:szCs w:val="16"/>
              </w:rPr>
            </w:pPr>
            <w:r>
              <w:rPr>
                <w:rFonts w:cs="Arial"/>
                <w:sz w:val="16"/>
                <w:szCs w:val="16"/>
                <w:lang w:val="en-US"/>
              </w:rPr>
              <w:t>C206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0702A4F" w14:textId="77777777" w:rsidR="00B66020" w:rsidRPr="003F7263" w:rsidRDefault="00B66020" w:rsidP="00186B5C">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B66020" w:rsidRPr="003F7263" w14:paraId="4222D9F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1C6ABF8" w14:textId="77777777" w:rsidR="00B66020" w:rsidRPr="003F7263" w:rsidRDefault="00B66020" w:rsidP="00186B5C">
            <w:pPr>
              <w:pStyle w:val="TAL"/>
              <w:keepNext w:val="0"/>
              <w:keepLines w:val="0"/>
              <w:rPr>
                <w:rFonts w:cs="Arial"/>
                <w:b/>
                <w:color w:val="000000"/>
                <w:sz w:val="16"/>
                <w:szCs w:val="16"/>
              </w:rPr>
            </w:pPr>
            <w:r w:rsidRPr="003F7263">
              <w:rPr>
                <w:rFonts w:cs="Arial"/>
                <w:b/>
                <w:color w:val="000000"/>
                <w:sz w:val="16"/>
                <w:szCs w:val="16"/>
              </w:rPr>
              <w:t>8.2.3.13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DBFF5AE"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PCell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840CA9D"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8A99792"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6D2867CB" w14:textId="77777777" w:rsidR="00B66020" w:rsidRPr="003F7263" w:rsidRDefault="00B66020" w:rsidP="00186B5C">
            <w:pPr>
              <w:pStyle w:val="TAL"/>
              <w:keepNext w:val="0"/>
              <w:keepLines w:val="0"/>
              <w:rPr>
                <w:rFonts w:cs="Arial"/>
                <w:b/>
                <w:sz w:val="16"/>
                <w:szCs w:val="16"/>
              </w:rPr>
            </w:pPr>
          </w:p>
        </w:tc>
      </w:tr>
      <w:tr w:rsidR="00B66020" w:rsidRPr="003F7263" w14:paraId="43C2BF10"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E0FF4DA"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1242A"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PCell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453859"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F8F870C"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03CB398"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500F1121"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128916C" w14:textId="77777777" w:rsidR="00B66020" w:rsidRPr="003F7263" w:rsidRDefault="00B66020" w:rsidP="00186B5C">
            <w:pPr>
              <w:pStyle w:val="TAL"/>
              <w:keepNext w:val="0"/>
              <w:keepLines w:val="0"/>
              <w:rPr>
                <w:rFonts w:cs="Arial"/>
                <w:color w:val="000000"/>
                <w:sz w:val="16"/>
                <w:szCs w:val="16"/>
              </w:rPr>
            </w:pPr>
            <w:r w:rsidRPr="005051EA">
              <w:rPr>
                <w:rFonts w:cs="Arial"/>
                <w:color w:val="000000"/>
                <w:sz w:val="16"/>
                <w:szCs w:val="16"/>
              </w:rPr>
              <w:t>8.2.3.13.2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F9016" w14:textId="77777777" w:rsidR="00B66020" w:rsidRPr="003F7263" w:rsidRDefault="00B66020" w:rsidP="00186B5C">
            <w:pPr>
              <w:pStyle w:val="TAL"/>
              <w:keepNext w:val="0"/>
              <w:keepLines w:val="0"/>
              <w:rPr>
                <w:rFonts w:cs="Arial"/>
                <w:sz w:val="16"/>
                <w:szCs w:val="16"/>
                <w:lang w:eastAsia="zh-CN"/>
              </w:rPr>
            </w:pPr>
            <w:r w:rsidRPr="005051EA">
              <w:rPr>
                <w:rFonts w:cs="Arial"/>
                <w:sz w:val="16"/>
                <w:szCs w:val="16"/>
                <w:lang w:eastAsia="zh-CN"/>
              </w:rPr>
              <w:t>PCell Handover with SCG change on same PSCell / mobilityControlInfoSCG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276A24" w14:textId="77777777" w:rsidR="00B66020" w:rsidRPr="003F7263" w:rsidRDefault="00B66020" w:rsidP="00186B5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81FD23A" w14:textId="77777777" w:rsidR="00B66020" w:rsidRPr="003F7263" w:rsidRDefault="00B66020" w:rsidP="00186B5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7D0CB2B" w14:textId="77777777" w:rsidR="00B66020" w:rsidRPr="003F7263" w:rsidRDefault="00B66020" w:rsidP="00186B5C">
            <w:pPr>
              <w:pStyle w:val="TAL"/>
              <w:keepNext w:val="0"/>
              <w:keepLines w:val="0"/>
              <w:rPr>
                <w:rFonts w:cs="Arial"/>
                <w:sz w:val="16"/>
                <w:szCs w:val="16"/>
              </w:rPr>
            </w:pPr>
            <w:r w:rsidRPr="003F7263">
              <w:rPr>
                <w:bCs/>
                <w:sz w:val="16"/>
                <w:szCs w:val="16"/>
              </w:rPr>
              <w:t>UEs supporting NE-DC</w:t>
            </w:r>
          </w:p>
        </w:tc>
      </w:tr>
      <w:tr w:rsidR="00B66020" w:rsidRPr="003F7263" w14:paraId="7DEE1BBC"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D10F707" w14:textId="77777777" w:rsidR="00B66020" w:rsidRPr="003F7263" w:rsidRDefault="00B66020" w:rsidP="00186B5C">
            <w:pPr>
              <w:pStyle w:val="TAL"/>
              <w:keepNext w:val="0"/>
              <w:keepLines w:val="0"/>
              <w:rPr>
                <w:rFonts w:cs="Arial"/>
                <w:b/>
                <w:color w:val="000000"/>
                <w:sz w:val="16"/>
                <w:szCs w:val="16"/>
              </w:rPr>
            </w:pPr>
            <w:r w:rsidRPr="003F7263">
              <w:rPr>
                <w:rFonts w:cs="Arial"/>
                <w:b/>
                <w:color w:val="000000"/>
                <w:sz w:val="16"/>
                <w:szCs w:val="16"/>
              </w:rPr>
              <w:t>8.2.3.14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EE1B1CB" w14:textId="77777777" w:rsidR="00B66020" w:rsidRPr="003F7263" w:rsidRDefault="00B66020" w:rsidP="00186B5C">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36E8219"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181F29D" w14:textId="77777777" w:rsidR="00B66020" w:rsidRPr="003F7263"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14562DA" w14:textId="77777777" w:rsidR="00B66020" w:rsidRPr="003F7263" w:rsidRDefault="00B66020" w:rsidP="00186B5C">
            <w:pPr>
              <w:pStyle w:val="TAL"/>
              <w:keepNext w:val="0"/>
              <w:keepLines w:val="0"/>
              <w:rPr>
                <w:rFonts w:cs="Arial"/>
                <w:b/>
                <w:sz w:val="16"/>
                <w:szCs w:val="16"/>
              </w:rPr>
            </w:pPr>
          </w:p>
        </w:tc>
      </w:tr>
      <w:tr w:rsidR="00B66020" w:rsidRPr="003F7263" w14:paraId="22A9081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2AAF3A2"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15CE6" w14:textId="77777777" w:rsidR="00B66020" w:rsidRPr="003F7263" w:rsidRDefault="00B66020" w:rsidP="00186B5C">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65D598"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4C01398"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7BC6CDC"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69A9C48C"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9A74D57"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EE24A" w14:textId="77777777" w:rsidR="00B66020" w:rsidRPr="003F7263" w:rsidRDefault="00B66020" w:rsidP="00186B5C">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4C0900"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B020FDA"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92709A4"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w:t>
            </w:r>
          </w:p>
        </w:tc>
      </w:tr>
      <w:tr w:rsidR="00B66020" w:rsidRPr="003F7263" w14:paraId="75F74D0D"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62552" w14:textId="77777777" w:rsidR="00B66020" w:rsidRPr="003F7263" w:rsidRDefault="00B66020" w:rsidP="00186B5C">
            <w:pPr>
              <w:pStyle w:val="TAL"/>
              <w:keepNext w:val="0"/>
              <w:keepLines w:val="0"/>
              <w:rPr>
                <w:rFonts w:cs="Arial"/>
                <w:color w:val="000000"/>
                <w:sz w:val="16"/>
                <w:szCs w:val="16"/>
              </w:rPr>
            </w:pPr>
            <w:r w:rsidRPr="005051EA">
              <w:rPr>
                <w:rFonts w:eastAsia="SimSun" w:cs="Arial"/>
                <w:sz w:val="16"/>
                <w:szCs w:val="16"/>
                <w:lang w:eastAsia="zh-CN"/>
              </w:rPr>
              <w:t>8.2.3.14.3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29B4D" w14:textId="77777777" w:rsidR="00B66020" w:rsidRPr="003F7263" w:rsidRDefault="00B66020" w:rsidP="00186B5C">
            <w:pPr>
              <w:pStyle w:val="TAL"/>
              <w:keepNext w:val="0"/>
              <w:keepLines w:val="0"/>
              <w:rPr>
                <w:rFonts w:eastAsia="SimSun" w:cs="Arial"/>
                <w:sz w:val="16"/>
                <w:szCs w:val="16"/>
                <w:lang w:eastAsia="zh-CN"/>
              </w:rPr>
            </w:pPr>
            <w:r>
              <w:rPr>
                <w:rFonts w:eastAsia="SimSun" w:cs="Arial"/>
                <w:sz w:val="16"/>
                <w:szCs w:val="16"/>
                <w:lang w:eastAsia="zh-CN"/>
              </w:rPr>
              <w:t xml:space="preserve">SCG </w:t>
            </w:r>
            <w:r w:rsidRPr="005051EA">
              <w:rPr>
                <w:rFonts w:eastAsia="SimSun" w:cs="Arial"/>
                <w:sz w:val="16"/>
                <w:szCs w:val="16"/>
                <w:lang w:eastAsia="zh-CN"/>
              </w:rPr>
              <w:t>change with HO /mobilityControlInfoSCG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7C8AA7" w14:textId="77777777" w:rsidR="00B66020" w:rsidRPr="003F7263" w:rsidRDefault="00B66020" w:rsidP="00186B5C">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CDFEC8D" w14:textId="77777777" w:rsidR="00B66020" w:rsidRPr="003F7263" w:rsidRDefault="00B66020" w:rsidP="00186B5C">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582CCCB" w14:textId="77777777" w:rsidR="00B66020" w:rsidRPr="003F7263" w:rsidRDefault="00B66020" w:rsidP="00186B5C">
            <w:pPr>
              <w:pStyle w:val="TAL"/>
              <w:keepNext w:val="0"/>
              <w:keepLines w:val="0"/>
              <w:rPr>
                <w:rFonts w:cs="Arial"/>
                <w:sz w:val="16"/>
                <w:szCs w:val="16"/>
              </w:rPr>
            </w:pPr>
            <w:r w:rsidRPr="003F7263">
              <w:rPr>
                <w:bCs/>
                <w:sz w:val="16"/>
                <w:szCs w:val="16"/>
              </w:rPr>
              <w:t>UEs supporting NE-DC</w:t>
            </w:r>
          </w:p>
        </w:tc>
      </w:tr>
      <w:tr w:rsidR="00B66020" w:rsidRPr="003F7263" w14:paraId="2EFDC593"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2B53EC9A" w14:textId="77777777" w:rsidR="00B66020" w:rsidRPr="003F7263" w:rsidRDefault="00B66020" w:rsidP="00186B5C">
            <w:pPr>
              <w:pStyle w:val="TAL"/>
              <w:keepNext w:val="0"/>
              <w:keepLines w:val="0"/>
              <w:rPr>
                <w:rFonts w:cs="Arial"/>
                <w:color w:val="000000"/>
                <w:sz w:val="16"/>
                <w:szCs w:val="16"/>
              </w:rPr>
            </w:pPr>
            <w:r w:rsidRPr="003F7263">
              <w:rPr>
                <w:rFonts w:cs="Arial"/>
                <w:b/>
                <w:color w:val="000000"/>
                <w:sz w:val="16"/>
                <w:szCs w:val="16"/>
              </w:rPr>
              <w:t>8.2.3.15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DA8939B" w14:textId="77777777" w:rsidR="00B66020" w:rsidRPr="003F7263" w:rsidRDefault="00B66020" w:rsidP="00186B5C">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7337BF9"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D27D10D" w14:textId="77777777" w:rsidR="00B66020" w:rsidRPr="003F7263"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B8BD882" w14:textId="77777777" w:rsidR="00B66020" w:rsidRPr="003F7263" w:rsidRDefault="00B66020" w:rsidP="00186B5C">
            <w:pPr>
              <w:pStyle w:val="TAL"/>
              <w:keepNext w:val="0"/>
              <w:keepLines w:val="0"/>
              <w:rPr>
                <w:rFonts w:cs="Arial"/>
                <w:sz w:val="16"/>
                <w:szCs w:val="16"/>
              </w:rPr>
            </w:pPr>
          </w:p>
        </w:tc>
      </w:tr>
      <w:tr w:rsidR="00B66020" w:rsidRPr="003F7263" w14:paraId="7AF3CF75"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89163C7"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DBF27" w14:textId="77777777" w:rsidR="00B66020" w:rsidRPr="003F7263" w:rsidRDefault="00B66020" w:rsidP="00186B5C">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8B30A9"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6D66FAD" w14:textId="77777777" w:rsidR="00B66020" w:rsidRPr="003F7263" w:rsidRDefault="00B66020" w:rsidP="00186B5C">
            <w:pPr>
              <w:pStyle w:val="TAL"/>
              <w:keepNext w:val="0"/>
              <w:keepLines w:val="0"/>
              <w:jc w:val="center"/>
              <w:rPr>
                <w:rFonts w:cs="Arial"/>
                <w:sz w:val="16"/>
                <w:szCs w:val="16"/>
              </w:rPr>
            </w:pPr>
            <w:r w:rsidRPr="003F7263">
              <w:rPr>
                <w:sz w:val="16"/>
                <w:szCs w:val="16"/>
              </w:rPr>
              <w:t>C14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B87271A" w14:textId="77777777" w:rsidR="00B66020" w:rsidRPr="003F7263" w:rsidRDefault="00B66020" w:rsidP="00186B5C">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B66020" w:rsidRPr="003F7263" w14:paraId="127B3C2D"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766AB27D" w14:textId="77777777" w:rsidR="00B66020" w:rsidRPr="003F7263" w:rsidRDefault="00B66020" w:rsidP="00186B5C">
            <w:pPr>
              <w:pStyle w:val="TAL"/>
              <w:keepNext w:val="0"/>
              <w:keepLines w:val="0"/>
              <w:rPr>
                <w:rFonts w:cs="Arial"/>
                <w:color w:val="000000"/>
                <w:sz w:val="16"/>
                <w:szCs w:val="16"/>
              </w:rPr>
            </w:pPr>
            <w:r w:rsidRPr="003F7263">
              <w:rPr>
                <w:rFonts w:cs="Arial"/>
                <w:b/>
                <w:color w:val="000000"/>
                <w:sz w:val="16"/>
                <w:szCs w:val="16"/>
              </w:rPr>
              <w:t>8.2.3.16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4E5054" w14:textId="77777777" w:rsidR="00B66020" w:rsidRPr="003F7263" w:rsidRDefault="00B66020" w:rsidP="00186B5C">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56CAE83"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56FA524" w14:textId="77777777" w:rsidR="00B66020" w:rsidRPr="003F7263"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71F2FD8" w14:textId="77777777" w:rsidR="00B66020" w:rsidRPr="003F7263" w:rsidRDefault="00B66020" w:rsidP="00186B5C">
            <w:pPr>
              <w:pStyle w:val="TAL"/>
              <w:keepNext w:val="0"/>
              <w:keepLines w:val="0"/>
              <w:jc w:val="both"/>
              <w:rPr>
                <w:rFonts w:cs="Arial"/>
                <w:sz w:val="16"/>
                <w:szCs w:val="16"/>
              </w:rPr>
            </w:pPr>
          </w:p>
        </w:tc>
      </w:tr>
      <w:tr w:rsidR="00B66020" w:rsidRPr="003F7263" w14:paraId="1CB8F3C3"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CC0417F"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D72FD"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51232F"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BFA2A9" w14:textId="77777777" w:rsidR="00B66020" w:rsidRPr="003F7263" w:rsidRDefault="00B66020" w:rsidP="00186B5C">
            <w:pPr>
              <w:pStyle w:val="TAL"/>
              <w:keepNext w:val="0"/>
              <w:keepLines w:val="0"/>
              <w:jc w:val="center"/>
              <w:rPr>
                <w:rFonts w:cs="Arial"/>
                <w:sz w:val="16"/>
                <w:szCs w:val="16"/>
              </w:rPr>
            </w:pPr>
            <w:r w:rsidRPr="003F7263">
              <w:rPr>
                <w:sz w:val="16"/>
                <w:szCs w:val="16"/>
              </w:rPr>
              <w:t>C71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2CFE60B"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B66020" w:rsidRPr="003F7263" w14:paraId="40685C99"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E6C496A" w14:textId="77777777" w:rsidR="00B66020" w:rsidRPr="003F7263" w:rsidRDefault="00B66020" w:rsidP="00186B5C">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975F3"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3EAA4A"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17CFDF" w14:textId="77777777" w:rsidR="00B66020" w:rsidRPr="003F7263" w:rsidRDefault="00B66020" w:rsidP="00186B5C">
            <w:pPr>
              <w:pStyle w:val="TAL"/>
              <w:keepNext w:val="0"/>
              <w:keepLines w:val="0"/>
              <w:jc w:val="center"/>
              <w:rPr>
                <w:sz w:val="16"/>
                <w:szCs w:val="16"/>
                <w:lang w:eastAsia="zh-CN"/>
              </w:rPr>
            </w:pPr>
            <w:r w:rsidRPr="003F7263">
              <w:rPr>
                <w:sz w:val="16"/>
                <w:szCs w:val="16"/>
                <w:lang w:eastAsia="zh-CN"/>
              </w:rPr>
              <w:t>C87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B8E6293"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B66020" w:rsidRPr="003F7263" w14:paraId="253E31F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7EB52016" w14:textId="77777777" w:rsidR="00B66020" w:rsidRPr="003F7263" w:rsidRDefault="00B66020" w:rsidP="00186B5C">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59CE947" w14:textId="77777777" w:rsidR="00B66020" w:rsidRPr="003F7263" w:rsidRDefault="00B66020" w:rsidP="00186B5C">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FADF0E1"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EFEC864" w14:textId="77777777" w:rsidR="00B66020" w:rsidRPr="003F7263" w:rsidRDefault="00B66020" w:rsidP="00186B5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F5AB0D2" w14:textId="77777777" w:rsidR="00B66020" w:rsidRPr="003F7263" w:rsidRDefault="00B66020" w:rsidP="00186B5C">
            <w:pPr>
              <w:pStyle w:val="TAL"/>
              <w:keepNext w:val="0"/>
              <w:keepLines w:val="0"/>
              <w:rPr>
                <w:rFonts w:cs="Arial"/>
                <w:sz w:val="16"/>
                <w:szCs w:val="16"/>
              </w:rPr>
            </w:pPr>
          </w:p>
        </w:tc>
      </w:tr>
      <w:tr w:rsidR="00B66020" w:rsidRPr="003F7263" w14:paraId="32480BF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E0ED998" w14:textId="77777777" w:rsidR="00B66020" w:rsidRPr="003F7263" w:rsidRDefault="00B66020" w:rsidP="00186B5C">
            <w:pPr>
              <w:pStyle w:val="TAL"/>
              <w:keepNext w:val="0"/>
              <w:keepLines w:val="0"/>
              <w:rPr>
                <w:rFonts w:cs="Arial"/>
                <w:color w:val="000000"/>
                <w:sz w:val="16"/>
                <w:szCs w:val="16"/>
                <w:lang w:eastAsia="zh-CN"/>
              </w:rPr>
            </w:pPr>
            <w:r w:rsidRPr="003F7263">
              <w:rPr>
                <w:rFonts w:cs="Arial"/>
                <w:color w:val="000000"/>
                <w:sz w:val="16"/>
                <w:szCs w:val="16"/>
              </w:rPr>
              <w:t>8.2.3.17.1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7D66"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DDA272"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ADDAEF" w14:textId="77777777" w:rsidR="00B66020" w:rsidRPr="003F7263" w:rsidRDefault="00B66020" w:rsidP="00186B5C">
            <w:pPr>
              <w:pStyle w:val="TAL"/>
              <w:keepNext w:val="0"/>
              <w:keepLines w:val="0"/>
              <w:jc w:val="center"/>
              <w:rPr>
                <w:sz w:val="16"/>
                <w:szCs w:val="16"/>
                <w:lang w:eastAsia="zh-CN"/>
              </w:rPr>
            </w:pPr>
            <w:r w:rsidRPr="003F7263">
              <w:rPr>
                <w:sz w:val="16"/>
                <w:szCs w:val="16"/>
              </w:rPr>
              <w:t>C151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DB4F5D7"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SFTD measurement between E-UTRA PCell and an NR neighbour cell, and SFTD measurement between E-UTRA PCell and NR PSCell</w:t>
            </w:r>
          </w:p>
        </w:tc>
      </w:tr>
      <w:tr w:rsidR="00B66020" w:rsidRPr="003F7263" w14:paraId="1D71B384"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1004B9E" w14:textId="77777777" w:rsidR="00B66020" w:rsidRPr="003F7263" w:rsidRDefault="00B66020" w:rsidP="00186B5C">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19F0D"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1F8778"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9CE6F3" w14:textId="77777777" w:rsidR="00B66020" w:rsidRPr="003F7263" w:rsidRDefault="00B66020" w:rsidP="00186B5C">
            <w:pPr>
              <w:pStyle w:val="TAL"/>
              <w:keepNext w:val="0"/>
              <w:keepLines w:val="0"/>
              <w:jc w:val="center"/>
              <w:rPr>
                <w:sz w:val="16"/>
                <w:szCs w:val="16"/>
                <w:lang w:eastAsia="zh-CN"/>
              </w:rPr>
            </w:pPr>
            <w:r w:rsidRPr="003F7263">
              <w:rPr>
                <w:sz w:val="16"/>
                <w:szCs w:val="16"/>
                <w:lang w:eastAsia="zh-CN"/>
              </w:rPr>
              <w:t>C152</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D54E8BE"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NR-DC and SFTD measurement between NR PCell and an NR neighbour cell, and SFTD measurement between NR PCell and NR PSCell</w:t>
            </w:r>
          </w:p>
        </w:tc>
      </w:tr>
      <w:tr w:rsidR="00B66020" w:rsidRPr="003F7263" w14:paraId="183AAAA6"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2E009769" w14:textId="77777777" w:rsidR="00B66020" w:rsidRPr="003F7263" w:rsidRDefault="00B66020" w:rsidP="00186B5C">
            <w:pPr>
              <w:pStyle w:val="TAL"/>
              <w:keepNext w:val="0"/>
              <w:keepLines w:val="0"/>
              <w:rPr>
                <w:rFonts w:cs="Arial"/>
                <w:color w:val="000000"/>
                <w:sz w:val="16"/>
                <w:szCs w:val="16"/>
                <w:lang w:eastAsia="zh-CN"/>
              </w:rPr>
            </w:pPr>
            <w:r w:rsidRPr="003F7263">
              <w:rPr>
                <w:rFonts w:cs="Arial"/>
                <w:b/>
                <w:bCs/>
                <w:sz w:val="16"/>
                <w:szCs w:val="16"/>
              </w:rPr>
              <w:t>8.2.3.18</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67BD636B" w14:textId="77777777" w:rsidR="00B66020" w:rsidRPr="003F7263" w:rsidRDefault="00B66020" w:rsidP="00186B5C">
            <w:pPr>
              <w:pStyle w:val="TAL"/>
              <w:keepNext w:val="0"/>
              <w:keepLines w:val="0"/>
              <w:rPr>
                <w:rFonts w:cs="Arial"/>
                <w:sz w:val="16"/>
                <w:szCs w:val="16"/>
                <w:lang w:eastAsia="zh-CN"/>
              </w:rPr>
            </w:pPr>
            <w:r w:rsidRPr="003F7263">
              <w:rPr>
                <w:rFonts w:cs="Arial"/>
                <w:b/>
                <w:sz w:val="16"/>
                <w:szCs w:val="16"/>
              </w:rPr>
              <w:t>Conditional PSCell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679BFCA0"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66377085" w14:textId="77777777" w:rsidR="00B66020" w:rsidRPr="003F7263" w:rsidRDefault="00B66020" w:rsidP="00186B5C">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77E49BD1" w14:textId="77777777" w:rsidR="00B66020" w:rsidRPr="003F7263" w:rsidRDefault="00B66020" w:rsidP="00186B5C">
            <w:pPr>
              <w:pStyle w:val="TAL"/>
              <w:keepNext w:val="0"/>
              <w:keepLines w:val="0"/>
              <w:rPr>
                <w:rFonts w:cs="Arial"/>
                <w:sz w:val="16"/>
                <w:szCs w:val="16"/>
              </w:rPr>
            </w:pPr>
          </w:p>
        </w:tc>
      </w:tr>
      <w:tr w:rsidR="00B66020" w:rsidRPr="003F7263" w14:paraId="4EB46DE6"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DB15063" w14:textId="77777777" w:rsidR="00B66020" w:rsidRPr="003F7263" w:rsidRDefault="00B66020" w:rsidP="00186B5C">
            <w:pPr>
              <w:pStyle w:val="TAL"/>
              <w:keepNext w:val="0"/>
              <w:keepLines w:val="0"/>
              <w:rPr>
                <w:rFonts w:cs="Arial"/>
                <w:color w:val="000000"/>
                <w:sz w:val="16"/>
                <w:szCs w:val="16"/>
                <w:lang w:eastAsia="zh-CN"/>
              </w:rPr>
            </w:pPr>
            <w:r w:rsidRPr="003F7263">
              <w:rPr>
                <w:rFonts w:cs="Arial"/>
                <w:color w:val="000000"/>
                <w:sz w:val="16"/>
                <w:szCs w:val="16"/>
              </w:rPr>
              <w:t>8.2.3.18.1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5B4A4"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Conditional PSCell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CFC6C6"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0999E9" w14:textId="77777777" w:rsidR="00B66020" w:rsidRPr="003F7263" w:rsidRDefault="00B66020" w:rsidP="00186B5C">
            <w:pPr>
              <w:pStyle w:val="TAL"/>
              <w:keepNext w:val="0"/>
              <w:keepLines w:val="0"/>
              <w:jc w:val="center"/>
              <w:rPr>
                <w:sz w:val="16"/>
                <w:szCs w:val="16"/>
                <w:lang w:eastAsia="zh-CN"/>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7623C6A"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B66020" w:rsidRPr="003F7263" w14:paraId="14E2723C"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AE8DDA7"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8.2.3.18.2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C4C59"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59D5C2"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6A751A" w14:textId="77777777" w:rsidR="00B66020" w:rsidRPr="003F7263" w:rsidRDefault="00B66020" w:rsidP="00186B5C">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F1B4993"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B66020" w:rsidRPr="003F7263" w14:paraId="1C2F7D04"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E451581"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6C80F"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Conditional PSCell change / PCell change / PSCell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45CB41"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93545B" w14:textId="77777777" w:rsidR="00B66020" w:rsidRPr="003F7263" w:rsidRDefault="00B66020" w:rsidP="00186B5C">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217F56E"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B66020" w:rsidRPr="003F7263" w14:paraId="533723F2" w14:textId="77777777" w:rsidTr="00186B5C">
        <w:trPr>
          <w:gridAfter w:val="4"/>
          <w:wAfter w:w="210" w:type="dxa"/>
          <w:jc w:val="center"/>
        </w:trPr>
        <w:tc>
          <w:tcPr>
            <w:tcW w:w="1064" w:type="dxa"/>
            <w:gridSpan w:val="2"/>
            <w:tcBorders>
              <w:bottom w:val="single" w:sz="4" w:space="0" w:color="auto"/>
            </w:tcBorders>
            <w:shd w:val="clear" w:color="auto" w:fill="E7E6E6"/>
          </w:tcPr>
          <w:p w14:paraId="64DBC643" w14:textId="77777777" w:rsidR="00B66020" w:rsidRPr="003F7263" w:rsidRDefault="00B66020" w:rsidP="00186B5C">
            <w:pPr>
              <w:pStyle w:val="TAL"/>
              <w:keepNext w:val="0"/>
              <w:keepLines w:val="0"/>
              <w:rPr>
                <w:rFonts w:cs="Arial"/>
                <w:sz w:val="16"/>
                <w:szCs w:val="16"/>
              </w:rPr>
            </w:pPr>
            <w:r w:rsidRPr="003F7263">
              <w:rPr>
                <w:rFonts w:cs="Arial"/>
                <w:b/>
                <w:bCs/>
                <w:sz w:val="16"/>
                <w:szCs w:val="16"/>
              </w:rPr>
              <w:t>8.2.4</w:t>
            </w:r>
          </w:p>
        </w:tc>
        <w:tc>
          <w:tcPr>
            <w:tcW w:w="3474" w:type="dxa"/>
            <w:gridSpan w:val="3"/>
            <w:tcBorders>
              <w:bottom w:val="single" w:sz="4" w:space="0" w:color="auto"/>
            </w:tcBorders>
            <w:shd w:val="clear" w:color="auto" w:fill="E7E6E6"/>
          </w:tcPr>
          <w:p w14:paraId="5E51E0F0" w14:textId="77777777" w:rsidR="00B66020" w:rsidRPr="003F7263" w:rsidRDefault="00B66020" w:rsidP="00186B5C">
            <w:pPr>
              <w:pStyle w:val="TAL"/>
              <w:keepNext w:val="0"/>
              <w:keepLines w:val="0"/>
              <w:rPr>
                <w:rFonts w:cs="Arial"/>
                <w:b/>
                <w:sz w:val="16"/>
                <w:szCs w:val="16"/>
              </w:rPr>
            </w:pPr>
            <w:r w:rsidRPr="003F7263">
              <w:rPr>
                <w:rFonts w:cs="Arial"/>
                <w:b/>
                <w:sz w:val="16"/>
                <w:szCs w:val="16"/>
              </w:rPr>
              <w:t>Carrier Aggregation</w:t>
            </w:r>
          </w:p>
        </w:tc>
        <w:tc>
          <w:tcPr>
            <w:tcW w:w="807" w:type="dxa"/>
            <w:gridSpan w:val="4"/>
            <w:tcBorders>
              <w:bottom w:val="single" w:sz="4" w:space="0" w:color="auto"/>
            </w:tcBorders>
            <w:shd w:val="clear" w:color="auto" w:fill="E7E6E6"/>
          </w:tcPr>
          <w:p w14:paraId="062F46E9"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5EC00573"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079DFE73" w14:textId="77777777" w:rsidR="00B66020" w:rsidRPr="003F7263" w:rsidRDefault="00B66020" w:rsidP="00186B5C">
            <w:pPr>
              <w:pStyle w:val="TAL"/>
              <w:keepNext w:val="0"/>
              <w:keepLines w:val="0"/>
              <w:rPr>
                <w:rFonts w:cs="Arial"/>
                <w:sz w:val="16"/>
                <w:szCs w:val="16"/>
              </w:rPr>
            </w:pPr>
          </w:p>
        </w:tc>
      </w:tr>
      <w:tr w:rsidR="00B66020" w:rsidRPr="003F7263" w14:paraId="7CCE11CD" w14:textId="77777777" w:rsidTr="00186B5C">
        <w:trPr>
          <w:gridAfter w:val="4"/>
          <w:wAfter w:w="210" w:type="dxa"/>
          <w:jc w:val="center"/>
        </w:trPr>
        <w:tc>
          <w:tcPr>
            <w:tcW w:w="1064" w:type="dxa"/>
            <w:gridSpan w:val="2"/>
            <w:tcBorders>
              <w:bottom w:val="single" w:sz="4" w:space="0" w:color="auto"/>
            </w:tcBorders>
            <w:shd w:val="clear" w:color="auto" w:fill="E7E6E6"/>
          </w:tcPr>
          <w:p w14:paraId="056ACE2A"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8.2.4.1</w:t>
            </w:r>
          </w:p>
        </w:tc>
        <w:tc>
          <w:tcPr>
            <w:tcW w:w="3474" w:type="dxa"/>
            <w:gridSpan w:val="3"/>
            <w:tcBorders>
              <w:bottom w:val="single" w:sz="4" w:space="0" w:color="auto"/>
            </w:tcBorders>
            <w:shd w:val="clear" w:color="auto" w:fill="E7E6E6"/>
          </w:tcPr>
          <w:p w14:paraId="6D73CD2A" w14:textId="77777777" w:rsidR="00B66020" w:rsidRPr="003F7263" w:rsidRDefault="00B66020" w:rsidP="00186B5C">
            <w:pPr>
              <w:pStyle w:val="TAL"/>
              <w:keepNext w:val="0"/>
              <w:keepLines w:val="0"/>
              <w:rPr>
                <w:rFonts w:cs="Arial"/>
                <w:b/>
                <w:sz w:val="16"/>
                <w:szCs w:val="16"/>
              </w:rPr>
            </w:pPr>
            <w:r w:rsidRPr="003F7263">
              <w:rPr>
                <w:rFonts w:cs="Arial"/>
                <w:b/>
                <w:sz w:val="16"/>
                <w:szCs w:val="16"/>
              </w:rPr>
              <w:t>NR CA / NR SCell addition / modification / release / Success</w:t>
            </w:r>
          </w:p>
        </w:tc>
        <w:tc>
          <w:tcPr>
            <w:tcW w:w="807" w:type="dxa"/>
            <w:gridSpan w:val="4"/>
            <w:tcBorders>
              <w:bottom w:val="single" w:sz="4" w:space="0" w:color="auto"/>
            </w:tcBorders>
            <w:shd w:val="clear" w:color="auto" w:fill="E7E6E6"/>
          </w:tcPr>
          <w:p w14:paraId="0E92AF09"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2C51999A"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517E7EAA" w14:textId="77777777" w:rsidR="00B66020" w:rsidRPr="003F7263" w:rsidRDefault="00B66020" w:rsidP="00186B5C">
            <w:pPr>
              <w:pStyle w:val="TAL"/>
              <w:keepNext w:val="0"/>
              <w:keepLines w:val="0"/>
              <w:rPr>
                <w:rFonts w:cs="Arial"/>
                <w:sz w:val="16"/>
                <w:szCs w:val="16"/>
              </w:rPr>
            </w:pPr>
          </w:p>
        </w:tc>
      </w:tr>
      <w:tr w:rsidR="00B66020" w:rsidRPr="003F7263" w14:paraId="161076DD" w14:textId="77777777" w:rsidTr="00186B5C">
        <w:trPr>
          <w:gridAfter w:val="4"/>
          <w:wAfter w:w="210" w:type="dxa"/>
          <w:jc w:val="center"/>
        </w:trPr>
        <w:tc>
          <w:tcPr>
            <w:tcW w:w="1064" w:type="dxa"/>
            <w:gridSpan w:val="2"/>
            <w:tcBorders>
              <w:bottom w:val="single" w:sz="4" w:space="0" w:color="auto"/>
            </w:tcBorders>
            <w:shd w:val="clear" w:color="auto" w:fill="E7E6E6"/>
          </w:tcPr>
          <w:p w14:paraId="088DE1B5"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8.2.4.1.1</w:t>
            </w:r>
          </w:p>
        </w:tc>
        <w:tc>
          <w:tcPr>
            <w:tcW w:w="3474" w:type="dxa"/>
            <w:gridSpan w:val="3"/>
            <w:tcBorders>
              <w:bottom w:val="single" w:sz="4" w:space="0" w:color="auto"/>
            </w:tcBorders>
            <w:shd w:val="clear" w:color="auto" w:fill="E7E6E6"/>
          </w:tcPr>
          <w:p w14:paraId="46189686" w14:textId="77777777" w:rsidR="00B66020" w:rsidRPr="003F7263" w:rsidRDefault="00B66020" w:rsidP="00186B5C">
            <w:pPr>
              <w:pStyle w:val="TAL"/>
              <w:keepNext w:val="0"/>
              <w:keepLines w:val="0"/>
              <w:rPr>
                <w:rFonts w:cs="Arial"/>
                <w:b/>
                <w:sz w:val="16"/>
                <w:szCs w:val="16"/>
              </w:rPr>
            </w:pPr>
            <w:r w:rsidRPr="003F7263">
              <w:rPr>
                <w:rFonts w:cs="Arial"/>
                <w:b/>
                <w:sz w:val="16"/>
                <w:szCs w:val="16"/>
              </w:rPr>
              <w:t>NR CA / NR SCell addition / modification / release / Success / EN-DC</w:t>
            </w:r>
          </w:p>
        </w:tc>
        <w:tc>
          <w:tcPr>
            <w:tcW w:w="807" w:type="dxa"/>
            <w:gridSpan w:val="4"/>
            <w:tcBorders>
              <w:bottom w:val="single" w:sz="4" w:space="0" w:color="auto"/>
            </w:tcBorders>
            <w:shd w:val="clear" w:color="auto" w:fill="E7E6E6"/>
          </w:tcPr>
          <w:p w14:paraId="38536E3E"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3B91903"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1F0175CA" w14:textId="77777777" w:rsidR="00B66020" w:rsidRPr="003F7263" w:rsidRDefault="00B66020" w:rsidP="00186B5C">
            <w:pPr>
              <w:pStyle w:val="TAL"/>
              <w:keepNext w:val="0"/>
              <w:keepLines w:val="0"/>
              <w:rPr>
                <w:rFonts w:cs="Arial"/>
                <w:sz w:val="16"/>
                <w:szCs w:val="16"/>
              </w:rPr>
            </w:pPr>
          </w:p>
        </w:tc>
      </w:tr>
      <w:tr w:rsidR="00B66020" w:rsidRPr="003F7263" w14:paraId="1A7FA88E" w14:textId="77777777" w:rsidTr="00186B5C">
        <w:trPr>
          <w:gridAfter w:val="4"/>
          <w:wAfter w:w="210" w:type="dxa"/>
          <w:jc w:val="center"/>
        </w:trPr>
        <w:tc>
          <w:tcPr>
            <w:tcW w:w="1064" w:type="dxa"/>
            <w:gridSpan w:val="2"/>
            <w:tcBorders>
              <w:bottom w:val="single" w:sz="4" w:space="0" w:color="auto"/>
            </w:tcBorders>
            <w:shd w:val="clear" w:color="auto" w:fill="auto"/>
          </w:tcPr>
          <w:p w14:paraId="10ACC3C5" w14:textId="77777777" w:rsidR="00B66020" w:rsidRPr="003F7263" w:rsidRDefault="00B66020" w:rsidP="00186B5C">
            <w:pPr>
              <w:pStyle w:val="TAL"/>
              <w:keepNext w:val="0"/>
              <w:keepLines w:val="0"/>
              <w:rPr>
                <w:rFonts w:cs="Arial"/>
                <w:sz w:val="16"/>
                <w:szCs w:val="16"/>
              </w:rPr>
            </w:pPr>
            <w:r w:rsidRPr="003F7263">
              <w:rPr>
                <w:rFonts w:cs="Arial"/>
                <w:sz w:val="16"/>
                <w:szCs w:val="16"/>
              </w:rPr>
              <w:lastRenderedPageBreak/>
              <w:t>8.2.4.1.1.1</w:t>
            </w:r>
          </w:p>
        </w:tc>
        <w:tc>
          <w:tcPr>
            <w:tcW w:w="3474" w:type="dxa"/>
            <w:gridSpan w:val="3"/>
            <w:tcBorders>
              <w:bottom w:val="single" w:sz="4" w:space="0" w:color="auto"/>
            </w:tcBorders>
            <w:shd w:val="clear" w:color="auto" w:fill="auto"/>
          </w:tcPr>
          <w:p w14:paraId="4EDF1AFB" w14:textId="77777777" w:rsidR="00B66020" w:rsidRPr="003F7263" w:rsidRDefault="00B66020" w:rsidP="00186B5C">
            <w:pPr>
              <w:pStyle w:val="TAL"/>
              <w:keepNext w:val="0"/>
              <w:keepLines w:val="0"/>
              <w:rPr>
                <w:rFonts w:cs="Arial"/>
                <w:sz w:val="16"/>
                <w:szCs w:val="16"/>
              </w:rPr>
            </w:pPr>
            <w:r w:rsidRPr="003F7263">
              <w:rPr>
                <w:rFonts w:cs="Arial"/>
                <w:sz w:val="16"/>
                <w:szCs w:val="16"/>
              </w:rPr>
              <w:t>NR CA / NR SCell addition / modification / release / Success / EN-DC / Intra-band Contiguous CA</w:t>
            </w:r>
          </w:p>
        </w:tc>
        <w:tc>
          <w:tcPr>
            <w:tcW w:w="807" w:type="dxa"/>
            <w:gridSpan w:val="4"/>
            <w:tcBorders>
              <w:bottom w:val="single" w:sz="4" w:space="0" w:color="auto"/>
            </w:tcBorders>
            <w:shd w:val="clear" w:color="auto" w:fill="auto"/>
            <w:vAlign w:val="center"/>
          </w:tcPr>
          <w:p w14:paraId="601AF4C9"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52DA88D"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C67</w:t>
            </w:r>
          </w:p>
        </w:tc>
        <w:tc>
          <w:tcPr>
            <w:tcW w:w="3561" w:type="dxa"/>
            <w:gridSpan w:val="4"/>
            <w:tcBorders>
              <w:bottom w:val="single" w:sz="4" w:space="0" w:color="auto"/>
            </w:tcBorders>
            <w:shd w:val="clear" w:color="auto" w:fill="auto"/>
          </w:tcPr>
          <w:p w14:paraId="43A7E16B"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B66020" w:rsidRPr="003F7263" w14:paraId="312C133F" w14:textId="77777777" w:rsidTr="00186B5C">
        <w:trPr>
          <w:gridAfter w:val="4"/>
          <w:wAfter w:w="210" w:type="dxa"/>
          <w:jc w:val="center"/>
        </w:trPr>
        <w:tc>
          <w:tcPr>
            <w:tcW w:w="1064" w:type="dxa"/>
            <w:gridSpan w:val="2"/>
            <w:tcBorders>
              <w:bottom w:val="single" w:sz="4" w:space="0" w:color="auto"/>
            </w:tcBorders>
            <w:shd w:val="clear" w:color="auto" w:fill="auto"/>
          </w:tcPr>
          <w:p w14:paraId="2E720B88" w14:textId="77777777" w:rsidR="00B66020" w:rsidRPr="003F7263" w:rsidRDefault="00B66020" w:rsidP="00186B5C">
            <w:pPr>
              <w:pStyle w:val="TAL"/>
              <w:keepNext w:val="0"/>
              <w:keepLines w:val="0"/>
              <w:rPr>
                <w:rFonts w:cs="Arial"/>
                <w:sz w:val="16"/>
                <w:szCs w:val="16"/>
              </w:rPr>
            </w:pPr>
            <w:r w:rsidRPr="003F7263">
              <w:rPr>
                <w:rFonts w:cs="Arial"/>
                <w:sz w:val="16"/>
                <w:szCs w:val="16"/>
              </w:rPr>
              <w:t>8.2.4.1.1.2</w:t>
            </w:r>
          </w:p>
        </w:tc>
        <w:tc>
          <w:tcPr>
            <w:tcW w:w="3474" w:type="dxa"/>
            <w:gridSpan w:val="3"/>
            <w:tcBorders>
              <w:bottom w:val="single" w:sz="4" w:space="0" w:color="auto"/>
            </w:tcBorders>
            <w:shd w:val="clear" w:color="auto" w:fill="auto"/>
          </w:tcPr>
          <w:p w14:paraId="68311FDE" w14:textId="77777777" w:rsidR="00B66020" w:rsidRPr="003F7263" w:rsidRDefault="00B66020" w:rsidP="00186B5C">
            <w:pPr>
              <w:pStyle w:val="TAL"/>
              <w:keepNext w:val="0"/>
              <w:keepLines w:val="0"/>
              <w:rPr>
                <w:rFonts w:cs="Arial"/>
                <w:sz w:val="16"/>
                <w:szCs w:val="16"/>
              </w:rPr>
            </w:pPr>
            <w:r w:rsidRPr="003F7263">
              <w:rPr>
                <w:rFonts w:cs="Arial"/>
                <w:sz w:val="16"/>
                <w:szCs w:val="16"/>
              </w:rPr>
              <w:t>NR CA / NR SCell addition / modification / release / Success / EN-DC / Intra-band non-Contiguous CA</w:t>
            </w:r>
          </w:p>
        </w:tc>
        <w:tc>
          <w:tcPr>
            <w:tcW w:w="807" w:type="dxa"/>
            <w:gridSpan w:val="4"/>
            <w:tcBorders>
              <w:bottom w:val="single" w:sz="4" w:space="0" w:color="auto"/>
            </w:tcBorders>
            <w:shd w:val="clear" w:color="auto" w:fill="auto"/>
            <w:vAlign w:val="center"/>
          </w:tcPr>
          <w:p w14:paraId="3FA08215"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BAB31D4"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C68</w:t>
            </w:r>
          </w:p>
        </w:tc>
        <w:tc>
          <w:tcPr>
            <w:tcW w:w="3561" w:type="dxa"/>
            <w:gridSpan w:val="4"/>
            <w:tcBorders>
              <w:bottom w:val="single" w:sz="4" w:space="0" w:color="auto"/>
            </w:tcBorders>
            <w:shd w:val="clear" w:color="auto" w:fill="auto"/>
          </w:tcPr>
          <w:p w14:paraId="41A34F75"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B66020" w:rsidRPr="003F7263" w14:paraId="495C95F3" w14:textId="77777777" w:rsidTr="00186B5C">
        <w:trPr>
          <w:gridAfter w:val="4"/>
          <w:wAfter w:w="210" w:type="dxa"/>
          <w:jc w:val="center"/>
        </w:trPr>
        <w:tc>
          <w:tcPr>
            <w:tcW w:w="1064" w:type="dxa"/>
            <w:gridSpan w:val="2"/>
            <w:tcBorders>
              <w:bottom w:val="single" w:sz="4" w:space="0" w:color="auto"/>
            </w:tcBorders>
            <w:shd w:val="clear" w:color="auto" w:fill="auto"/>
          </w:tcPr>
          <w:p w14:paraId="02EB2644" w14:textId="77777777" w:rsidR="00B66020" w:rsidRPr="003F7263" w:rsidRDefault="00B66020" w:rsidP="00186B5C">
            <w:pPr>
              <w:pStyle w:val="TAL"/>
              <w:keepNext w:val="0"/>
              <w:keepLines w:val="0"/>
              <w:rPr>
                <w:rFonts w:cs="Arial"/>
                <w:sz w:val="16"/>
                <w:szCs w:val="16"/>
              </w:rPr>
            </w:pPr>
            <w:r w:rsidRPr="003F7263">
              <w:rPr>
                <w:rFonts w:cs="Arial"/>
                <w:sz w:val="16"/>
                <w:szCs w:val="16"/>
              </w:rPr>
              <w:t>8.2.4.1.1.3</w:t>
            </w:r>
          </w:p>
        </w:tc>
        <w:tc>
          <w:tcPr>
            <w:tcW w:w="3474" w:type="dxa"/>
            <w:gridSpan w:val="3"/>
            <w:tcBorders>
              <w:bottom w:val="single" w:sz="4" w:space="0" w:color="auto"/>
            </w:tcBorders>
            <w:shd w:val="clear" w:color="auto" w:fill="auto"/>
          </w:tcPr>
          <w:p w14:paraId="1227B208" w14:textId="77777777" w:rsidR="00B66020" w:rsidRPr="003F7263" w:rsidRDefault="00B66020" w:rsidP="00186B5C">
            <w:pPr>
              <w:pStyle w:val="TAL"/>
              <w:keepNext w:val="0"/>
              <w:keepLines w:val="0"/>
              <w:rPr>
                <w:rFonts w:cs="Arial"/>
                <w:sz w:val="16"/>
                <w:szCs w:val="16"/>
              </w:rPr>
            </w:pPr>
            <w:r w:rsidRPr="003F7263">
              <w:rPr>
                <w:rFonts w:cs="Arial"/>
                <w:sz w:val="16"/>
                <w:szCs w:val="16"/>
              </w:rPr>
              <w:t>NR CA / NR SCell addition / modification / release / Success / EN-DC / Inter-band CA</w:t>
            </w:r>
          </w:p>
        </w:tc>
        <w:tc>
          <w:tcPr>
            <w:tcW w:w="807" w:type="dxa"/>
            <w:gridSpan w:val="4"/>
            <w:tcBorders>
              <w:bottom w:val="single" w:sz="4" w:space="0" w:color="auto"/>
            </w:tcBorders>
            <w:shd w:val="clear" w:color="auto" w:fill="auto"/>
            <w:vAlign w:val="center"/>
          </w:tcPr>
          <w:p w14:paraId="17E5A0A6"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5F50AC36"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C69</w:t>
            </w:r>
          </w:p>
        </w:tc>
        <w:tc>
          <w:tcPr>
            <w:tcW w:w="3561" w:type="dxa"/>
            <w:gridSpan w:val="4"/>
            <w:tcBorders>
              <w:bottom w:val="single" w:sz="4" w:space="0" w:color="auto"/>
            </w:tcBorders>
            <w:shd w:val="clear" w:color="auto" w:fill="auto"/>
          </w:tcPr>
          <w:p w14:paraId="34EB7E64"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B66020" w:rsidRPr="003F7263" w14:paraId="19F68C08" w14:textId="77777777" w:rsidTr="00186B5C">
        <w:trPr>
          <w:gridAfter w:val="4"/>
          <w:wAfter w:w="210" w:type="dxa"/>
          <w:jc w:val="center"/>
        </w:trPr>
        <w:tc>
          <w:tcPr>
            <w:tcW w:w="1064" w:type="dxa"/>
            <w:gridSpan w:val="2"/>
            <w:tcBorders>
              <w:bottom w:val="single" w:sz="4" w:space="0" w:color="auto"/>
            </w:tcBorders>
            <w:shd w:val="clear" w:color="auto" w:fill="auto"/>
          </w:tcPr>
          <w:p w14:paraId="7FF15A06" w14:textId="77777777" w:rsidR="00B66020" w:rsidRPr="003F7263" w:rsidRDefault="00B66020" w:rsidP="00186B5C">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74" w:type="dxa"/>
            <w:gridSpan w:val="3"/>
            <w:tcBorders>
              <w:bottom w:val="single" w:sz="4" w:space="0" w:color="auto"/>
            </w:tcBorders>
            <w:shd w:val="clear" w:color="auto" w:fill="auto"/>
          </w:tcPr>
          <w:p w14:paraId="691794B5" w14:textId="77777777" w:rsidR="00B66020" w:rsidRPr="003F7263" w:rsidRDefault="00B66020" w:rsidP="00186B5C">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Intra-band Contiguous CA</w:t>
            </w:r>
          </w:p>
        </w:tc>
        <w:tc>
          <w:tcPr>
            <w:tcW w:w="807" w:type="dxa"/>
            <w:gridSpan w:val="4"/>
            <w:tcBorders>
              <w:bottom w:val="single" w:sz="4" w:space="0" w:color="auto"/>
            </w:tcBorders>
            <w:shd w:val="clear" w:color="auto" w:fill="auto"/>
          </w:tcPr>
          <w:p w14:paraId="48B0DFC3" w14:textId="77777777" w:rsidR="00B66020" w:rsidRPr="003F7263" w:rsidRDefault="00B66020" w:rsidP="00186B5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48506EB" w14:textId="77777777" w:rsidR="00B66020" w:rsidRPr="003F7263" w:rsidRDefault="00B66020" w:rsidP="00186B5C">
            <w:pPr>
              <w:pStyle w:val="TAL"/>
              <w:keepNext w:val="0"/>
              <w:keepLines w:val="0"/>
              <w:jc w:val="center"/>
              <w:rPr>
                <w:rFonts w:cs="Arial"/>
                <w:sz w:val="16"/>
                <w:szCs w:val="16"/>
              </w:rPr>
            </w:pPr>
            <w:r>
              <w:rPr>
                <w:rFonts w:cs="Arial"/>
                <w:sz w:val="16"/>
                <w:szCs w:val="16"/>
              </w:rPr>
              <w:t>C199</w:t>
            </w:r>
          </w:p>
        </w:tc>
        <w:tc>
          <w:tcPr>
            <w:tcW w:w="3561" w:type="dxa"/>
            <w:gridSpan w:val="4"/>
            <w:tcBorders>
              <w:bottom w:val="single" w:sz="4" w:space="0" w:color="auto"/>
            </w:tcBorders>
            <w:shd w:val="clear" w:color="auto" w:fill="auto"/>
          </w:tcPr>
          <w:p w14:paraId="3E673F5C" w14:textId="77777777" w:rsidR="00B66020" w:rsidRPr="003F7263" w:rsidRDefault="00B66020" w:rsidP="00186B5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Intra-Band Contiguous CA</w:t>
            </w:r>
            <w:r w:rsidRPr="0086210A" w:rsidDel="00BE4622">
              <w:rPr>
                <w:rFonts w:cs="Arial"/>
                <w:sz w:val="16"/>
                <w:szCs w:val="16"/>
              </w:rPr>
              <w:t xml:space="preserve"> </w:t>
            </w:r>
          </w:p>
        </w:tc>
      </w:tr>
      <w:tr w:rsidR="00B66020" w:rsidRPr="003F7263" w14:paraId="2C0960AF" w14:textId="77777777" w:rsidTr="00186B5C">
        <w:trPr>
          <w:gridAfter w:val="4"/>
          <w:wAfter w:w="210" w:type="dxa"/>
          <w:jc w:val="center"/>
        </w:trPr>
        <w:tc>
          <w:tcPr>
            <w:tcW w:w="1064" w:type="dxa"/>
            <w:gridSpan w:val="2"/>
            <w:tcBorders>
              <w:bottom w:val="single" w:sz="4" w:space="0" w:color="auto"/>
            </w:tcBorders>
            <w:shd w:val="clear" w:color="auto" w:fill="auto"/>
          </w:tcPr>
          <w:p w14:paraId="2266E00E" w14:textId="77777777" w:rsidR="00B66020" w:rsidRPr="003F7263" w:rsidRDefault="00B66020" w:rsidP="00186B5C">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74" w:type="dxa"/>
            <w:gridSpan w:val="3"/>
            <w:tcBorders>
              <w:bottom w:val="single" w:sz="4" w:space="0" w:color="auto"/>
            </w:tcBorders>
            <w:shd w:val="clear" w:color="auto" w:fill="auto"/>
          </w:tcPr>
          <w:p w14:paraId="5FAE480F" w14:textId="77777777" w:rsidR="00B66020" w:rsidRPr="003F7263" w:rsidRDefault="00B66020" w:rsidP="00186B5C">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Intra-band non-Contiguous CA</w:t>
            </w:r>
          </w:p>
        </w:tc>
        <w:tc>
          <w:tcPr>
            <w:tcW w:w="807" w:type="dxa"/>
            <w:gridSpan w:val="4"/>
            <w:tcBorders>
              <w:bottom w:val="single" w:sz="4" w:space="0" w:color="auto"/>
            </w:tcBorders>
            <w:shd w:val="clear" w:color="auto" w:fill="auto"/>
          </w:tcPr>
          <w:p w14:paraId="3C0F5286" w14:textId="77777777" w:rsidR="00B66020" w:rsidRPr="003F7263" w:rsidRDefault="00B66020" w:rsidP="00186B5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32DDA7D0" w14:textId="77777777" w:rsidR="00B66020" w:rsidRPr="003F7263" w:rsidRDefault="00B66020" w:rsidP="00186B5C">
            <w:pPr>
              <w:pStyle w:val="TAL"/>
              <w:keepNext w:val="0"/>
              <w:keepLines w:val="0"/>
              <w:jc w:val="center"/>
              <w:rPr>
                <w:rFonts w:cs="Arial"/>
                <w:sz w:val="16"/>
                <w:szCs w:val="16"/>
              </w:rPr>
            </w:pPr>
            <w:r>
              <w:rPr>
                <w:rFonts w:cs="Arial"/>
                <w:sz w:val="16"/>
                <w:szCs w:val="16"/>
              </w:rPr>
              <w:t>CC200</w:t>
            </w:r>
          </w:p>
        </w:tc>
        <w:tc>
          <w:tcPr>
            <w:tcW w:w="3561" w:type="dxa"/>
            <w:gridSpan w:val="4"/>
            <w:tcBorders>
              <w:bottom w:val="single" w:sz="4" w:space="0" w:color="auto"/>
            </w:tcBorders>
            <w:shd w:val="clear" w:color="auto" w:fill="auto"/>
          </w:tcPr>
          <w:p w14:paraId="7C7B94D3" w14:textId="77777777" w:rsidR="00B66020" w:rsidRPr="003F7263" w:rsidRDefault="00B66020" w:rsidP="00186B5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B66020" w:rsidRPr="003F7263" w14:paraId="1EE20173" w14:textId="77777777" w:rsidTr="00186B5C">
        <w:trPr>
          <w:gridAfter w:val="4"/>
          <w:wAfter w:w="210" w:type="dxa"/>
          <w:jc w:val="center"/>
        </w:trPr>
        <w:tc>
          <w:tcPr>
            <w:tcW w:w="1064" w:type="dxa"/>
            <w:gridSpan w:val="2"/>
            <w:tcBorders>
              <w:bottom w:val="single" w:sz="4" w:space="0" w:color="auto"/>
            </w:tcBorders>
            <w:shd w:val="clear" w:color="auto" w:fill="auto"/>
          </w:tcPr>
          <w:p w14:paraId="7ECEE121" w14:textId="77777777" w:rsidR="00B66020" w:rsidRPr="003F7263" w:rsidRDefault="00B66020" w:rsidP="00186B5C">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74" w:type="dxa"/>
            <w:gridSpan w:val="3"/>
            <w:tcBorders>
              <w:bottom w:val="single" w:sz="4" w:space="0" w:color="auto"/>
            </w:tcBorders>
            <w:shd w:val="clear" w:color="auto" w:fill="auto"/>
          </w:tcPr>
          <w:p w14:paraId="619F9ABC" w14:textId="77777777" w:rsidR="00B66020" w:rsidRPr="003F7263" w:rsidRDefault="00B66020" w:rsidP="00186B5C">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Inter-band CA</w:t>
            </w:r>
          </w:p>
        </w:tc>
        <w:tc>
          <w:tcPr>
            <w:tcW w:w="807" w:type="dxa"/>
            <w:gridSpan w:val="4"/>
            <w:tcBorders>
              <w:bottom w:val="single" w:sz="4" w:space="0" w:color="auto"/>
            </w:tcBorders>
            <w:shd w:val="clear" w:color="auto" w:fill="auto"/>
          </w:tcPr>
          <w:p w14:paraId="42FFFFEE" w14:textId="77777777" w:rsidR="00B66020" w:rsidRPr="003F7263" w:rsidRDefault="00B66020" w:rsidP="00186B5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720A1AEF" w14:textId="77777777" w:rsidR="00B66020" w:rsidRPr="003F7263" w:rsidRDefault="00B66020" w:rsidP="00186B5C">
            <w:pPr>
              <w:pStyle w:val="TAL"/>
              <w:keepNext w:val="0"/>
              <w:keepLines w:val="0"/>
              <w:jc w:val="center"/>
              <w:rPr>
                <w:rFonts w:cs="Arial"/>
                <w:sz w:val="16"/>
                <w:szCs w:val="16"/>
              </w:rPr>
            </w:pPr>
            <w:r>
              <w:rPr>
                <w:rFonts w:cs="Arial"/>
                <w:sz w:val="16"/>
                <w:szCs w:val="16"/>
              </w:rPr>
              <w:t>C201</w:t>
            </w:r>
          </w:p>
        </w:tc>
        <w:tc>
          <w:tcPr>
            <w:tcW w:w="3561" w:type="dxa"/>
            <w:gridSpan w:val="4"/>
            <w:tcBorders>
              <w:bottom w:val="single" w:sz="4" w:space="0" w:color="auto"/>
            </w:tcBorders>
            <w:shd w:val="clear" w:color="auto" w:fill="auto"/>
          </w:tcPr>
          <w:p w14:paraId="08B83BFD" w14:textId="77777777" w:rsidR="00B66020" w:rsidRPr="003F7263" w:rsidRDefault="00B66020" w:rsidP="00186B5C">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Inter-Band CA</w:t>
            </w:r>
            <w:r w:rsidRPr="0086210A" w:rsidDel="00BE4622">
              <w:rPr>
                <w:rFonts w:cs="Arial"/>
                <w:sz w:val="16"/>
                <w:szCs w:val="16"/>
              </w:rPr>
              <w:t xml:space="preserve"> </w:t>
            </w:r>
          </w:p>
        </w:tc>
      </w:tr>
      <w:tr w:rsidR="00B66020" w:rsidRPr="003F7263" w14:paraId="7B902E5A" w14:textId="77777777" w:rsidTr="00186B5C">
        <w:trPr>
          <w:gridAfter w:val="4"/>
          <w:wAfter w:w="210" w:type="dxa"/>
          <w:jc w:val="center"/>
        </w:trPr>
        <w:tc>
          <w:tcPr>
            <w:tcW w:w="1064" w:type="dxa"/>
            <w:gridSpan w:val="2"/>
            <w:tcBorders>
              <w:bottom w:val="single" w:sz="4" w:space="0" w:color="auto"/>
            </w:tcBorders>
            <w:shd w:val="clear" w:color="auto" w:fill="D9D9D9"/>
          </w:tcPr>
          <w:p w14:paraId="5F5E5684" w14:textId="77777777" w:rsidR="00B66020" w:rsidRPr="003F7263" w:rsidRDefault="00B66020" w:rsidP="00186B5C">
            <w:pPr>
              <w:pStyle w:val="TAL"/>
              <w:keepNext w:val="0"/>
              <w:keepLines w:val="0"/>
              <w:rPr>
                <w:rFonts w:cs="Arial"/>
                <w:sz w:val="16"/>
                <w:szCs w:val="16"/>
              </w:rPr>
            </w:pPr>
            <w:r w:rsidRPr="0086210A">
              <w:rPr>
                <w:rFonts w:cs="Arial"/>
                <w:b/>
                <w:bCs/>
                <w:sz w:val="16"/>
                <w:szCs w:val="16"/>
              </w:rPr>
              <w:t>8.2.4.1.2</w:t>
            </w:r>
          </w:p>
        </w:tc>
        <w:tc>
          <w:tcPr>
            <w:tcW w:w="3474" w:type="dxa"/>
            <w:gridSpan w:val="3"/>
            <w:tcBorders>
              <w:bottom w:val="single" w:sz="4" w:space="0" w:color="auto"/>
            </w:tcBorders>
            <w:shd w:val="clear" w:color="auto" w:fill="D9D9D9"/>
          </w:tcPr>
          <w:p w14:paraId="4129F991" w14:textId="77777777" w:rsidR="00B66020" w:rsidRPr="003F7263" w:rsidRDefault="00B66020" w:rsidP="00186B5C">
            <w:pPr>
              <w:pStyle w:val="TAL"/>
              <w:keepNext w:val="0"/>
              <w:keepLines w:val="0"/>
              <w:rPr>
                <w:rFonts w:cs="Arial"/>
                <w:sz w:val="16"/>
                <w:szCs w:val="16"/>
              </w:rPr>
            </w:pPr>
            <w:r w:rsidRPr="00150B1A">
              <w:rPr>
                <w:rFonts w:cs="Arial"/>
                <w:b/>
                <w:sz w:val="16"/>
                <w:szCs w:val="16"/>
              </w:rPr>
              <w:t>NR CA / NR SCell addition / modification / release / Success / NR-DC / Active SCG SCell addition</w:t>
            </w:r>
          </w:p>
        </w:tc>
        <w:tc>
          <w:tcPr>
            <w:tcW w:w="807" w:type="dxa"/>
            <w:gridSpan w:val="4"/>
            <w:tcBorders>
              <w:bottom w:val="single" w:sz="4" w:space="0" w:color="auto"/>
            </w:tcBorders>
            <w:shd w:val="clear" w:color="auto" w:fill="D9D9D9"/>
            <w:vAlign w:val="center"/>
          </w:tcPr>
          <w:p w14:paraId="025813EF" w14:textId="77777777" w:rsidR="00B66020" w:rsidRPr="003F7263" w:rsidRDefault="00B66020" w:rsidP="00186B5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08016CA7"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39B1F852" w14:textId="77777777" w:rsidR="00B66020" w:rsidRPr="003F7263" w:rsidRDefault="00B66020" w:rsidP="00186B5C">
            <w:pPr>
              <w:pStyle w:val="TAL"/>
              <w:keepNext w:val="0"/>
              <w:keepLines w:val="0"/>
              <w:rPr>
                <w:rFonts w:cs="Arial"/>
                <w:sz w:val="16"/>
                <w:szCs w:val="16"/>
              </w:rPr>
            </w:pPr>
          </w:p>
        </w:tc>
      </w:tr>
      <w:tr w:rsidR="00B66020" w:rsidRPr="003F7263" w14:paraId="56BFB60A" w14:textId="77777777" w:rsidTr="00186B5C">
        <w:trPr>
          <w:gridAfter w:val="4"/>
          <w:wAfter w:w="210" w:type="dxa"/>
          <w:jc w:val="center"/>
        </w:trPr>
        <w:tc>
          <w:tcPr>
            <w:tcW w:w="1064" w:type="dxa"/>
            <w:gridSpan w:val="2"/>
            <w:tcBorders>
              <w:bottom w:val="single" w:sz="4" w:space="0" w:color="auto"/>
            </w:tcBorders>
            <w:shd w:val="clear" w:color="auto" w:fill="auto"/>
          </w:tcPr>
          <w:p w14:paraId="654F3C09" w14:textId="77777777" w:rsidR="00B66020" w:rsidRPr="003F7263" w:rsidRDefault="00B66020" w:rsidP="00186B5C">
            <w:pPr>
              <w:pStyle w:val="TAL"/>
              <w:keepNext w:val="0"/>
              <w:keepLines w:val="0"/>
              <w:rPr>
                <w:rFonts w:cs="Arial"/>
                <w:sz w:val="16"/>
                <w:szCs w:val="16"/>
              </w:rPr>
            </w:pPr>
            <w:r>
              <w:rPr>
                <w:sz w:val="16"/>
                <w:szCs w:val="16"/>
              </w:rPr>
              <w:t>8.2.4.1.2.1</w:t>
            </w:r>
          </w:p>
        </w:tc>
        <w:tc>
          <w:tcPr>
            <w:tcW w:w="3474" w:type="dxa"/>
            <w:gridSpan w:val="3"/>
            <w:tcBorders>
              <w:bottom w:val="single" w:sz="4" w:space="0" w:color="auto"/>
            </w:tcBorders>
            <w:shd w:val="clear" w:color="auto" w:fill="auto"/>
          </w:tcPr>
          <w:p w14:paraId="2BBF2386" w14:textId="77777777" w:rsidR="00B66020" w:rsidRPr="003F7263" w:rsidRDefault="00B66020" w:rsidP="00186B5C">
            <w:pPr>
              <w:pStyle w:val="TAL"/>
              <w:keepNext w:val="0"/>
              <w:keepLines w:val="0"/>
              <w:rPr>
                <w:rFonts w:cs="Arial"/>
                <w:sz w:val="16"/>
                <w:szCs w:val="16"/>
              </w:rPr>
            </w:pPr>
            <w:r w:rsidRPr="00AF0CC1">
              <w:rPr>
                <w:sz w:val="16"/>
                <w:szCs w:val="16"/>
              </w:rPr>
              <w:t xml:space="preserve">NR CA / NR SCell addition / modification / release / Success / NR-DC / Active SCG SCell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
          <w:p w14:paraId="5EC2A7FD" w14:textId="77777777" w:rsidR="00B66020" w:rsidRPr="003F7263" w:rsidRDefault="00B66020" w:rsidP="00186B5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6CB38CB8" w14:textId="77777777" w:rsidR="00B66020" w:rsidRPr="003F7263" w:rsidRDefault="00B66020" w:rsidP="00186B5C">
            <w:pPr>
              <w:pStyle w:val="TAL"/>
              <w:keepNext w:val="0"/>
              <w:keepLines w:val="0"/>
              <w:jc w:val="center"/>
              <w:rPr>
                <w:rFonts w:cs="Arial"/>
                <w:sz w:val="16"/>
                <w:szCs w:val="16"/>
              </w:rPr>
            </w:pPr>
            <w:r>
              <w:rPr>
                <w:rFonts w:cs="Arial"/>
                <w:sz w:val="16"/>
                <w:szCs w:val="16"/>
              </w:rPr>
              <w:t>C202</w:t>
            </w:r>
          </w:p>
        </w:tc>
        <w:tc>
          <w:tcPr>
            <w:tcW w:w="3561" w:type="dxa"/>
            <w:gridSpan w:val="4"/>
            <w:tcBorders>
              <w:bottom w:val="single" w:sz="4" w:space="0" w:color="auto"/>
            </w:tcBorders>
            <w:shd w:val="clear" w:color="auto" w:fill="auto"/>
          </w:tcPr>
          <w:p w14:paraId="3F2A59B1" w14:textId="77777777" w:rsidR="00B66020" w:rsidRPr="003F7263" w:rsidRDefault="00B66020" w:rsidP="00186B5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contiguous CA</w:t>
            </w:r>
          </w:p>
        </w:tc>
      </w:tr>
      <w:tr w:rsidR="00B66020" w:rsidRPr="003F7263" w14:paraId="7A90C1BA" w14:textId="77777777" w:rsidTr="00186B5C">
        <w:trPr>
          <w:gridAfter w:val="4"/>
          <w:wAfter w:w="210" w:type="dxa"/>
          <w:jc w:val="center"/>
        </w:trPr>
        <w:tc>
          <w:tcPr>
            <w:tcW w:w="1064" w:type="dxa"/>
            <w:gridSpan w:val="2"/>
            <w:tcBorders>
              <w:bottom w:val="single" w:sz="4" w:space="0" w:color="auto"/>
            </w:tcBorders>
            <w:shd w:val="clear" w:color="auto" w:fill="auto"/>
          </w:tcPr>
          <w:p w14:paraId="13B77633" w14:textId="77777777" w:rsidR="00B66020" w:rsidRPr="003F7263" w:rsidRDefault="00B66020" w:rsidP="00186B5C">
            <w:pPr>
              <w:pStyle w:val="TAL"/>
              <w:keepNext w:val="0"/>
              <w:keepLines w:val="0"/>
              <w:rPr>
                <w:rFonts w:cs="Arial"/>
                <w:sz w:val="16"/>
                <w:szCs w:val="16"/>
              </w:rPr>
            </w:pPr>
            <w:r>
              <w:rPr>
                <w:sz w:val="16"/>
                <w:szCs w:val="16"/>
              </w:rPr>
              <w:t>8.2.4.1.2.2</w:t>
            </w:r>
          </w:p>
        </w:tc>
        <w:tc>
          <w:tcPr>
            <w:tcW w:w="3474" w:type="dxa"/>
            <w:gridSpan w:val="3"/>
            <w:tcBorders>
              <w:bottom w:val="single" w:sz="4" w:space="0" w:color="auto"/>
            </w:tcBorders>
            <w:shd w:val="clear" w:color="auto" w:fill="auto"/>
          </w:tcPr>
          <w:p w14:paraId="003E50D5" w14:textId="77777777" w:rsidR="00B66020" w:rsidRPr="003F7263" w:rsidRDefault="00B66020" w:rsidP="00186B5C">
            <w:pPr>
              <w:pStyle w:val="TAL"/>
              <w:keepNext w:val="0"/>
              <w:keepLines w:val="0"/>
              <w:rPr>
                <w:rFonts w:cs="Arial"/>
                <w:sz w:val="16"/>
                <w:szCs w:val="16"/>
              </w:rPr>
            </w:pPr>
            <w:r w:rsidRPr="00AF0CC1">
              <w:rPr>
                <w:sz w:val="16"/>
                <w:szCs w:val="16"/>
              </w:rPr>
              <w:t xml:space="preserve">NR CA / NR SCell addition / modification / release / Success / NR-DC / Active SCG SCell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
          <w:p w14:paraId="71AFA7BC" w14:textId="77777777" w:rsidR="00B66020" w:rsidRPr="003F7263" w:rsidRDefault="00B66020" w:rsidP="00186B5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7AC2C584" w14:textId="77777777" w:rsidR="00B66020" w:rsidRPr="003F7263" w:rsidRDefault="00B66020" w:rsidP="00186B5C">
            <w:pPr>
              <w:pStyle w:val="TAL"/>
              <w:keepNext w:val="0"/>
              <w:keepLines w:val="0"/>
              <w:jc w:val="center"/>
              <w:rPr>
                <w:rFonts w:cs="Arial"/>
                <w:sz w:val="16"/>
                <w:szCs w:val="16"/>
              </w:rPr>
            </w:pPr>
            <w:r>
              <w:rPr>
                <w:rFonts w:cs="Arial"/>
                <w:sz w:val="16"/>
                <w:szCs w:val="16"/>
              </w:rPr>
              <w:t>C203</w:t>
            </w:r>
          </w:p>
        </w:tc>
        <w:tc>
          <w:tcPr>
            <w:tcW w:w="3561" w:type="dxa"/>
            <w:gridSpan w:val="4"/>
            <w:tcBorders>
              <w:bottom w:val="single" w:sz="4" w:space="0" w:color="auto"/>
            </w:tcBorders>
            <w:shd w:val="clear" w:color="auto" w:fill="auto"/>
          </w:tcPr>
          <w:p w14:paraId="1D2048AC" w14:textId="77777777" w:rsidR="00B66020" w:rsidRPr="003F7263" w:rsidRDefault="00B66020" w:rsidP="00186B5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non-contiguous CA </w:t>
            </w:r>
          </w:p>
        </w:tc>
      </w:tr>
      <w:tr w:rsidR="00B66020" w:rsidRPr="003F7263" w14:paraId="3BF8A980" w14:textId="77777777" w:rsidTr="00186B5C">
        <w:trPr>
          <w:gridAfter w:val="4"/>
          <w:wAfter w:w="210" w:type="dxa"/>
          <w:jc w:val="center"/>
        </w:trPr>
        <w:tc>
          <w:tcPr>
            <w:tcW w:w="1064" w:type="dxa"/>
            <w:gridSpan w:val="2"/>
            <w:tcBorders>
              <w:bottom w:val="single" w:sz="4" w:space="0" w:color="auto"/>
            </w:tcBorders>
            <w:shd w:val="clear" w:color="auto" w:fill="auto"/>
          </w:tcPr>
          <w:p w14:paraId="1E64F535" w14:textId="77777777" w:rsidR="00B66020" w:rsidRPr="003F7263" w:rsidRDefault="00B66020" w:rsidP="00186B5C">
            <w:pPr>
              <w:pStyle w:val="TAL"/>
              <w:keepNext w:val="0"/>
              <w:keepLines w:val="0"/>
              <w:rPr>
                <w:rFonts w:cs="Arial"/>
                <w:sz w:val="16"/>
                <w:szCs w:val="16"/>
              </w:rPr>
            </w:pPr>
            <w:r>
              <w:rPr>
                <w:sz w:val="16"/>
                <w:szCs w:val="16"/>
              </w:rPr>
              <w:t>8.2.4.1.2.3</w:t>
            </w:r>
          </w:p>
        </w:tc>
        <w:tc>
          <w:tcPr>
            <w:tcW w:w="3474" w:type="dxa"/>
            <w:gridSpan w:val="3"/>
            <w:tcBorders>
              <w:bottom w:val="single" w:sz="4" w:space="0" w:color="auto"/>
            </w:tcBorders>
            <w:shd w:val="clear" w:color="auto" w:fill="auto"/>
          </w:tcPr>
          <w:p w14:paraId="221FB6D1" w14:textId="77777777" w:rsidR="00B66020" w:rsidRPr="003F7263" w:rsidRDefault="00B66020" w:rsidP="00186B5C">
            <w:pPr>
              <w:pStyle w:val="TAL"/>
              <w:keepNext w:val="0"/>
              <w:keepLines w:val="0"/>
              <w:rPr>
                <w:rFonts w:cs="Arial"/>
                <w:sz w:val="16"/>
                <w:szCs w:val="16"/>
              </w:rPr>
            </w:pPr>
            <w:r w:rsidRPr="00AF0CC1">
              <w:rPr>
                <w:sz w:val="16"/>
                <w:szCs w:val="16"/>
              </w:rPr>
              <w:t xml:space="preserve">NR CA / NR SCell addition / modification / release / Success / NR-DC / Active SCG SCell addition / </w:t>
            </w:r>
            <w:r w:rsidRPr="00657D58">
              <w:rPr>
                <w:sz w:val="16"/>
                <w:szCs w:val="16"/>
                <w:lang w:eastAsia="zh-CN"/>
              </w:rPr>
              <w:t>Inter-band CA</w:t>
            </w:r>
          </w:p>
        </w:tc>
        <w:tc>
          <w:tcPr>
            <w:tcW w:w="807" w:type="dxa"/>
            <w:gridSpan w:val="4"/>
            <w:tcBorders>
              <w:bottom w:val="single" w:sz="4" w:space="0" w:color="auto"/>
            </w:tcBorders>
            <w:shd w:val="clear" w:color="auto" w:fill="auto"/>
          </w:tcPr>
          <w:p w14:paraId="35B52B1F" w14:textId="77777777" w:rsidR="00B66020" w:rsidRPr="003F7263" w:rsidRDefault="00B66020" w:rsidP="00186B5C">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02440AC6" w14:textId="77777777" w:rsidR="00B66020" w:rsidRPr="003F7263" w:rsidRDefault="00B66020" w:rsidP="00186B5C">
            <w:pPr>
              <w:pStyle w:val="TAL"/>
              <w:keepNext w:val="0"/>
              <w:keepLines w:val="0"/>
              <w:jc w:val="center"/>
              <w:rPr>
                <w:rFonts w:cs="Arial"/>
                <w:sz w:val="16"/>
                <w:szCs w:val="16"/>
              </w:rPr>
            </w:pPr>
            <w:r>
              <w:rPr>
                <w:rFonts w:cs="Arial"/>
                <w:sz w:val="16"/>
                <w:szCs w:val="16"/>
              </w:rPr>
              <w:t>C204</w:t>
            </w:r>
          </w:p>
        </w:tc>
        <w:tc>
          <w:tcPr>
            <w:tcW w:w="3561" w:type="dxa"/>
            <w:gridSpan w:val="4"/>
            <w:tcBorders>
              <w:bottom w:val="single" w:sz="4" w:space="0" w:color="auto"/>
            </w:tcBorders>
            <w:shd w:val="clear" w:color="auto" w:fill="auto"/>
          </w:tcPr>
          <w:p w14:paraId="075DFE7D" w14:textId="77777777" w:rsidR="00B66020" w:rsidRPr="003F7263" w:rsidRDefault="00B66020" w:rsidP="00186B5C">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inter-band CA</w:t>
            </w:r>
          </w:p>
        </w:tc>
      </w:tr>
      <w:tr w:rsidR="00B66020" w:rsidRPr="003F7263" w14:paraId="591197FA" w14:textId="77777777" w:rsidTr="00186B5C">
        <w:trPr>
          <w:gridAfter w:val="4"/>
          <w:wAfter w:w="210" w:type="dxa"/>
          <w:jc w:val="center"/>
        </w:trPr>
        <w:tc>
          <w:tcPr>
            <w:tcW w:w="1064" w:type="dxa"/>
            <w:gridSpan w:val="2"/>
            <w:tcBorders>
              <w:bottom w:val="single" w:sz="4" w:space="0" w:color="auto"/>
            </w:tcBorders>
            <w:shd w:val="clear" w:color="auto" w:fill="D9D9D9"/>
          </w:tcPr>
          <w:p w14:paraId="4D8B64CA" w14:textId="77777777" w:rsidR="00B66020" w:rsidRPr="003F7263" w:rsidRDefault="00B66020" w:rsidP="00186B5C">
            <w:pPr>
              <w:pStyle w:val="TAL"/>
              <w:keepNext w:val="0"/>
              <w:keepLines w:val="0"/>
              <w:rPr>
                <w:rFonts w:cs="Arial"/>
                <w:sz w:val="16"/>
                <w:szCs w:val="16"/>
              </w:rPr>
            </w:pPr>
            <w:r w:rsidRPr="003F7263">
              <w:rPr>
                <w:rFonts w:cs="Arial"/>
                <w:b/>
                <w:bCs/>
                <w:sz w:val="16"/>
                <w:szCs w:val="16"/>
              </w:rPr>
              <w:t>8.2.4.2</w:t>
            </w:r>
          </w:p>
        </w:tc>
        <w:tc>
          <w:tcPr>
            <w:tcW w:w="3474" w:type="dxa"/>
            <w:gridSpan w:val="3"/>
            <w:tcBorders>
              <w:bottom w:val="single" w:sz="4" w:space="0" w:color="auto"/>
            </w:tcBorders>
            <w:shd w:val="clear" w:color="auto" w:fill="D9D9D9"/>
          </w:tcPr>
          <w:p w14:paraId="77A66701" w14:textId="77777777" w:rsidR="00B66020" w:rsidRPr="003F7263" w:rsidRDefault="00B66020" w:rsidP="00186B5C">
            <w:pPr>
              <w:pStyle w:val="TAL"/>
              <w:keepNext w:val="0"/>
              <w:keepLines w:val="0"/>
              <w:rPr>
                <w:rFonts w:cs="Arial"/>
                <w:sz w:val="16"/>
                <w:szCs w:val="16"/>
              </w:rPr>
            </w:pPr>
            <w:r w:rsidRPr="003F7263">
              <w:rPr>
                <w:rFonts w:cs="Arial"/>
                <w:b/>
                <w:sz w:val="16"/>
                <w:szCs w:val="16"/>
              </w:rPr>
              <w:t>NR CA / Simultaneous PSCell and SCell addition / PSCell and SCell change / CA Release</w:t>
            </w:r>
          </w:p>
        </w:tc>
        <w:tc>
          <w:tcPr>
            <w:tcW w:w="807" w:type="dxa"/>
            <w:gridSpan w:val="4"/>
            <w:tcBorders>
              <w:bottom w:val="single" w:sz="4" w:space="0" w:color="auto"/>
            </w:tcBorders>
            <w:shd w:val="clear" w:color="auto" w:fill="D9D9D9"/>
            <w:vAlign w:val="center"/>
          </w:tcPr>
          <w:p w14:paraId="45CA9875" w14:textId="77777777" w:rsidR="00B66020" w:rsidRPr="003F7263" w:rsidRDefault="00B66020" w:rsidP="00186B5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0847AD87"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40D8D289" w14:textId="77777777" w:rsidR="00B66020" w:rsidRPr="003F7263" w:rsidRDefault="00B66020" w:rsidP="00186B5C">
            <w:pPr>
              <w:pStyle w:val="TAL"/>
              <w:keepNext w:val="0"/>
              <w:keepLines w:val="0"/>
              <w:rPr>
                <w:rFonts w:cs="Arial"/>
                <w:sz w:val="16"/>
                <w:szCs w:val="16"/>
              </w:rPr>
            </w:pPr>
          </w:p>
        </w:tc>
      </w:tr>
      <w:tr w:rsidR="00B66020" w:rsidRPr="003F7263" w14:paraId="3ACAE203" w14:textId="77777777" w:rsidTr="00186B5C">
        <w:trPr>
          <w:gridAfter w:val="4"/>
          <w:wAfter w:w="210" w:type="dxa"/>
          <w:jc w:val="center"/>
        </w:trPr>
        <w:tc>
          <w:tcPr>
            <w:tcW w:w="1064" w:type="dxa"/>
            <w:gridSpan w:val="2"/>
            <w:tcBorders>
              <w:bottom w:val="single" w:sz="4" w:space="0" w:color="auto"/>
            </w:tcBorders>
            <w:shd w:val="clear" w:color="auto" w:fill="D9D9D9"/>
          </w:tcPr>
          <w:p w14:paraId="1300333B" w14:textId="77777777" w:rsidR="00B66020" w:rsidRPr="003F7263" w:rsidRDefault="00B66020" w:rsidP="00186B5C">
            <w:pPr>
              <w:pStyle w:val="TAL"/>
              <w:keepNext w:val="0"/>
              <w:keepLines w:val="0"/>
              <w:rPr>
                <w:rFonts w:cs="Arial"/>
                <w:sz w:val="16"/>
                <w:szCs w:val="16"/>
              </w:rPr>
            </w:pPr>
            <w:r w:rsidRPr="003F7263">
              <w:rPr>
                <w:rFonts w:cs="Arial"/>
                <w:b/>
                <w:bCs/>
                <w:sz w:val="16"/>
                <w:szCs w:val="16"/>
              </w:rPr>
              <w:t>8.2.4.2.1</w:t>
            </w:r>
          </w:p>
        </w:tc>
        <w:tc>
          <w:tcPr>
            <w:tcW w:w="3474" w:type="dxa"/>
            <w:gridSpan w:val="3"/>
            <w:tcBorders>
              <w:bottom w:val="single" w:sz="4" w:space="0" w:color="auto"/>
            </w:tcBorders>
            <w:shd w:val="clear" w:color="auto" w:fill="D9D9D9"/>
          </w:tcPr>
          <w:p w14:paraId="09BA1702" w14:textId="77777777" w:rsidR="00B66020" w:rsidRPr="003F7263" w:rsidRDefault="00B66020" w:rsidP="00186B5C">
            <w:pPr>
              <w:pStyle w:val="TAL"/>
              <w:keepNext w:val="0"/>
              <w:keepLines w:val="0"/>
              <w:rPr>
                <w:rFonts w:cs="Arial"/>
                <w:sz w:val="16"/>
                <w:szCs w:val="16"/>
              </w:rPr>
            </w:pPr>
            <w:r w:rsidRPr="003F7263">
              <w:rPr>
                <w:rFonts w:cs="Arial"/>
                <w:b/>
                <w:sz w:val="16"/>
                <w:szCs w:val="16"/>
              </w:rPr>
              <w:t>NR CA / Simultaneous PSCell and SCell addition / PSCell and SCell change / CA Release / EN-DC</w:t>
            </w:r>
          </w:p>
        </w:tc>
        <w:tc>
          <w:tcPr>
            <w:tcW w:w="807" w:type="dxa"/>
            <w:gridSpan w:val="4"/>
            <w:tcBorders>
              <w:bottom w:val="single" w:sz="4" w:space="0" w:color="auto"/>
            </w:tcBorders>
            <w:shd w:val="clear" w:color="auto" w:fill="D9D9D9"/>
            <w:vAlign w:val="center"/>
          </w:tcPr>
          <w:p w14:paraId="43116086" w14:textId="77777777" w:rsidR="00B66020" w:rsidRPr="003F7263" w:rsidRDefault="00B66020" w:rsidP="00186B5C">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0CB0C262"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D9D9D9"/>
          </w:tcPr>
          <w:p w14:paraId="741DEAF0" w14:textId="77777777" w:rsidR="00B66020" w:rsidRPr="003F7263" w:rsidRDefault="00B66020" w:rsidP="00186B5C">
            <w:pPr>
              <w:pStyle w:val="TAL"/>
              <w:keepNext w:val="0"/>
              <w:keepLines w:val="0"/>
              <w:rPr>
                <w:rFonts w:cs="Arial"/>
                <w:sz w:val="16"/>
                <w:szCs w:val="16"/>
              </w:rPr>
            </w:pPr>
          </w:p>
        </w:tc>
      </w:tr>
      <w:tr w:rsidR="00B66020" w:rsidRPr="003F7263" w14:paraId="4A9D1F9E" w14:textId="77777777" w:rsidTr="00186B5C">
        <w:trPr>
          <w:gridAfter w:val="4"/>
          <w:wAfter w:w="210" w:type="dxa"/>
          <w:jc w:val="center"/>
        </w:trPr>
        <w:tc>
          <w:tcPr>
            <w:tcW w:w="1064" w:type="dxa"/>
            <w:gridSpan w:val="2"/>
            <w:tcBorders>
              <w:bottom w:val="single" w:sz="4" w:space="0" w:color="auto"/>
            </w:tcBorders>
            <w:shd w:val="clear" w:color="auto" w:fill="auto"/>
          </w:tcPr>
          <w:p w14:paraId="144D6B6D" w14:textId="77777777" w:rsidR="00B66020" w:rsidRPr="003F7263" w:rsidRDefault="00B66020" w:rsidP="00186B5C">
            <w:pPr>
              <w:pStyle w:val="TAL"/>
              <w:keepNext w:val="0"/>
              <w:keepLines w:val="0"/>
              <w:rPr>
                <w:rFonts w:cs="Arial"/>
                <w:sz w:val="16"/>
                <w:szCs w:val="16"/>
              </w:rPr>
            </w:pPr>
            <w:r w:rsidRPr="003F7263">
              <w:rPr>
                <w:rFonts w:cs="Arial"/>
                <w:sz w:val="16"/>
                <w:szCs w:val="16"/>
              </w:rPr>
              <w:t>8.2.4.2.1.1</w:t>
            </w:r>
          </w:p>
        </w:tc>
        <w:tc>
          <w:tcPr>
            <w:tcW w:w="3474" w:type="dxa"/>
            <w:gridSpan w:val="3"/>
            <w:tcBorders>
              <w:bottom w:val="single" w:sz="4" w:space="0" w:color="auto"/>
            </w:tcBorders>
            <w:shd w:val="clear" w:color="auto" w:fill="auto"/>
          </w:tcPr>
          <w:p w14:paraId="791F025F" w14:textId="77777777" w:rsidR="00B66020" w:rsidRPr="003F7263" w:rsidRDefault="00B66020" w:rsidP="00186B5C">
            <w:pPr>
              <w:pStyle w:val="TAL"/>
              <w:keepNext w:val="0"/>
              <w:keepLines w:val="0"/>
              <w:rPr>
                <w:rFonts w:cs="Arial"/>
                <w:sz w:val="16"/>
                <w:szCs w:val="16"/>
              </w:rPr>
            </w:pPr>
            <w:r w:rsidRPr="003F7263">
              <w:rPr>
                <w:rFonts w:cs="Arial"/>
                <w:sz w:val="16"/>
                <w:szCs w:val="16"/>
              </w:rPr>
              <w:t>NR CA / Simultaneous PSCell and SCell addition / PSCell and SCell change / CA Release / EN-DC / Intra-band Contiguous CA</w:t>
            </w:r>
          </w:p>
        </w:tc>
        <w:tc>
          <w:tcPr>
            <w:tcW w:w="807" w:type="dxa"/>
            <w:gridSpan w:val="4"/>
            <w:tcBorders>
              <w:bottom w:val="single" w:sz="4" w:space="0" w:color="auto"/>
            </w:tcBorders>
            <w:shd w:val="clear" w:color="auto" w:fill="auto"/>
            <w:vAlign w:val="center"/>
          </w:tcPr>
          <w:p w14:paraId="35AAE52F" w14:textId="77777777" w:rsidR="00B66020" w:rsidRPr="003F7263" w:rsidRDefault="00B66020" w:rsidP="00186B5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826FA7D"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C67</w:t>
            </w:r>
          </w:p>
        </w:tc>
        <w:tc>
          <w:tcPr>
            <w:tcW w:w="3561" w:type="dxa"/>
            <w:gridSpan w:val="4"/>
            <w:tcBorders>
              <w:bottom w:val="single" w:sz="4" w:space="0" w:color="auto"/>
            </w:tcBorders>
            <w:shd w:val="clear" w:color="auto" w:fill="auto"/>
          </w:tcPr>
          <w:p w14:paraId="0A647304"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Intra-Band Contiguous CA</w:t>
            </w:r>
          </w:p>
        </w:tc>
      </w:tr>
      <w:tr w:rsidR="00B66020" w:rsidRPr="003F7263" w14:paraId="18A67296" w14:textId="77777777" w:rsidTr="00186B5C">
        <w:trPr>
          <w:gridAfter w:val="4"/>
          <w:wAfter w:w="210" w:type="dxa"/>
          <w:jc w:val="center"/>
        </w:trPr>
        <w:tc>
          <w:tcPr>
            <w:tcW w:w="1064" w:type="dxa"/>
            <w:gridSpan w:val="2"/>
            <w:tcBorders>
              <w:bottom w:val="single" w:sz="4" w:space="0" w:color="auto"/>
            </w:tcBorders>
            <w:shd w:val="clear" w:color="auto" w:fill="auto"/>
          </w:tcPr>
          <w:p w14:paraId="08D2CEF6" w14:textId="77777777" w:rsidR="00B66020" w:rsidRPr="003F7263" w:rsidRDefault="00B66020" w:rsidP="00186B5C">
            <w:pPr>
              <w:pStyle w:val="TAL"/>
              <w:keepNext w:val="0"/>
              <w:keepLines w:val="0"/>
              <w:rPr>
                <w:rFonts w:cs="Arial"/>
                <w:sz w:val="16"/>
                <w:szCs w:val="16"/>
              </w:rPr>
            </w:pPr>
            <w:r w:rsidRPr="003F7263">
              <w:rPr>
                <w:rFonts w:cs="Arial"/>
                <w:sz w:val="16"/>
                <w:szCs w:val="16"/>
              </w:rPr>
              <w:t>8.2.4.2.1.2</w:t>
            </w:r>
          </w:p>
        </w:tc>
        <w:tc>
          <w:tcPr>
            <w:tcW w:w="3474" w:type="dxa"/>
            <w:gridSpan w:val="3"/>
            <w:tcBorders>
              <w:bottom w:val="single" w:sz="4" w:space="0" w:color="auto"/>
            </w:tcBorders>
            <w:shd w:val="clear" w:color="auto" w:fill="auto"/>
          </w:tcPr>
          <w:p w14:paraId="1A5A6FB0" w14:textId="77777777" w:rsidR="00B66020" w:rsidRPr="003F7263" w:rsidRDefault="00B66020" w:rsidP="00186B5C">
            <w:pPr>
              <w:pStyle w:val="TAL"/>
              <w:keepNext w:val="0"/>
              <w:keepLines w:val="0"/>
              <w:rPr>
                <w:rFonts w:cs="Arial"/>
                <w:sz w:val="16"/>
                <w:szCs w:val="16"/>
              </w:rPr>
            </w:pPr>
            <w:r w:rsidRPr="003F7263">
              <w:rPr>
                <w:rFonts w:cs="Arial"/>
                <w:sz w:val="16"/>
                <w:szCs w:val="16"/>
              </w:rPr>
              <w:t>NR CA / Simultaneous PSCell and SCell addition / PSCell and SCell change / CA Release / EN-DC / Intra-band non-Contiguous CA</w:t>
            </w:r>
          </w:p>
        </w:tc>
        <w:tc>
          <w:tcPr>
            <w:tcW w:w="807" w:type="dxa"/>
            <w:gridSpan w:val="4"/>
            <w:tcBorders>
              <w:bottom w:val="single" w:sz="4" w:space="0" w:color="auto"/>
            </w:tcBorders>
            <w:shd w:val="clear" w:color="auto" w:fill="auto"/>
            <w:vAlign w:val="center"/>
          </w:tcPr>
          <w:p w14:paraId="1A7B6EE2" w14:textId="77777777" w:rsidR="00B66020" w:rsidRPr="003F7263" w:rsidRDefault="00B66020" w:rsidP="00186B5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C599392"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C68</w:t>
            </w:r>
          </w:p>
        </w:tc>
        <w:tc>
          <w:tcPr>
            <w:tcW w:w="3561" w:type="dxa"/>
            <w:gridSpan w:val="4"/>
            <w:tcBorders>
              <w:bottom w:val="single" w:sz="4" w:space="0" w:color="auto"/>
            </w:tcBorders>
            <w:shd w:val="clear" w:color="auto" w:fill="auto"/>
          </w:tcPr>
          <w:p w14:paraId="637EF5BE"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Intra-Band Non-Contiguous CA</w:t>
            </w:r>
          </w:p>
        </w:tc>
      </w:tr>
      <w:tr w:rsidR="00B66020" w:rsidRPr="003F7263" w14:paraId="61CE5C16" w14:textId="77777777" w:rsidTr="00186B5C">
        <w:trPr>
          <w:gridAfter w:val="4"/>
          <w:wAfter w:w="210" w:type="dxa"/>
          <w:jc w:val="center"/>
        </w:trPr>
        <w:tc>
          <w:tcPr>
            <w:tcW w:w="1064" w:type="dxa"/>
            <w:gridSpan w:val="2"/>
            <w:tcBorders>
              <w:bottom w:val="single" w:sz="4" w:space="0" w:color="auto"/>
            </w:tcBorders>
            <w:shd w:val="clear" w:color="auto" w:fill="auto"/>
          </w:tcPr>
          <w:p w14:paraId="4486A1EF" w14:textId="77777777" w:rsidR="00B66020" w:rsidRPr="003F7263" w:rsidRDefault="00B66020" w:rsidP="00186B5C">
            <w:pPr>
              <w:pStyle w:val="TAL"/>
              <w:keepNext w:val="0"/>
              <w:keepLines w:val="0"/>
              <w:rPr>
                <w:rFonts w:cs="Arial"/>
                <w:sz w:val="16"/>
                <w:szCs w:val="16"/>
              </w:rPr>
            </w:pPr>
            <w:r w:rsidRPr="003F7263">
              <w:rPr>
                <w:rFonts w:cs="Arial"/>
                <w:sz w:val="16"/>
                <w:szCs w:val="16"/>
              </w:rPr>
              <w:t>8.2.4.2.1.3</w:t>
            </w:r>
          </w:p>
        </w:tc>
        <w:tc>
          <w:tcPr>
            <w:tcW w:w="3474" w:type="dxa"/>
            <w:gridSpan w:val="3"/>
            <w:tcBorders>
              <w:bottom w:val="single" w:sz="4" w:space="0" w:color="auto"/>
            </w:tcBorders>
            <w:shd w:val="clear" w:color="auto" w:fill="auto"/>
          </w:tcPr>
          <w:p w14:paraId="7BFF2590" w14:textId="77777777" w:rsidR="00B66020" w:rsidRPr="003F7263" w:rsidRDefault="00B66020" w:rsidP="00186B5C">
            <w:pPr>
              <w:pStyle w:val="TAL"/>
              <w:keepNext w:val="0"/>
              <w:keepLines w:val="0"/>
              <w:rPr>
                <w:rFonts w:cs="Arial"/>
                <w:sz w:val="16"/>
                <w:szCs w:val="16"/>
              </w:rPr>
            </w:pPr>
            <w:r w:rsidRPr="003F7263">
              <w:rPr>
                <w:rFonts w:cs="Arial"/>
                <w:sz w:val="16"/>
                <w:szCs w:val="16"/>
              </w:rPr>
              <w:t>NR CA / Simultaneous PSCell and SCell addition / PSCell and SCell change / CA Release / EN-DC / Inter-band CA</w:t>
            </w:r>
          </w:p>
        </w:tc>
        <w:tc>
          <w:tcPr>
            <w:tcW w:w="807" w:type="dxa"/>
            <w:gridSpan w:val="4"/>
            <w:tcBorders>
              <w:bottom w:val="single" w:sz="4" w:space="0" w:color="auto"/>
            </w:tcBorders>
            <w:shd w:val="clear" w:color="auto" w:fill="auto"/>
            <w:vAlign w:val="center"/>
          </w:tcPr>
          <w:p w14:paraId="0650FA0E" w14:textId="77777777" w:rsidR="00B66020" w:rsidRPr="003F7263" w:rsidRDefault="00B66020" w:rsidP="00186B5C">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B959E8F"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C69</w:t>
            </w:r>
          </w:p>
        </w:tc>
        <w:tc>
          <w:tcPr>
            <w:tcW w:w="3561" w:type="dxa"/>
            <w:gridSpan w:val="4"/>
            <w:tcBorders>
              <w:bottom w:val="single" w:sz="4" w:space="0" w:color="auto"/>
            </w:tcBorders>
            <w:shd w:val="clear" w:color="auto" w:fill="auto"/>
          </w:tcPr>
          <w:p w14:paraId="65F0CBFB"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Inter-Band CA</w:t>
            </w:r>
          </w:p>
        </w:tc>
      </w:tr>
      <w:tr w:rsidR="00B66020" w:rsidRPr="003F7263" w14:paraId="5B267D72" w14:textId="77777777" w:rsidTr="00186B5C">
        <w:trPr>
          <w:gridAfter w:val="4"/>
          <w:wAfter w:w="210" w:type="dxa"/>
          <w:jc w:val="center"/>
        </w:trPr>
        <w:tc>
          <w:tcPr>
            <w:tcW w:w="1064" w:type="dxa"/>
            <w:gridSpan w:val="2"/>
            <w:tcBorders>
              <w:bottom w:val="single" w:sz="4" w:space="0" w:color="auto"/>
            </w:tcBorders>
            <w:shd w:val="clear" w:color="auto" w:fill="E7E6E6"/>
          </w:tcPr>
          <w:p w14:paraId="44AF9427"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8.2.4.3</w:t>
            </w:r>
          </w:p>
        </w:tc>
        <w:tc>
          <w:tcPr>
            <w:tcW w:w="3474" w:type="dxa"/>
            <w:gridSpan w:val="3"/>
            <w:tcBorders>
              <w:bottom w:val="single" w:sz="4" w:space="0" w:color="auto"/>
            </w:tcBorders>
            <w:shd w:val="clear" w:color="auto" w:fill="E7E6E6"/>
          </w:tcPr>
          <w:p w14:paraId="1ED3860B" w14:textId="77777777" w:rsidR="00B66020" w:rsidRPr="003F7263" w:rsidRDefault="00B66020" w:rsidP="00186B5C">
            <w:pPr>
              <w:pStyle w:val="TAL"/>
              <w:keepNext w:val="0"/>
              <w:keepLines w:val="0"/>
              <w:rPr>
                <w:rFonts w:cs="Arial"/>
                <w:b/>
                <w:sz w:val="16"/>
                <w:szCs w:val="16"/>
              </w:rPr>
            </w:pPr>
            <w:r w:rsidRPr="003F7263">
              <w:rPr>
                <w:rFonts w:cs="Arial"/>
                <w:b/>
                <w:sz w:val="16"/>
                <w:szCs w:val="16"/>
              </w:rPr>
              <w:t>NR CA / SCell change / Intra-NR measurement event A6 / SRB3</w:t>
            </w:r>
          </w:p>
        </w:tc>
        <w:tc>
          <w:tcPr>
            <w:tcW w:w="807" w:type="dxa"/>
            <w:gridSpan w:val="4"/>
            <w:tcBorders>
              <w:bottom w:val="single" w:sz="4" w:space="0" w:color="auto"/>
            </w:tcBorders>
            <w:shd w:val="clear" w:color="auto" w:fill="E7E6E6"/>
          </w:tcPr>
          <w:p w14:paraId="33CA20B9"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C56330B"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41F12508" w14:textId="77777777" w:rsidR="00B66020" w:rsidRPr="003F7263" w:rsidRDefault="00B66020" w:rsidP="00186B5C">
            <w:pPr>
              <w:pStyle w:val="TAL"/>
              <w:keepNext w:val="0"/>
              <w:keepLines w:val="0"/>
              <w:rPr>
                <w:rFonts w:cs="Arial"/>
                <w:sz w:val="16"/>
                <w:szCs w:val="16"/>
              </w:rPr>
            </w:pPr>
          </w:p>
        </w:tc>
      </w:tr>
      <w:tr w:rsidR="00B66020" w:rsidRPr="003F7263" w14:paraId="77F4CF8E" w14:textId="77777777" w:rsidTr="00186B5C">
        <w:trPr>
          <w:gridAfter w:val="4"/>
          <w:wAfter w:w="210" w:type="dxa"/>
          <w:jc w:val="center"/>
        </w:trPr>
        <w:tc>
          <w:tcPr>
            <w:tcW w:w="1064" w:type="dxa"/>
            <w:gridSpan w:val="2"/>
            <w:tcBorders>
              <w:bottom w:val="single" w:sz="4" w:space="0" w:color="auto"/>
            </w:tcBorders>
            <w:shd w:val="clear" w:color="auto" w:fill="E7E6E6"/>
          </w:tcPr>
          <w:p w14:paraId="6EA75A93"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8.2.4.3.1</w:t>
            </w:r>
          </w:p>
        </w:tc>
        <w:tc>
          <w:tcPr>
            <w:tcW w:w="3474" w:type="dxa"/>
            <w:gridSpan w:val="3"/>
            <w:tcBorders>
              <w:bottom w:val="single" w:sz="4" w:space="0" w:color="auto"/>
            </w:tcBorders>
            <w:shd w:val="clear" w:color="auto" w:fill="E7E6E6"/>
          </w:tcPr>
          <w:p w14:paraId="254AA347" w14:textId="77777777" w:rsidR="00B66020" w:rsidRPr="003F7263" w:rsidRDefault="00B66020" w:rsidP="00186B5C">
            <w:pPr>
              <w:pStyle w:val="TAL"/>
              <w:keepNext w:val="0"/>
              <w:keepLines w:val="0"/>
              <w:rPr>
                <w:rFonts w:cs="Arial"/>
                <w:b/>
                <w:sz w:val="16"/>
                <w:szCs w:val="16"/>
              </w:rPr>
            </w:pPr>
            <w:r w:rsidRPr="003F7263">
              <w:rPr>
                <w:rFonts w:cs="Arial"/>
                <w:b/>
                <w:sz w:val="16"/>
                <w:szCs w:val="16"/>
              </w:rPr>
              <w:t>NR CA / SCell change / Intra-NR measurement event A6 / SRB3 / EN-DC</w:t>
            </w:r>
          </w:p>
        </w:tc>
        <w:tc>
          <w:tcPr>
            <w:tcW w:w="807" w:type="dxa"/>
            <w:gridSpan w:val="4"/>
            <w:tcBorders>
              <w:bottom w:val="single" w:sz="4" w:space="0" w:color="auto"/>
            </w:tcBorders>
            <w:shd w:val="clear" w:color="auto" w:fill="E7E6E6"/>
          </w:tcPr>
          <w:p w14:paraId="3B66A798"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C385306"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47D60118" w14:textId="77777777" w:rsidR="00B66020" w:rsidRPr="003F7263" w:rsidRDefault="00B66020" w:rsidP="00186B5C">
            <w:pPr>
              <w:pStyle w:val="TAL"/>
              <w:keepNext w:val="0"/>
              <w:keepLines w:val="0"/>
              <w:rPr>
                <w:rFonts w:cs="Arial"/>
                <w:sz w:val="16"/>
                <w:szCs w:val="16"/>
              </w:rPr>
            </w:pPr>
          </w:p>
        </w:tc>
      </w:tr>
      <w:tr w:rsidR="00B66020" w:rsidRPr="003F7263" w14:paraId="21EC2BF3"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05CB72A0" w14:textId="77777777" w:rsidR="00B66020" w:rsidRPr="003F7263" w:rsidRDefault="00B66020" w:rsidP="00186B5C">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4" w:type="dxa"/>
            <w:gridSpan w:val="3"/>
            <w:tcBorders>
              <w:top w:val="single" w:sz="4" w:space="0" w:color="auto"/>
              <w:bottom w:val="single" w:sz="4" w:space="0" w:color="auto"/>
            </w:tcBorders>
            <w:shd w:val="clear" w:color="auto" w:fill="auto"/>
            <w:vAlign w:val="center"/>
          </w:tcPr>
          <w:p w14:paraId="68F9174D" w14:textId="77777777" w:rsidR="00B66020" w:rsidRPr="003F7263" w:rsidRDefault="00B66020" w:rsidP="00186B5C">
            <w:pPr>
              <w:pStyle w:val="TAL"/>
              <w:keepNext w:val="0"/>
              <w:keepLines w:val="0"/>
              <w:rPr>
                <w:rFonts w:cs="Arial"/>
                <w:sz w:val="16"/>
                <w:szCs w:val="16"/>
              </w:rPr>
            </w:pPr>
            <w:r w:rsidRPr="003F7263">
              <w:rPr>
                <w:rFonts w:cs="Arial"/>
                <w:sz w:val="16"/>
                <w:szCs w:val="16"/>
                <w:lang w:eastAsia="zh-CN"/>
              </w:rPr>
              <w:t>NR CA / SCell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36FFC123"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CA11F3B" w14:textId="77777777" w:rsidR="00B66020" w:rsidRPr="003F7263" w:rsidDel="00746051" w:rsidRDefault="00B66020" w:rsidP="00186B5C">
            <w:pPr>
              <w:pStyle w:val="TAL"/>
              <w:keepNext w:val="0"/>
              <w:keepLines w:val="0"/>
              <w:jc w:val="center"/>
              <w:rPr>
                <w:rFonts w:cs="Arial"/>
                <w:sz w:val="16"/>
                <w:szCs w:val="16"/>
              </w:rPr>
            </w:pPr>
            <w:r w:rsidRPr="003F7263">
              <w:rPr>
                <w:rFonts w:cs="Arial"/>
                <w:sz w:val="16"/>
                <w:szCs w:val="16"/>
              </w:rPr>
              <w:t>C55</w:t>
            </w:r>
          </w:p>
        </w:tc>
        <w:tc>
          <w:tcPr>
            <w:tcW w:w="3561" w:type="dxa"/>
            <w:gridSpan w:val="4"/>
            <w:tcBorders>
              <w:top w:val="single" w:sz="4" w:space="0" w:color="auto"/>
              <w:bottom w:val="single" w:sz="4" w:space="0" w:color="auto"/>
            </w:tcBorders>
            <w:shd w:val="clear" w:color="auto" w:fill="auto"/>
          </w:tcPr>
          <w:p w14:paraId="1C37C0CD"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B66020" w:rsidRPr="003F7263" w14:paraId="5C24132D"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7C5EDAF2"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4" w:type="dxa"/>
            <w:gridSpan w:val="3"/>
            <w:tcBorders>
              <w:top w:val="single" w:sz="4" w:space="0" w:color="auto"/>
              <w:bottom w:val="single" w:sz="4" w:space="0" w:color="auto"/>
            </w:tcBorders>
            <w:shd w:val="clear" w:color="auto" w:fill="auto"/>
            <w:vAlign w:val="center"/>
          </w:tcPr>
          <w:p w14:paraId="5E0275AA"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1F68EF6C"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17B5D4F5"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C57</w:t>
            </w:r>
          </w:p>
        </w:tc>
        <w:tc>
          <w:tcPr>
            <w:tcW w:w="3561" w:type="dxa"/>
            <w:gridSpan w:val="4"/>
            <w:tcBorders>
              <w:top w:val="single" w:sz="4" w:space="0" w:color="auto"/>
              <w:bottom w:val="single" w:sz="4" w:space="0" w:color="auto"/>
            </w:tcBorders>
            <w:shd w:val="clear" w:color="auto" w:fill="auto"/>
          </w:tcPr>
          <w:p w14:paraId="35B782DC"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B66020" w:rsidRPr="003F7263" w14:paraId="0E3BED95" w14:textId="77777777" w:rsidTr="00186B5C">
        <w:trPr>
          <w:gridAfter w:val="4"/>
          <w:wAfter w:w="210" w:type="dxa"/>
          <w:jc w:val="center"/>
        </w:trPr>
        <w:tc>
          <w:tcPr>
            <w:tcW w:w="1064" w:type="dxa"/>
            <w:gridSpan w:val="2"/>
            <w:tcBorders>
              <w:top w:val="single" w:sz="4" w:space="0" w:color="auto"/>
              <w:bottom w:val="single" w:sz="4" w:space="0" w:color="auto"/>
            </w:tcBorders>
            <w:shd w:val="clear" w:color="auto" w:fill="auto"/>
          </w:tcPr>
          <w:p w14:paraId="6F009CB5" w14:textId="77777777" w:rsidR="00B66020" w:rsidRPr="003F7263" w:rsidRDefault="00B66020" w:rsidP="00186B5C">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4" w:type="dxa"/>
            <w:gridSpan w:val="3"/>
            <w:tcBorders>
              <w:top w:val="single" w:sz="4" w:space="0" w:color="auto"/>
              <w:bottom w:val="single" w:sz="4" w:space="0" w:color="auto"/>
            </w:tcBorders>
            <w:shd w:val="clear" w:color="auto" w:fill="auto"/>
            <w:vAlign w:val="center"/>
          </w:tcPr>
          <w:p w14:paraId="0588B329"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684DD27B"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0C90A76E"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C56</w:t>
            </w:r>
          </w:p>
        </w:tc>
        <w:tc>
          <w:tcPr>
            <w:tcW w:w="3561" w:type="dxa"/>
            <w:gridSpan w:val="4"/>
            <w:tcBorders>
              <w:top w:val="single" w:sz="4" w:space="0" w:color="auto"/>
              <w:bottom w:val="single" w:sz="4" w:space="0" w:color="auto"/>
            </w:tcBorders>
            <w:shd w:val="clear" w:color="auto" w:fill="auto"/>
          </w:tcPr>
          <w:p w14:paraId="2473EC46"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B66020" w:rsidRPr="003F7263" w14:paraId="086C6C4C" w14:textId="77777777" w:rsidTr="00186B5C">
        <w:trPr>
          <w:gridAfter w:val="4"/>
          <w:wAfter w:w="210" w:type="dxa"/>
          <w:jc w:val="center"/>
        </w:trPr>
        <w:tc>
          <w:tcPr>
            <w:tcW w:w="1064" w:type="dxa"/>
            <w:gridSpan w:val="2"/>
            <w:tcBorders>
              <w:bottom w:val="single" w:sz="4" w:space="0" w:color="auto"/>
            </w:tcBorders>
            <w:shd w:val="clear" w:color="auto" w:fill="E7E6E6"/>
          </w:tcPr>
          <w:p w14:paraId="2C1630CA" w14:textId="77777777" w:rsidR="00B66020" w:rsidRPr="003F7263" w:rsidRDefault="00B66020" w:rsidP="00186B5C">
            <w:pPr>
              <w:pStyle w:val="TAL"/>
              <w:keepNext w:val="0"/>
              <w:keepLines w:val="0"/>
              <w:rPr>
                <w:rFonts w:cs="Arial"/>
                <w:sz w:val="16"/>
                <w:szCs w:val="16"/>
              </w:rPr>
            </w:pPr>
            <w:r w:rsidRPr="003F7263">
              <w:rPr>
                <w:rFonts w:cs="Arial"/>
                <w:b/>
                <w:bCs/>
                <w:sz w:val="16"/>
                <w:szCs w:val="16"/>
              </w:rPr>
              <w:t>8.2.5</w:t>
            </w:r>
          </w:p>
        </w:tc>
        <w:tc>
          <w:tcPr>
            <w:tcW w:w="3474" w:type="dxa"/>
            <w:gridSpan w:val="3"/>
            <w:tcBorders>
              <w:bottom w:val="single" w:sz="4" w:space="0" w:color="auto"/>
            </w:tcBorders>
            <w:shd w:val="clear" w:color="auto" w:fill="E7E6E6"/>
          </w:tcPr>
          <w:p w14:paraId="6A5A900B" w14:textId="77777777" w:rsidR="00B66020" w:rsidRPr="003F7263" w:rsidRDefault="00B66020" w:rsidP="00186B5C">
            <w:pPr>
              <w:pStyle w:val="TAL"/>
              <w:keepNext w:val="0"/>
              <w:keepLines w:val="0"/>
              <w:rPr>
                <w:rFonts w:cs="Arial"/>
                <w:b/>
                <w:sz w:val="16"/>
                <w:szCs w:val="16"/>
              </w:rPr>
            </w:pPr>
            <w:r w:rsidRPr="003F7263">
              <w:rPr>
                <w:rFonts w:cs="Arial"/>
                <w:b/>
                <w:sz w:val="16"/>
                <w:szCs w:val="16"/>
              </w:rPr>
              <w:t>Reconfiguration Failure / Radio link failure</w:t>
            </w:r>
          </w:p>
        </w:tc>
        <w:tc>
          <w:tcPr>
            <w:tcW w:w="807" w:type="dxa"/>
            <w:gridSpan w:val="4"/>
            <w:tcBorders>
              <w:bottom w:val="single" w:sz="4" w:space="0" w:color="auto"/>
            </w:tcBorders>
            <w:shd w:val="clear" w:color="auto" w:fill="E7E6E6"/>
          </w:tcPr>
          <w:p w14:paraId="2F54EDF5"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839A26C"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061901F3" w14:textId="77777777" w:rsidR="00B66020" w:rsidRPr="003F7263" w:rsidRDefault="00B66020" w:rsidP="00186B5C">
            <w:pPr>
              <w:pStyle w:val="TAL"/>
              <w:keepNext w:val="0"/>
              <w:keepLines w:val="0"/>
              <w:rPr>
                <w:rFonts w:cs="Arial"/>
                <w:sz w:val="16"/>
                <w:szCs w:val="16"/>
              </w:rPr>
            </w:pPr>
          </w:p>
        </w:tc>
      </w:tr>
      <w:tr w:rsidR="00B66020" w:rsidRPr="003F7263" w14:paraId="69CDB719" w14:textId="77777777" w:rsidTr="00186B5C">
        <w:trPr>
          <w:gridAfter w:val="4"/>
          <w:wAfter w:w="210" w:type="dxa"/>
          <w:jc w:val="center"/>
        </w:trPr>
        <w:tc>
          <w:tcPr>
            <w:tcW w:w="1064" w:type="dxa"/>
            <w:gridSpan w:val="2"/>
            <w:tcBorders>
              <w:bottom w:val="single" w:sz="4" w:space="0" w:color="auto"/>
            </w:tcBorders>
            <w:shd w:val="clear" w:color="auto" w:fill="E7E6E6"/>
          </w:tcPr>
          <w:p w14:paraId="428348BF" w14:textId="77777777" w:rsidR="00B66020" w:rsidRPr="003F7263" w:rsidRDefault="00B66020" w:rsidP="00186B5C">
            <w:pPr>
              <w:pStyle w:val="TAL"/>
              <w:keepNext w:val="0"/>
              <w:keepLines w:val="0"/>
              <w:rPr>
                <w:rFonts w:cs="Arial"/>
                <w:b/>
                <w:bCs/>
                <w:sz w:val="16"/>
                <w:szCs w:val="16"/>
              </w:rPr>
            </w:pPr>
            <w:r w:rsidRPr="003F7263">
              <w:rPr>
                <w:rFonts w:cs="Arial"/>
                <w:b/>
                <w:bCs/>
                <w:sz w:val="16"/>
                <w:szCs w:val="16"/>
              </w:rPr>
              <w:t>8.2.5.1</w:t>
            </w:r>
          </w:p>
        </w:tc>
        <w:tc>
          <w:tcPr>
            <w:tcW w:w="3474" w:type="dxa"/>
            <w:gridSpan w:val="3"/>
            <w:tcBorders>
              <w:bottom w:val="single" w:sz="4" w:space="0" w:color="auto"/>
            </w:tcBorders>
            <w:shd w:val="clear" w:color="auto" w:fill="E7E6E6"/>
          </w:tcPr>
          <w:p w14:paraId="418A9683" w14:textId="77777777" w:rsidR="00B66020" w:rsidRPr="003F7263" w:rsidRDefault="00B66020" w:rsidP="00186B5C">
            <w:pPr>
              <w:pStyle w:val="TAL"/>
              <w:keepNext w:val="0"/>
              <w:keepLines w:val="0"/>
              <w:rPr>
                <w:rFonts w:cs="Arial"/>
                <w:b/>
                <w:sz w:val="16"/>
                <w:szCs w:val="16"/>
              </w:rPr>
            </w:pPr>
            <w:r w:rsidRPr="003F7263">
              <w:rPr>
                <w:rFonts w:cs="Arial"/>
                <w:b/>
                <w:sz w:val="16"/>
                <w:szCs w:val="16"/>
              </w:rPr>
              <w:t>Radio link failure / PSCell addition failure</w:t>
            </w:r>
          </w:p>
        </w:tc>
        <w:tc>
          <w:tcPr>
            <w:tcW w:w="807" w:type="dxa"/>
            <w:gridSpan w:val="4"/>
            <w:tcBorders>
              <w:bottom w:val="single" w:sz="4" w:space="0" w:color="auto"/>
            </w:tcBorders>
            <w:shd w:val="clear" w:color="auto" w:fill="E7E6E6"/>
          </w:tcPr>
          <w:p w14:paraId="7CBCF23B" w14:textId="77777777" w:rsidR="00B66020" w:rsidRPr="003F7263" w:rsidRDefault="00B66020" w:rsidP="00186B5C">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77A5CF0C" w14:textId="77777777" w:rsidR="00B66020" w:rsidRPr="003F7263" w:rsidRDefault="00B66020" w:rsidP="00186B5C">
            <w:pPr>
              <w:pStyle w:val="TAL"/>
              <w:keepNext w:val="0"/>
              <w:keepLines w:val="0"/>
              <w:jc w:val="center"/>
              <w:rPr>
                <w:rFonts w:cs="Arial"/>
                <w:sz w:val="16"/>
                <w:szCs w:val="16"/>
              </w:rPr>
            </w:pPr>
          </w:p>
        </w:tc>
        <w:tc>
          <w:tcPr>
            <w:tcW w:w="3561" w:type="dxa"/>
            <w:gridSpan w:val="4"/>
            <w:tcBorders>
              <w:bottom w:val="single" w:sz="4" w:space="0" w:color="auto"/>
            </w:tcBorders>
            <w:shd w:val="clear" w:color="auto" w:fill="E7E6E6"/>
          </w:tcPr>
          <w:p w14:paraId="2F04E4E3" w14:textId="77777777" w:rsidR="00B66020" w:rsidRPr="003F7263" w:rsidRDefault="00B66020" w:rsidP="00186B5C">
            <w:pPr>
              <w:pStyle w:val="TAL"/>
              <w:keepNext w:val="0"/>
              <w:keepLines w:val="0"/>
              <w:rPr>
                <w:rFonts w:cs="Arial"/>
                <w:sz w:val="16"/>
                <w:szCs w:val="16"/>
              </w:rPr>
            </w:pPr>
          </w:p>
        </w:tc>
      </w:tr>
      <w:tr w:rsidR="00B66020" w:rsidRPr="003F7263" w14:paraId="317EDBC0"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3F623BC" w14:textId="77777777" w:rsidR="00B66020" w:rsidRPr="003F7263" w:rsidRDefault="00B66020" w:rsidP="00186B5C">
            <w:pPr>
              <w:pStyle w:val="TAL"/>
              <w:keepNext w:val="0"/>
              <w:keepLines w:val="0"/>
              <w:rPr>
                <w:rFonts w:cs="Arial"/>
                <w:color w:val="000000"/>
                <w:sz w:val="16"/>
                <w:szCs w:val="16"/>
              </w:rPr>
            </w:pPr>
            <w:r w:rsidRPr="003F7263">
              <w:rPr>
                <w:rFonts w:cs="Arial"/>
                <w:sz w:val="16"/>
                <w:szCs w:val="16"/>
              </w:rPr>
              <w:t>8.2.5.1.1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4C59B1E"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DCB41B"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CF619FF"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850093A"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7964816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AC11AF5" w14:textId="77777777" w:rsidR="00B66020" w:rsidRPr="003F7263" w:rsidRDefault="00B66020" w:rsidP="00186B5C">
            <w:pPr>
              <w:pStyle w:val="TAL"/>
              <w:keepNext w:val="0"/>
              <w:keepLines w:val="0"/>
              <w:rPr>
                <w:rFonts w:cs="Arial"/>
                <w:sz w:val="16"/>
                <w:szCs w:val="16"/>
              </w:rPr>
            </w:pPr>
            <w:r w:rsidRPr="003F7263">
              <w:rPr>
                <w:rFonts w:cs="Arial"/>
                <w:sz w:val="16"/>
                <w:szCs w:val="16"/>
              </w:rPr>
              <w:t>8.2.5.1.2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D340A6A" w14:textId="77777777" w:rsidR="00B66020" w:rsidRPr="003F7263" w:rsidRDefault="00B66020" w:rsidP="00186B5C">
            <w:pPr>
              <w:pStyle w:val="TAL"/>
              <w:keepNext w:val="0"/>
              <w:keepLines w:val="0"/>
              <w:rPr>
                <w:rFonts w:cs="Arial"/>
                <w:sz w:val="16"/>
                <w:szCs w:val="16"/>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803D15"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2B4076C" w14:textId="77777777" w:rsidR="00B66020" w:rsidRPr="003F7263" w:rsidRDefault="00B66020" w:rsidP="00186B5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F8DAE4B" w14:textId="77777777" w:rsidR="00B66020" w:rsidRPr="003F7263" w:rsidRDefault="00B66020" w:rsidP="00186B5C">
            <w:pPr>
              <w:pStyle w:val="TAL"/>
              <w:keepNext w:val="0"/>
              <w:keepLines w:val="0"/>
              <w:rPr>
                <w:rFonts w:cs="Arial"/>
                <w:sz w:val="16"/>
                <w:szCs w:val="16"/>
              </w:rPr>
            </w:pPr>
            <w:r w:rsidRPr="003F7263">
              <w:rPr>
                <w:sz w:val="16"/>
                <w:szCs w:val="16"/>
              </w:rPr>
              <w:t>UEs supporting NR-DC</w:t>
            </w:r>
          </w:p>
        </w:tc>
      </w:tr>
      <w:tr w:rsidR="00B66020" w:rsidRPr="003F7263" w14:paraId="7F49757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FC47C79" w14:textId="77777777" w:rsidR="00B66020" w:rsidRPr="003F7263" w:rsidRDefault="00B66020" w:rsidP="00186B5C">
            <w:pPr>
              <w:pStyle w:val="TAL"/>
              <w:keepNext w:val="0"/>
              <w:keepLines w:val="0"/>
              <w:rPr>
                <w:rFonts w:cs="Arial"/>
                <w:b/>
                <w:sz w:val="16"/>
                <w:szCs w:val="16"/>
              </w:rPr>
            </w:pPr>
            <w:r w:rsidRPr="003F7263">
              <w:rPr>
                <w:rFonts w:cs="Arial"/>
                <w:b/>
                <w:sz w:val="16"/>
                <w:szCs w:val="16"/>
              </w:rPr>
              <w:t>8.2.5.2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4FE7E8C6" w14:textId="77777777" w:rsidR="00B66020" w:rsidRPr="003F7263" w:rsidRDefault="00B66020" w:rsidP="00186B5C">
            <w:pPr>
              <w:pStyle w:val="TAL"/>
              <w:keepNext w:val="0"/>
              <w:keepLines w:val="0"/>
              <w:rPr>
                <w:rFonts w:cs="Arial"/>
                <w:b/>
                <w:sz w:val="16"/>
                <w:szCs w:val="16"/>
              </w:rPr>
            </w:pPr>
            <w:r w:rsidRPr="003F7263">
              <w:rPr>
                <w:rFonts w:cs="Arial"/>
                <w:b/>
                <w:sz w:val="16"/>
                <w:szCs w:val="16"/>
              </w:rPr>
              <w:t>Radio link failure / PSCell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D9E453"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819094F" w14:textId="77777777" w:rsidR="00B66020" w:rsidRPr="003F7263" w:rsidDel="006221A7"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53870EA3" w14:textId="77777777" w:rsidR="00B66020" w:rsidRPr="003F7263" w:rsidRDefault="00B66020" w:rsidP="00186B5C">
            <w:pPr>
              <w:pStyle w:val="TAL"/>
              <w:keepNext w:val="0"/>
              <w:keepLines w:val="0"/>
              <w:rPr>
                <w:rFonts w:cs="Arial"/>
                <w:b/>
                <w:sz w:val="16"/>
                <w:szCs w:val="16"/>
              </w:rPr>
            </w:pPr>
          </w:p>
        </w:tc>
      </w:tr>
      <w:tr w:rsidR="00B66020" w:rsidRPr="003F7263" w14:paraId="724B30F7"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02CC999" w14:textId="77777777" w:rsidR="00B66020" w:rsidRPr="003F7263" w:rsidRDefault="00B66020" w:rsidP="00186B5C">
            <w:pPr>
              <w:pStyle w:val="TAL"/>
              <w:keepNext w:val="0"/>
              <w:keepLines w:val="0"/>
              <w:rPr>
                <w:rFonts w:cs="Arial"/>
                <w:b/>
                <w:sz w:val="16"/>
                <w:szCs w:val="16"/>
              </w:rPr>
            </w:pPr>
            <w:r w:rsidRPr="003F7263">
              <w:rPr>
                <w:rFonts w:cs="Arial"/>
                <w:color w:val="000000"/>
                <w:sz w:val="16"/>
                <w:szCs w:val="16"/>
              </w:rPr>
              <w:t>8.2.5.2.1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ECB3A" w14:textId="77777777" w:rsidR="00B66020" w:rsidRPr="003F7263" w:rsidRDefault="00B66020" w:rsidP="00186B5C">
            <w:pPr>
              <w:pStyle w:val="TAL"/>
              <w:keepNext w:val="0"/>
              <w:keepLines w:val="0"/>
              <w:rPr>
                <w:rFonts w:cs="Arial"/>
                <w:b/>
                <w:sz w:val="16"/>
                <w:szCs w:val="16"/>
              </w:rPr>
            </w:pPr>
            <w:r w:rsidRPr="003F7263">
              <w:rPr>
                <w:rFonts w:eastAsia="SimSun" w:cs="Arial"/>
                <w:sz w:val="16"/>
                <w:szCs w:val="16"/>
                <w:lang w:eastAsia="zh-CN"/>
              </w:rPr>
              <w:t>Radio link failure / PSCell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071EFA" w14:textId="77777777" w:rsidR="00B66020" w:rsidRPr="003F7263" w:rsidRDefault="00B66020" w:rsidP="00186B5C">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93C2B6B" w14:textId="77777777" w:rsidR="00B66020" w:rsidRPr="003F7263" w:rsidDel="006221A7" w:rsidRDefault="00B66020" w:rsidP="00186B5C">
            <w:pPr>
              <w:pStyle w:val="TAL"/>
              <w:keepNext w:val="0"/>
              <w:keepLines w:val="0"/>
              <w:jc w:val="center"/>
              <w:rPr>
                <w:rFonts w:cs="Arial"/>
                <w:b/>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45A9678" w14:textId="77777777" w:rsidR="00B66020" w:rsidRPr="003F7263" w:rsidRDefault="00B66020" w:rsidP="00186B5C">
            <w:pPr>
              <w:pStyle w:val="TAL"/>
              <w:keepNext w:val="0"/>
              <w:keepLines w:val="0"/>
              <w:rPr>
                <w:rFonts w:cs="Arial"/>
                <w:b/>
                <w:sz w:val="16"/>
                <w:szCs w:val="16"/>
              </w:rPr>
            </w:pPr>
            <w:r w:rsidRPr="003F7263">
              <w:rPr>
                <w:rFonts w:cs="Arial"/>
                <w:sz w:val="16"/>
                <w:szCs w:val="16"/>
              </w:rPr>
              <w:t>UEs supporting EN-DC</w:t>
            </w:r>
          </w:p>
        </w:tc>
      </w:tr>
      <w:tr w:rsidR="00B66020" w:rsidRPr="003F7263" w14:paraId="162B796E"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9A2567C" w14:textId="77777777" w:rsidR="00B66020" w:rsidRPr="003F7263" w:rsidRDefault="00B66020" w:rsidP="00186B5C">
            <w:pPr>
              <w:pStyle w:val="TAL"/>
              <w:keepNext w:val="0"/>
              <w:keepLines w:val="0"/>
              <w:rPr>
                <w:rFonts w:cs="Arial"/>
                <w:color w:val="000000"/>
                <w:sz w:val="16"/>
                <w:szCs w:val="16"/>
              </w:rPr>
            </w:pPr>
            <w:r w:rsidRPr="003F7263">
              <w:rPr>
                <w:rFonts w:cs="Arial"/>
                <w:color w:val="000000"/>
                <w:sz w:val="16"/>
                <w:szCs w:val="16"/>
              </w:rPr>
              <w:t>8.2.5.2.2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DCBC78" w14:textId="77777777" w:rsidR="00B66020" w:rsidRPr="003F7263" w:rsidRDefault="00B66020" w:rsidP="00186B5C">
            <w:pPr>
              <w:pStyle w:val="TAL"/>
              <w:keepNext w:val="0"/>
              <w:keepLines w:val="0"/>
              <w:rPr>
                <w:rFonts w:eastAsia="SimSun" w:cs="Arial"/>
                <w:sz w:val="16"/>
                <w:szCs w:val="16"/>
                <w:lang w:eastAsia="zh-CN"/>
              </w:rPr>
            </w:pPr>
            <w:r w:rsidRPr="003F7263">
              <w:rPr>
                <w:rFonts w:eastAsia="SimSun" w:cs="Arial"/>
                <w:sz w:val="16"/>
                <w:szCs w:val="16"/>
                <w:lang w:eastAsia="zh-CN"/>
              </w:rPr>
              <w:t>Radio link failure / PSCell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37373C" w14:textId="77777777" w:rsidR="00B66020" w:rsidRPr="003F7263" w:rsidRDefault="00B66020" w:rsidP="00186B5C">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F4EEB83" w14:textId="77777777" w:rsidR="00B66020" w:rsidRPr="003F7263" w:rsidRDefault="00B66020" w:rsidP="00186B5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1ADDE06" w14:textId="77777777" w:rsidR="00B66020" w:rsidRPr="003F7263" w:rsidRDefault="00B66020" w:rsidP="00186B5C">
            <w:pPr>
              <w:pStyle w:val="TAL"/>
              <w:keepNext w:val="0"/>
              <w:keepLines w:val="0"/>
              <w:rPr>
                <w:rFonts w:cs="Arial"/>
                <w:sz w:val="16"/>
                <w:szCs w:val="16"/>
              </w:rPr>
            </w:pPr>
            <w:r w:rsidRPr="003F7263">
              <w:rPr>
                <w:sz w:val="16"/>
                <w:szCs w:val="16"/>
              </w:rPr>
              <w:t>UEs supporting NR-DC</w:t>
            </w:r>
          </w:p>
        </w:tc>
      </w:tr>
      <w:tr w:rsidR="00B66020" w:rsidRPr="003F7263" w14:paraId="1B8B76BE"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CDE1DFF" w14:textId="77777777" w:rsidR="00B66020" w:rsidRPr="003F7263" w:rsidRDefault="00B66020" w:rsidP="00186B5C">
            <w:pPr>
              <w:pStyle w:val="TAL"/>
              <w:keepNext w:val="0"/>
              <w:keepLines w:val="0"/>
              <w:rPr>
                <w:rFonts w:cs="Arial"/>
                <w:b/>
                <w:sz w:val="16"/>
                <w:szCs w:val="16"/>
              </w:rPr>
            </w:pPr>
            <w:r w:rsidRPr="003F7263">
              <w:rPr>
                <w:rFonts w:cs="Arial"/>
                <w:b/>
                <w:sz w:val="16"/>
                <w:szCs w:val="16"/>
              </w:rPr>
              <w:t>8.2.5.3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1031797C" w14:textId="77777777" w:rsidR="00B66020" w:rsidRPr="003F7263" w:rsidRDefault="00B66020" w:rsidP="00186B5C">
            <w:pPr>
              <w:pStyle w:val="TAL"/>
              <w:keepNext w:val="0"/>
              <w:keepLines w:val="0"/>
              <w:rPr>
                <w:rFonts w:cs="Arial"/>
                <w:b/>
                <w:sz w:val="16"/>
                <w:szCs w:val="16"/>
              </w:rPr>
            </w:pPr>
            <w:r w:rsidRPr="003F7263">
              <w:rPr>
                <w:rFonts w:cs="Arial"/>
                <w:b/>
                <w:sz w:val="16"/>
                <w:szCs w:val="16"/>
              </w:rPr>
              <w:t>Radio link failure / rlc-MaxNumRetx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50E4637"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FA8805A" w14:textId="77777777" w:rsidR="00B66020" w:rsidRPr="003F7263" w:rsidDel="006221A7"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E50C467" w14:textId="77777777" w:rsidR="00B66020" w:rsidRPr="003F7263" w:rsidRDefault="00B66020" w:rsidP="00186B5C">
            <w:pPr>
              <w:pStyle w:val="TAL"/>
              <w:keepNext w:val="0"/>
              <w:keepLines w:val="0"/>
              <w:rPr>
                <w:rFonts w:cs="Arial"/>
                <w:b/>
                <w:sz w:val="16"/>
                <w:szCs w:val="16"/>
              </w:rPr>
            </w:pPr>
          </w:p>
        </w:tc>
      </w:tr>
      <w:tr w:rsidR="00B66020" w:rsidRPr="003F7263" w14:paraId="09749655"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05709E6" w14:textId="77777777" w:rsidR="00B66020" w:rsidRPr="003F7263" w:rsidRDefault="00B66020" w:rsidP="00186B5C">
            <w:pPr>
              <w:pStyle w:val="TAL"/>
              <w:keepNext w:val="0"/>
              <w:keepLines w:val="0"/>
              <w:rPr>
                <w:rFonts w:cs="Arial"/>
                <w:color w:val="000000"/>
                <w:sz w:val="16"/>
                <w:szCs w:val="16"/>
              </w:rPr>
            </w:pPr>
            <w:r w:rsidRPr="003F7263">
              <w:rPr>
                <w:rFonts w:cs="Arial"/>
                <w:sz w:val="16"/>
                <w:szCs w:val="16"/>
              </w:rPr>
              <w:t>8.2.5.3.1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623A335"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rPr>
              <w:t>Radio link failure / rlc-MaxNumRetx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8FC40"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531EE7A" w14:textId="77777777" w:rsidR="00B66020" w:rsidRPr="003F7263"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796A640"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02570D79"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8B7ED61" w14:textId="77777777" w:rsidR="00B66020" w:rsidRPr="003F7263" w:rsidRDefault="00B66020" w:rsidP="00186B5C">
            <w:pPr>
              <w:pStyle w:val="TAL"/>
              <w:keepNext w:val="0"/>
              <w:keepLines w:val="0"/>
              <w:rPr>
                <w:rFonts w:cs="Arial"/>
                <w:sz w:val="16"/>
                <w:szCs w:val="16"/>
              </w:rPr>
            </w:pPr>
            <w:r w:rsidRPr="003F7263">
              <w:rPr>
                <w:sz w:val="16"/>
                <w:szCs w:val="16"/>
              </w:rPr>
              <w:lastRenderedPageBreak/>
              <w:t>8.2.5.3.2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31A8C6A" w14:textId="77777777" w:rsidR="00B66020" w:rsidRPr="003F7263" w:rsidRDefault="00B66020" w:rsidP="00186B5C">
            <w:pPr>
              <w:pStyle w:val="TAL"/>
              <w:keepNext w:val="0"/>
              <w:keepLines w:val="0"/>
              <w:rPr>
                <w:rFonts w:cs="Arial"/>
                <w:sz w:val="16"/>
                <w:szCs w:val="16"/>
              </w:rPr>
            </w:pPr>
            <w:r w:rsidRPr="003F7263">
              <w:rPr>
                <w:rFonts w:cs="Arial"/>
                <w:sz w:val="16"/>
                <w:szCs w:val="16"/>
              </w:rPr>
              <w:t>Radio link failure / rlc-MaxNumRetx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8980BE"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21CE8BE" w14:textId="77777777" w:rsidR="00B66020" w:rsidRPr="003F7263" w:rsidRDefault="00B66020" w:rsidP="00186B5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A199432" w14:textId="77777777" w:rsidR="00B66020" w:rsidRPr="003F7263" w:rsidRDefault="00B66020" w:rsidP="00186B5C">
            <w:pPr>
              <w:pStyle w:val="TAL"/>
              <w:keepNext w:val="0"/>
              <w:keepLines w:val="0"/>
              <w:rPr>
                <w:rFonts w:cs="Arial"/>
                <w:sz w:val="16"/>
                <w:szCs w:val="16"/>
              </w:rPr>
            </w:pPr>
            <w:r w:rsidRPr="003F7263">
              <w:rPr>
                <w:sz w:val="16"/>
                <w:szCs w:val="16"/>
              </w:rPr>
              <w:t>UEs supporting NR-DC</w:t>
            </w:r>
          </w:p>
        </w:tc>
      </w:tr>
      <w:tr w:rsidR="00B66020" w:rsidRPr="003F7263" w14:paraId="346524A1"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0AC7D1F" w14:textId="77777777" w:rsidR="00B66020" w:rsidRPr="003F7263" w:rsidRDefault="00B66020" w:rsidP="00186B5C">
            <w:pPr>
              <w:pStyle w:val="TAL"/>
              <w:keepNext w:val="0"/>
              <w:keepLines w:val="0"/>
              <w:rPr>
                <w:sz w:val="16"/>
                <w:szCs w:val="16"/>
              </w:rPr>
            </w:pPr>
            <w:r>
              <w:rPr>
                <w:sz w:val="16"/>
                <w:szCs w:val="16"/>
                <w:lang w:val="en-US"/>
              </w:rPr>
              <w:t>8.2.5.3.3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44907DF" w14:textId="77777777" w:rsidR="00B66020" w:rsidRPr="003F7263" w:rsidRDefault="00B66020" w:rsidP="00186B5C">
            <w:pPr>
              <w:pStyle w:val="TAL"/>
              <w:keepNext w:val="0"/>
              <w:keepLines w:val="0"/>
              <w:rPr>
                <w:rFonts w:cs="Arial"/>
                <w:sz w:val="16"/>
                <w:szCs w:val="16"/>
              </w:rPr>
            </w:pPr>
            <w:r>
              <w:rPr>
                <w:rFonts w:cs="Arial"/>
                <w:sz w:val="16"/>
                <w:szCs w:val="16"/>
                <w:lang w:val="en-US"/>
              </w:rPr>
              <w:t>Radio link failure / rlc-MaxNumRetx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BFDF4A" w14:textId="77777777" w:rsidR="00B66020" w:rsidRPr="003F7263" w:rsidRDefault="00B66020" w:rsidP="00186B5C">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BE5D53A" w14:textId="77777777" w:rsidR="00B66020" w:rsidRPr="003F7263" w:rsidRDefault="00B66020" w:rsidP="00186B5C">
            <w:pPr>
              <w:pStyle w:val="TAL"/>
              <w:keepNext w:val="0"/>
              <w:keepLines w:val="0"/>
              <w:jc w:val="center"/>
              <w:rPr>
                <w:sz w:val="16"/>
                <w:szCs w:val="16"/>
              </w:rPr>
            </w:pPr>
            <w:r>
              <w:rPr>
                <w:sz w:val="16"/>
                <w:szCs w:val="16"/>
                <w:lang w:val="en-US"/>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B31E684" w14:textId="77777777" w:rsidR="00B66020" w:rsidRPr="003F7263" w:rsidRDefault="00B66020" w:rsidP="00186B5C">
            <w:pPr>
              <w:pStyle w:val="TAL"/>
              <w:keepNext w:val="0"/>
              <w:keepLines w:val="0"/>
              <w:rPr>
                <w:sz w:val="16"/>
                <w:szCs w:val="16"/>
              </w:rPr>
            </w:pPr>
            <w:r>
              <w:rPr>
                <w:sz w:val="16"/>
                <w:szCs w:val="16"/>
                <w:lang w:val="en-US"/>
              </w:rPr>
              <w:t>UEs supporting NE-DC</w:t>
            </w:r>
          </w:p>
        </w:tc>
      </w:tr>
      <w:tr w:rsidR="00B66020" w:rsidRPr="003F7263" w14:paraId="75ECCC0D"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273B03B0" w14:textId="77777777" w:rsidR="00B66020" w:rsidRPr="003F7263" w:rsidRDefault="00B66020" w:rsidP="00186B5C">
            <w:pPr>
              <w:pStyle w:val="TAL"/>
              <w:keepNext w:val="0"/>
              <w:keepLines w:val="0"/>
              <w:rPr>
                <w:rFonts w:cs="Arial"/>
                <w:b/>
                <w:sz w:val="16"/>
                <w:szCs w:val="16"/>
              </w:rPr>
            </w:pPr>
            <w:r w:rsidRPr="003F7263">
              <w:rPr>
                <w:rFonts w:cs="Arial"/>
                <w:b/>
                <w:sz w:val="16"/>
                <w:szCs w:val="16"/>
              </w:rPr>
              <w:t>8.2.5.4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1E09508E" w14:textId="77777777" w:rsidR="00B66020" w:rsidRPr="003F7263" w:rsidRDefault="00B66020" w:rsidP="00186B5C">
            <w:pPr>
              <w:pStyle w:val="TAL"/>
              <w:keepNext w:val="0"/>
              <w:keepLines w:val="0"/>
              <w:rPr>
                <w:rFonts w:cs="Arial"/>
                <w:b/>
                <w:sz w:val="16"/>
                <w:szCs w:val="16"/>
              </w:rPr>
            </w:pPr>
            <w:r w:rsidRPr="003F7263">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664145A"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86DA673" w14:textId="77777777" w:rsidR="00B66020" w:rsidRPr="003F7263" w:rsidDel="006221A7"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19756E2" w14:textId="77777777" w:rsidR="00B66020" w:rsidRPr="003F7263" w:rsidRDefault="00B66020" w:rsidP="00186B5C">
            <w:pPr>
              <w:pStyle w:val="TAL"/>
              <w:keepNext w:val="0"/>
              <w:keepLines w:val="0"/>
              <w:rPr>
                <w:rFonts w:cs="Arial"/>
                <w:sz w:val="16"/>
                <w:szCs w:val="16"/>
              </w:rPr>
            </w:pPr>
          </w:p>
        </w:tc>
      </w:tr>
      <w:tr w:rsidR="00B66020" w:rsidRPr="003F7263" w14:paraId="4E511DCF"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85D1885" w14:textId="77777777" w:rsidR="00B66020" w:rsidRPr="003F7263" w:rsidRDefault="00B66020" w:rsidP="00186B5C">
            <w:pPr>
              <w:pStyle w:val="TAL"/>
              <w:keepNext w:val="0"/>
              <w:keepLines w:val="0"/>
              <w:rPr>
                <w:rFonts w:cs="Arial"/>
                <w:b/>
                <w:sz w:val="16"/>
                <w:szCs w:val="16"/>
              </w:rPr>
            </w:pPr>
            <w:r w:rsidRPr="003F7263">
              <w:rPr>
                <w:rFonts w:cs="Arial"/>
                <w:color w:val="000000"/>
                <w:sz w:val="16"/>
                <w:szCs w:val="16"/>
              </w:rPr>
              <w:t>8.2.5.4.1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25B4A" w14:textId="77777777" w:rsidR="00B66020" w:rsidRPr="003F7263" w:rsidRDefault="00B66020" w:rsidP="00186B5C">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F50FD6" w14:textId="77777777" w:rsidR="00B66020" w:rsidRPr="003F7263" w:rsidRDefault="00B66020" w:rsidP="00186B5C">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16D3214" w14:textId="77777777" w:rsidR="00B66020" w:rsidRPr="003F7263" w:rsidDel="006221A7" w:rsidRDefault="00B66020" w:rsidP="00186B5C">
            <w:pPr>
              <w:pStyle w:val="TAL"/>
              <w:keepNext w:val="0"/>
              <w:keepLines w:val="0"/>
              <w:jc w:val="center"/>
              <w:rPr>
                <w:rFonts w:cs="Arial"/>
                <w:sz w:val="16"/>
                <w:szCs w:val="16"/>
              </w:rPr>
            </w:pPr>
            <w:r w:rsidRPr="003F7263">
              <w:rPr>
                <w:rFonts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526D89F" w14:textId="77777777" w:rsidR="00B66020" w:rsidRPr="003F7263" w:rsidRDefault="00B66020" w:rsidP="00186B5C">
            <w:pPr>
              <w:pStyle w:val="TAL"/>
              <w:keepNext w:val="0"/>
              <w:keepLines w:val="0"/>
              <w:rPr>
                <w:rFonts w:cs="Arial"/>
                <w:sz w:val="16"/>
                <w:szCs w:val="16"/>
              </w:rPr>
            </w:pPr>
            <w:r w:rsidRPr="003F7263">
              <w:rPr>
                <w:rFonts w:cs="Arial"/>
                <w:sz w:val="16"/>
                <w:szCs w:val="16"/>
              </w:rPr>
              <w:t>UEs supporting EN-DC</w:t>
            </w:r>
          </w:p>
        </w:tc>
      </w:tr>
      <w:tr w:rsidR="00B66020" w:rsidRPr="003F7263" w14:paraId="47B7FD2B"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8F16F89" w14:textId="77777777" w:rsidR="00B66020" w:rsidRPr="003F7263" w:rsidRDefault="00B66020" w:rsidP="00186B5C">
            <w:pPr>
              <w:pStyle w:val="TAL"/>
              <w:keepNext w:val="0"/>
              <w:keepLines w:val="0"/>
              <w:rPr>
                <w:rFonts w:cs="Arial"/>
                <w:color w:val="000000"/>
                <w:sz w:val="16"/>
                <w:szCs w:val="16"/>
              </w:rPr>
            </w:pPr>
            <w:r w:rsidRPr="003F7263">
              <w:rPr>
                <w:color w:val="000000"/>
                <w:sz w:val="16"/>
                <w:szCs w:val="16"/>
              </w:rPr>
              <w:t>8.2.5.4.2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08C60" w14:textId="77777777" w:rsidR="00B66020" w:rsidRPr="003F7263" w:rsidRDefault="00B66020" w:rsidP="00186B5C">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25FBCC" w14:textId="77777777" w:rsidR="00B66020" w:rsidRPr="003F7263" w:rsidRDefault="00B66020" w:rsidP="00186B5C">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E396812" w14:textId="77777777" w:rsidR="00B66020" w:rsidRPr="003F7263" w:rsidRDefault="00B66020" w:rsidP="00186B5C">
            <w:pPr>
              <w:pStyle w:val="TAL"/>
              <w:keepNext w:val="0"/>
              <w:keepLines w:val="0"/>
              <w:jc w:val="center"/>
              <w:rPr>
                <w:rFonts w:cs="Arial"/>
                <w:sz w:val="16"/>
                <w:szCs w:val="16"/>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B5A7144" w14:textId="77777777" w:rsidR="00B66020" w:rsidRPr="003F7263" w:rsidRDefault="00B66020" w:rsidP="00186B5C">
            <w:pPr>
              <w:pStyle w:val="TAL"/>
              <w:keepNext w:val="0"/>
              <w:keepLines w:val="0"/>
              <w:rPr>
                <w:rFonts w:cs="Arial"/>
                <w:sz w:val="16"/>
                <w:szCs w:val="16"/>
              </w:rPr>
            </w:pPr>
            <w:r w:rsidRPr="003F7263">
              <w:rPr>
                <w:sz w:val="16"/>
                <w:szCs w:val="16"/>
              </w:rPr>
              <w:t>UEs supporting NR-DC</w:t>
            </w:r>
          </w:p>
        </w:tc>
      </w:tr>
      <w:tr w:rsidR="00B66020" w:rsidRPr="003F7263" w14:paraId="05E95EA8"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78782EB0" w14:textId="77777777" w:rsidR="00B66020" w:rsidRPr="003F7263" w:rsidRDefault="00B66020" w:rsidP="00186B5C">
            <w:pPr>
              <w:pStyle w:val="TAL"/>
              <w:keepNext w:val="0"/>
              <w:keepLines w:val="0"/>
              <w:rPr>
                <w:rFonts w:cs="Arial"/>
                <w:b/>
                <w:sz w:val="16"/>
                <w:szCs w:val="16"/>
              </w:rPr>
            </w:pPr>
            <w:r w:rsidRPr="003F7263">
              <w:rPr>
                <w:rFonts w:cs="Arial"/>
                <w:b/>
                <w:sz w:val="16"/>
                <w:szCs w:val="16"/>
              </w:rPr>
              <w:t>8.2.5.5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35A40E80" w14:textId="77777777" w:rsidR="00B66020" w:rsidRPr="003F7263" w:rsidRDefault="00B66020" w:rsidP="00186B5C">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1CD0203"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0D33229" w14:textId="77777777" w:rsidR="00B66020" w:rsidRPr="003F7263" w:rsidDel="006221A7"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1383F84" w14:textId="77777777" w:rsidR="00B66020" w:rsidRPr="003F7263" w:rsidRDefault="00B66020" w:rsidP="00186B5C">
            <w:pPr>
              <w:pStyle w:val="TAL"/>
              <w:keepNext w:val="0"/>
              <w:keepLines w:val="0"/>
              <w:rPr>
                <w:rFonts w:cs="Arial"/>
                <w:sz w:val="16"/>
                <w:szCs w:val="16"/>
              </w:rPr>
            </w:pPr>
          </w:p>
        </w:tc>
      </w:tr>
      <w:tr w:rsidR="00B66020" w:rsidRPr="003F7263" w14:paraId="04BAE174"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4E1133E" w14:textId="77777777" w:rsidR="00B66020" w:rsidRPr="003F7263" w:rsidRDefault="00B66020" w:rsidP="00186B5C">
            <w:pPr>
              <w:pStyle w:val="TAL"/>
              <w:keepNext w:val="0"/>
              <w:keepLines w:val="0"/>
              <w:rPr>
                <w:rFonts w:cs="Arial"/>
                <w:color w:val="000000"/>
                <w:sz w:val="16"/>
                <w:szCs w:val="16"/>
              </w:rPr>
            </w:pPr>
            <w:r w:rsidRPr="003F7263">
              <w:rPr>
                <w:rFonts w:cs="Arial"/>
                <w:sz w:val="16"/>
                <w:szCs w:val="16"/>
              </w:rPr>
              <w:t>8.2.5.5.1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9AC24EA"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0F45B"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17B2E9C" w14:textId="77777777" w:rsidR="00B66020" w:rsidRPr="003F7263"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DB7F190" w14:textId="77777777" w:rsidR="00B66020" w:rsidRPr="003F7263" w:rsidRDefault="00B66020" w:rsidP="00186B5C">
            <w:pPr>
              <w:pStyle w:val="TAL"/>
              <w:keepNext w:val="0"/>
              <w:keepLines w:val="0"/>
              <w:rPr>
                <w:rFonts w:cs="Arial"/>
                <w:sz w:val="16"/>
                <w:szCs w:val="16"/>
              </w:rPr>
            </w:pPr>
          </w:p>
        </w:tc>
      </w:tr>
      <w:tr w:rsidR="00B66020" w:rsidRPr="003F7263" w14:paraId="22E413E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067E534" w14:textId="77777777" w:rsidR="00B66020" w:rsidRPr="003F7263" w:rsidRDefault="00B66020" w:rsidP="00186B5C">
            <w:pPr>
              <w:pStyle w:val="TAL"/>
              <w:keepNext w:val="0"/>
              <w:keepLines w:val="0"/>
              <w:rPr>
                <w:rFonts w:cs="Arial"/>
                <w:b/>
                <w:sz w:val="16"/>
                <w:szCs w:val="16"/>
              </w:rPr>
            </w:pPr>
            <w:r w:rsidRPr="003F7263">
              <w:rPr>
                <w:rFonts w:cs="Arial"/>
                <w:b/>
                <w:sz w:val="16"/>
                <w:szCs w:val="16"/>
              </w:rPr>
              <w:t>8.2.5.6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7CD0A8FE" w14:textId="77777777" w:rsidR="00B66020" w:rsidRPr="003F7263" w:rsidRDefault="00B66020" w:rsidP="00186B5C">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BF025D0" w14:textId="77777777" w:rsidR="00B66020" w:rsidRPr="003F7263" w:rsidRDefault="00B66020" w:rsidP="00186B5C">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6E77B0B" w14:textId="77777777" w:rsidR="00B66020" w:rsidRPr="003F7263" w:rsidDel="006221A7" w:rsidRDefault="00B66020" w:rsidP="00186B5C">
            <w:pPr>
              <w:pStyle w:val="TAL"/>
              <w:keepNext w:val="0"/>
              <w:keepLines w:val="0"/>
              <w:jc w:val="center"/>
              <w:rPr>
                <w:rFonts w:cs="Arial"/>
                <w:b/>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9685726" w14:textId="77777777" w:rsidR="00B66020" w:rsidRPr="003F7263" w:rsidRDefault="00B66020" w:rsidP="00186B5C">
            <w:pPr>
              <w:pStyle w:val="TAL"/>
              <w:keepNext w:val="0"/>
              <w:keepLines w:val="0"/>
              <w:rPr>
                <w:rFonts w:cs="Arial"/>
                <w:b/>
                <w:sz w:val="16"/>
                <w:szCs w:val="16"/>
              </w:rPr>
            </w:pPr>
          </w:p>
        </w:tc>
      </w:tr>
      <w:tr w:rsidR="00B66020" w:rsidRPr="003F7263" w14:paraId="50F637BE"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2DCB9F2" w14:textId="77777777" w:rsidR="00B66020" w:rsidRPr="003F7263" w:rsidRDefault="00B66020" w:rsidP="00186B5C">
            <w:pPr>
              <w:pStyle w:val="TAL"/>
              <w:keepNext w:val="0"/>
              <w:keepLines w:val="0"/>
              <w:rPr>
                <w:rFonts w:cs="Arial"/>
                <w:color w:val="000000"/>
                <w:sz w:val="16"/>
                <w:szCs w:val="16"/>
              </w:rPr>
            </w:pPr>
            <w:r w:rsidRPr="003F7263">
              <w:rPr>
                <w:rFonts w:cs="Arial"/>
                <w:sz w:val="16"/>
                <w:szCs w:val="16"/>
              </w:rPr>
              <w:t>8.2.5.6.1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8D64CC3" w14:textId="77777777" w:rsidR="00B66020" w:rsidRPr="003F7263" w:rsidRDefault="00B66020" w:rsidP="00186B5C">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4B9222" w14:textId="77777777" w:rsidR="00B66020" w:rsidRPr="003F7263" w:rsidRDefault="00B66020" w:rsidP="00186B5C">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E31EC29" w14:textId="77777777" w:rsidR="00B66020" w:rsidRPr="003F7263" w:rsidRDefault="00B66020" w:rsidP="00186B5C">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C3D9126" w14:textId="77777777" w:rsidR="00B66020" w:rsidRPr="003F7263" w:rsidRDefault="00B66020" w:rsidP="00186B5C">
            <w:pPr>
              <w:pStyle w:val="TAL"/>
              <w:keepNext w:val="0"/>
              <w:keepLines w:val="0"/>
              <w:rPr>
                <w:rFonts w:cs="Arial"/>
                <w:sz w:val="16"/>
                <w:szCs w:val="16"/>
              </w:rPr>
            </w:pPr>
          </w:p>
        </w:tc>
      </w:tr>
      <w:tr w:rsidR="00B66020" w:rsidRPr="003F7263" w14:paraId="46A49E81" w14:textId="77777777" w:rsidTr="00186B5C">
        <w:trPr>
          <w:gridAfter w:val="4"/>
          <w:wAfter w:w="210" w:type="dxa"/>
          <w:jc w:val="center"/>
        </w:trPr>
        <w:tc>
          <w:tcPr>
            <w:tcW w:w="1064" w:type="dxa"/>
            <w:gridSpan w:val="2"/>
            <w:tcBorders>
              <w:bottom w:val="single" w:sz="4" w:space="0" w:color="auto"/>
            </w:tcBorders>
            <w:shd w:val="clear" w:color="auto" w:fill="BFBFBF"/>
          </w:tcPr>
          <w:p w14:paraId="10C5652B" w14:textId="77777777" w:rsidR="00B66020" w:rsidRPr="003F7263" w:rsidRDefault="00B66020" w:rsidP="00186B5C">
            <w:pPr>
              <w:spacing w:after="0"/>
              <w:rPr>
                <w:rFonts w:ascii="Arial" w:hAnsi="Arial" w:cs="Arial"/>
                <w:sz w:val="16"/>
                <w:szCs w:val="16"/>
              </w:rPr>
            </w:pPr>
            <w:r w:rsidRPr="003F7263">
              <w:rPr>
                <w:rFonts w:ascii="Arial" w:hAnsi="Arial" w:cs="Arial"/>
                <w:b/>
                <w:bCs/>
                <w:sz w:val="16"/>
                <w:szCs w:val="16"/>
              </w:rPr>
              <w:t>8.2.6</w:t>
            </w:r>
          </w:p>
        </w:tc>
        <w:tc>
          <w:tcPr>
            <w:tcW w:w="3474" w:type="dxa"/>
            <w:gridSpan w:val="3"/>
            <w:tcBorders>
              <w:bottom w:val="single" w:sz="4" w:space="0" w:color="auto"/>
            </w:tcBorders>
            <w:shd w:val="clear" w:color="auto" w:fill="BFBFBF"/>
          </w:tcPr>
          <w:p w14:paraId="7FC6E0BC" w14:textId="77777777" w:rsidR="00B66020" w:rsidRPr="003F7263" w:rsidRDefault="00B66020" w:rsidP="00186B5C">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
          <w:p w14:paraId="0BA87C65"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59B8D7FA"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23426EE2" w14:textId="77777777" w:rsidR="00B66020" w:rsidRPr="003F7263" w:rsidRDefault="00B66020" w:rsidP="00186B5C">
            <w:pPr>
              <w:spacing w:after="0"/>
              <w:rPr>
                <w:rFonts w:ascii="Arial" w:hAnsi="Arial" w:cs="Arial"/>
                <w:sz w:val="16"/>
                <w:szCs w:val="16"/>
              </w:rPr>
            </w:pPr>
          </w:p>
        </w:tc>
      </w:tr>
      <w:tr w:rsidR="00B66020" w:rsidRPr="003F7263" w14:paraId="3EBE34F7" w14:textId="77777777" w:rsidTr="00186B5C">
        <w:trPr>
          <w:gridAfter w:val="4"/>
          <w:wAfter w:w="210" w:type="dxa"/>
          <w:jc w:val="center"/>
        </w:trPr>
        <w:tc>
          <w:tcPr>
            <w:tcW w:w="1064" w:type="dxa"/>
            <w:gridSpan w:val="2"/>
            <w:tcBorders>
              <w:bottom w:val="single" w:sz="4" w:space="0" w:color="auto"/>
            </w:tcBorders>
            <w:shd w:val="clear" w:color="auto" w:fill="BFBFBF"/>
          </w:tcPr>
          <w:p w14:paraId="3461A2DD"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8.2.6.1</w:t>
            </w:r>
          </w:p>
        </w:tc>
        <w:tc>
          <w:tcPr>
            <w:tcW w:w="3474" w:type="dxa"/>
            <w:gridSpan w:val="3"/>
            <w:tcBorders>
              <w:bottom w:val="single" w:sz="4" w:space="0" w:color="auto"/>
            </w:tcBorders>
            <w:shd w:val="clear" w:color="auto" w:fill="BFBFBF"/>
          </w:tcPr>
          <w:p w14:paraId="20B1D69F" w14:textId="77777777" w:rsidR="00B66020" w:rsidRPr="003F7263" w:rsidRDefault="00B66020" w:rsidP="00186B5C">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61835F89"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07F4F971"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5C122264" w14:textId="77777777" w:rsidR="00B66020" w:rsidRPr="003F7263" w:rsidRDefault="00B66020" w:rsidP="00186B5C">
            <w:pPr>
              <w:spacing w:after="0"/>
              <w:rPr>
                <w:rFonts w:ascii="Arial" w:hAnsi="Arial" w:cs="Arial"/>
                <w:sz w:val="16"/>
                <w:szCs w:val="16"/>
              </w:rPr>
            </w:pPr>
          </w:p>
        </w:tc>
      </w:tr>
      <w:tr w:rsidR="00B66020" w:rsidRPr="003F7263" w14:paraId="630FB654" w14:textId="77777777" w:rsidTr="00186B5C">
        <w:trPr>
          <w:gridAfter w:val="4"/>
          <w:wAfter w:w="210" w:type="dxa"/>
          <w:jc w:val="center"/>
        </w:trPr>
        <w:tc>
          <w:tcPr>
            <w:tcW w:w="1064" w:type="dxa"/>
            <w:gridSpan w:val="2"/>
            <w:tcBorders>
              <w:bottom w:val="single" w:sz="4" w:space="0" w:color="auto"/>
            </w:tcBorders>
            <w:shd w:val="clear" w:color="auto" w:fill="D0CECE"/>
          </w:tcPr>
          <w:p w14:paraId="2202AB05"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8.2.6.1.1</w:t>
            </w:r>
          </w:p>
        </w:tc>
        <w:tc>
          <w:tcPr>
            <w:tcW w:w="3474" w:type="dxa"/>
            <w:gridSpan w:val="3"/>
            <w:tcBorders>
              <w:bottom w:val="single" w:sz="4" w:space="0" w:color="auto"/>
            </w:tcBorders>
            <w:shd w:val="clear" w:color="auto" w:fill="D0CECE"/>
          </w:tcPr>
          <w:p w14:paraId="5B6796A3"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300AD16B" w14:textId="77777777" w:rsidR="00B66020" w:rsidRPr="003F7263" w:rsidRDefault="00B66020" w:rsidP="00186B5C">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2A10C66C" w14:textId="77777777" w:rsidR="00B66020" w:rsidRPr="003F7263" w:rsidRDefault="00B66020" w:rsidP="00186B5C">
            <w:pPr>
              <w:spacing w:after="0"/>
              <w:jc w:val="center"/>
              <w:rPr>
                <w:rFonts w:ascii="Arial" w:hAnsi="Arial" w:cs="Arial"/>
                <w:b/>
                <w:bCs/>
                <w:sz w:val="16"/>
                <w:szCs w:val="16"/>
              </w:rPr>
            </w:pPr>
          </w:p>
        </w:tc>
        <w:tc>
          <w:tcPr>
            <w:tcW w:w="3561" w:type="dxa"/>
            <w:gridSpan w:val="4"/>
            <w:tcBorders>
              <w:bottom w:val="single" w:sz="4" w:space="0" w:color="auto"/>
            </w:tcBorders>
            <w:shd w:val="clear" w:color="auto" w:fill="D0CECE"/>
          </w:tcPr>
          <w:p w14:paraId="6098DAD3" w14:textId="77777777" w:rsidR="00B66020" w:rsidRPr="003F7263" w:rsidRDefault="00B66020" w:rsidP="00186B5C">
            <w:pPr>
              <w:spacing w:after="0"/>
              <w:rPr>
                <w:rFonts w:ascii="Arial" w:hAnsi="Arial" w:cs="Arial"/>
                <w:b/>
                <w:bCs/>
                <w:sz w:val="16"/>
                <w:szCs w:val="16"/>
              </w:rPr>
            </w:pPr>
          </w:p>
        </w:tc>
      </w:tr>
      <w:tr w:rsidR="00B66020" w:rsidRPr="003F7263" w14:paraId="0877B6E7"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CD2A102" w14:textId="77777777" w:rsidR="00B66020" w:rsidRPr="003F7263" w:rsidRDefault="00B66020" w:rsidP="00186B5C">
            <w:pPr>
              <w:pStyle w:val="TAL"/>
              <w:keepNext w:val="0"/>
              <w:keepLines w:val="0"/>
              <w:rPr>
                <w:bCs/>
                <w:sz w:val="16"/>
                <w:szCs w:val="16"/>
              </w:rPr>
            </w:pPr>
            <w:r w:rsidRPr="003F7263">
              <w:rPr>
                <w:bCs/>
                <w:sz w:val="16"/>
                <w:szCs w:val="16"/>
              </w:rPr>
              <w:t>8.2.6.1.1.1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777CA87" w14:textId="77777777" w:rsidR="00B66020" w:rsidRPr="003F7263" w:rsidRDefault="00B66020" w:rsidP="00186B5C">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A1802B"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BEFDBD"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C75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11908EA"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B66020" w:rsidRPr="003F7263" w14:paraId="7C57F5D2"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3B070BD" w14:textId="77777777" w:rsidR="00B66020" w:rsidRPr="003F7263" w:rsidRDefault="00B66020" w:rsidP="00186B5C">
            <w:pPr>
              <w:pStyle w:val="TAL"/>
              <w:keepNext w:val="0"/>
              <w:keepLines w:val="0"/>
              <w:rPr>
                <w:bCs/>
                <w:sz w:val="16"/>
                <w:szCs w:val="16"/>
              </w:rPr>
            </w:pPr>
            <w:r w:rsidRPr="003F7263">
              <w:rPr>
                <w:bCs/>
                <w:sz w:val="16"/>
                <w:szCs w:val="16"/>
              </w:rPr>
              <w:t>8.2.6.1.1.2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2E20509" w14:textId="77777777" w:rsidR="00B66020" w:rsidRPr="003F7263" w:rsidRDefault="00B66020" w:rsidP="00186B5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80635"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42F439"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C76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EA007CD"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B66020" w:rsidRPr="003F7263" w14:paraId="6644FECF"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57E7BE3" w14:textId="77777777" w:rsidR="00B66020" w:rsidRPr="003F7263" w:rsidRDefault="00B66020" w:rsidP="00186B5C">
            <w:pPr>
              <w:pStyle w:val="TAL"/>
              <w:keepNext w:val="0"/>
              <w:keepLines w:val="0"/>
              <w:rPr>
                <w:bCs/>
                <w:sz w:val="16"/>
                <w:szCs w:val="16"/>
              </w:rPr>
            </w:pPr>
            <w:r w:rsidRPr="003F7263">
              <w:rPr>
                <w:bCs/>
                <w:sz w:val="16"/>
                <w:szCs w:val="16"/>
              </w:rPr>
              <w:t>8.2.6.1.1.3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063A461" w14:textId="77777777" w:rsidR="00B66020" w:rsidRPr="003F7263" w:rsidRDefault="00B66020" w:rsidP="00186B5C">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A6132D"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A7B97"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C77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5A42C51" w14:textId="77777777" w:rsidR="00B66020" w:rsidRPr="003F7263" w:rsidRDefault="00B66020" w:rsidP="00186B5C">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B66020" w:rsidRPr="003F7263" w14:paraId="7AB67B97"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0CECE"/>
          </w:tcPr>
          <w:p w14:paraId="7FF02DCD" w14:textId="77777777" w:rsidR="00B66020" w:rsidRPr="003F7263" w:rsidRDefault="00B66020" w:rsidP="00186B5C">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0CECE"/>
          </w:tcPr>
          <w:p w14:paraId="3C1A132D" w14:textId="77777777" w:rsidR="00B66020" w:rsidRPr="003F7263" w:rsidRDefault="00B66020" w:rsidP="00186B5C">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4F5E6902" w14:textId="77777777" w:rsidR="00B66020" w:rsidRPr="003F7263" w:rsidRDefault="00B66020" w:rsidP="00186B5C">
            <w:pPr>
              <w:spacing w:after="0"/>
              <w:rPr>
                <w:rFonts w:ascii="Arial" w:eastAsia="SimSun"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73EF4C63" w14:textId="77777777" w:rsidR="00B66020" w:rsidRPr="003F7263" w:rsidRDefault="00B66020" w:rsidP="00186B5C">
            <w:pPr>
              <w:spacing w:after="0"/>
              <w:rPr>
                <w:rFonts w:ascii="Arial" w:eastAsia="SimSun" w:hAnsi="Arial" w:cs="Arial"/>
                <w:b/>
                <w:bCs/>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0CECE"/>
          </w:tcPr>
          <w:p w14:paraId="3E5269ED" w14:textId="77777777" w:rsidR="00B66020" w:rsidRPr="003F7263" w:rsidRDefault="00B66020" w:rsidP="00186B5C">
            <w:pPr>
              <w:spacing w:after="0"/>
              <w:rPr>
                <w:rFonts w:ascii="Arial" w:eastAsia="SimSun" w:hAnsi="Arial" w:cs="Arial"/>
                <w:b/>
                <w:bCs/>
                <w:sz w:val="16"/>
                <w:szCs w:val="16"/>
              </w:rPr>
            </w:pPr>
          </w:p>
        </w:tc>
      </w:tr>
      <w:tr w:rsidR="00B66020" w:rsidRPr="003F7263" w14:paraId="1AC7428D"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5B04F89" w14:textId="77777777" w:rsidR="00B66020" w:rsidRPr="003F7263" w:rsidRDefault="00B66020" w:rsidP="00186B5C">
            <w:pPr>
              <w:spacing w:after="0"/>
              <w:rPr>
                <w:rFonts w:ascii="Arial" w:eastAsia="SimSun" w:hAnsi="Arial"/>
                <w:bCs/>
                <w:sz w:val="16"/>
                <w:szCs w:val="16"/>
              </w:rPr>
            </w:pPr>
            <w:r w:rsidRPr="003F7263">
              <w:rPr>
                <w:rFonts w:ascii="Arial" w:eastAsia="SimSun" w:hAnsi="Arial"/>
                <w:bCs/>
                <w:sz w:val="16"/>
                <w:szCs w:val="16"/>
              </w:rPr>
              <w:t>8.2.6.1.2.1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7E80207" w14:textId="77777777" w:rsidR="00B66020" w:rsidRPr="003F7263" w:rsidRDefault="00B66020" w:rsidP="00186B5C">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A2966B" w14:textId="77777777" w:rsidR="00B66020" w:rsidRPr="003F7263" w:rsidRDefault="00B66020" w:rsidP="00186B5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71527A" w14:textId="77777777" w:rsidR="00B66020" w:rsidRPr="003F7263" w:rsidRDefault="00B66020" w:rsidP="00186B5C">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875D05D" w14:textId="77777777" w:rsidR="00B66020" w:rsidRPr="003F7263" w:rsidRDefault="00B66020" w:rsidP="00186B5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B66020" w:rsidRPr="003F7263" w14:paraId="3D45A4C3"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950C8A1" w14:textId="77777777" w:rsidR="00B66020" w:rsidRPr="003F7263" w:rsidRDefault="00B66020" w:rsidP="00186B5C">
            <w:pPr>
              <w:spacing w:after="0"/>
              <w:rPr>
                <w:rFonts w:ascii="Arial" w:eastAsia="SimSun" w:hAnsi="Arial"/>
                <w:bCs/>
                <w:sz w:val="16"/>
                <w:szCs w:val="16"/>
              </w:rPr>
            </w:pPr>
            <w:r w:rsidRPr="003F7263">
              <w:rPr>
                <w:rFonts w:ascii="Arial" w:eastAsia="SimSun" w:hAnsi="Arial"/>
                <w:bCs/>
                <w:sz w:val="16"/>
                <w:szCs w:val="16"/>
              </w:rPr>
              <w:t>8.2.6.1.2.2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B2DA52C" w14:textId="77777777" w:rsidR="00B66020" w:rsidRPr="003F7263" w:rsidRDefault="00B66020" w:rsidP="00186B5C">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267D47" w14:textId="77777777" w:rsidR="00B66020" w:rsidRPr="003F7263" w:rsidRDefault="00B66020" w:rsidP="00186B5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A0BCAC" w14:textId="77777777" w:rsidR="00B66020" w:rsidRPr="003F7263" w:rsidRDefault="00B66020" w:rsidP="00186B5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D72EEF2" w14:textId="77777777" w:rsidR="00B66020" w:rsidRPr="003F7263" w:rsidRDefault="00B66020" w:rsidP="00186B5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B66020" w:rsidRPr="003F7263" w14:paraId="73233A94"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3CEA794" w14:textId="77777777" w:rsidR="00B66020" w:rsidRPr="003F7263" w:rsidRDefault="00B66020" w:rsidP="00186B5C">
            <w:pPr>
              <w:spacing w:after="0"/>
              <w:rPr>
                <w:rFonts w:ascii="Arial" w:eastAsia="SimSun" w:hAnsi="Arial"/>
                <w:bCs/>
                <w:sz w:val="16"/>
                <w:szCs w:val="16"/>
              </w:rPr>
            </w:pPr>
            <w:r w:rsidRPr="003F7263">
              <w:rPr>
                <w:rFonts w:ascii="Arial" w:eastAsia="SimSun" w:hAnsi="Arial"/>
                <w:bCs/>
                <w:sz w:val="16"/>
                <w:szCs w:val="16"/>
              </w:rPr>
              <w:t>8.2.6.1.2.3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9FFB155" w14:textId="77777777" w:rsidR="00B66020" w:rsidRPr="003F7263" w:rsidRDefault="00B66020" w:rsidP="00186B5C">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42D82F" w14:textId="77777777" w:rsidR="00B66020" w:rsidRPr="003F7263" w:rsidRDefault="00B66020" w:rsidP="00186B5C">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6C2F6E" w14:textId="77777777" w:rsidR="00B66020" w:rsidRPr="003F7263" w:rsidRDefault="00B66020" w:rsidP="00186B5C">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D647D2E" w14:textId="77777777" w:rsidR="00B66020" w:rsidRPr="003F7263" w:rsidRDefault="00B66020" w:rsidP="00186B5C">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B66020" w:rsidRPr="003F7263" w14:paraId="013C1C40" w14:textId="77777777" w:rsidTr="00186B5C">
        <w:trPr>
          <w:gridAfter w:val="4"/>
          <w:wAfter w:w="210" w:type="dxa"/>
          <w:jc w:val="center"/>
        </w:trPr>
        <w:tc>
          <w:tcPr>
            <w:tcW w:w="1064" w:type="dxa"/>
            <w:gridSpan w:val="2"/>
            <w:tcBorders>
              <w:bottom w:val="single" w:sz="4" w:space="0" w:color="auto"/>
            </w:tcBorders>
            <w:shd w:val="clear" w:color="auto" w:fill="E7E6E6"/>
          </w:tcPr>
          <w:p w14:paraId="298B3D0C" w14:textId="77777777" w:rsidR="00B66020" w:rsidRPr="003F7263" w:rsidRDefault="00B66020" w:rsidP="00186B5C">
            <w:pPr>
              <w:spacing w:after="0"/>
              <w:rPr>
                <w:rFonts w:ascii="Arial" w:hAnsi="Arial" w:cs="Arial"/>
                <w:b/>
                <w:bCs/>
                <w:sz w:val="16"/>
                <w:szCs w:val="16"/>
              </w:rPr>
            </w:pPr>
            <w:r w:rsidRPr="003F7263">
              <w:rPr>
                <w:rFonts w:ascii="Arial" w:hAnsi="Arial" w:cs="Arial"/>
                <w:b/>
                <w:bCs/>
                <w:sz w:val="16"/>
                <w:szCs w:val="16"/>
              </w:rPr>
              <w:t>8.2.6.2</w:t>
            </w:r>
          </w:p>
        </w:tc>
        <w:tc>
          <w:tcPr>
            <w:tcW w:w="3474" w:type="dxa"/>
            <w:gridSpan w:val="3"/>
            <w:tcBorders>
              <w:bottom w:val="single" w:sz="4" w:space="0" w:color="auto"/>
            </w:tcBorders>
            <w:shd w:val="clear" w:color="auto" w:fill="E7E6E6"/>
          </w:tcPr>
          <w:p w14:paraId="5DB1C3CF" w14:textId="77777777" w:rsidR="00B66020" w:rsidRPr="003F7263" w:rsidRDefault="00B66020" w:rsidP="00186B5C">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
          <w:p w14:paraId="07B1BCDC" w14:textId="77777777" w:rsidR="00B66020" w:rsidRPr="003F7263" w:rsidRDefault="00B66020" w:rsidP="00186B5C">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48A70389" w14:textId="77777777" w:rsidR="00B66020" w:rsidRPr="003F7263" w:rsidRDefault="00B66020" w:rsidP="00186B5C">
            <w:pPr>
              <w:spacing w:after="0"/>
              <w:jc w:val="center"/>
              <w:rPr>
                <w:rFonts w:ascii="Arial" w:hAnsi="Arial" w:cs="Arial"/>
                <w:sz w:val="16"/>
                <w:szCs w:val="16"/>
              </w:rPr>
            </w:pPr>
          </w:p>
        </w:tc>
        <w:tc>
          <w:tcPr>
            <w:tcW w:w="3561" w:type="dxa"/>
            <w:gridSpan w:val="4"/>
            <w:tcBorders>
              <w:bottom w:val="single" w:sz="4" w:space="0" w:color="auto"/>
            </w:tcBorders>
            <w:shd w:val="clear" w:color="auto" w:fill="E7E6E6"/>
          </w:tcPr>
          <w:p w14:paraId="4A3F80C7" w14:textId="77777777" w:rsidR="00B66020" w:rsidRPr="003F7263" w:rsidRDefault="00B66020" w:rsidP="00186B5C">
            <w:pPr>
              <w:spacing w:after="0"/>
              <w:rPr>
                <w:rFonts w:ascii="Arial" w:hAnsi="Arial" w:cs="Arial"/>
                <w:sz w:val="16"/>
                <w:szCs w:val="16"/>
              </w:rPr>
            </w:pPr>
          </w:p>
        </w:tc>
      </w:tr>
      <w:tr w:rsidR="00B66020" w:rsidRPr="003F7263" w14:paraId="3484D024"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A148170" w14:textId="77777777" w:rsidR="00B66020" w:rsidRPr="003F7263" w:rsidRDefault="00B66020" w:rsidP="00186B5C">
            <w:pPr>
              <w:pStyle w:val="TAL"/>
              <w:keepNext w:val="0"/>
              <w:keepLines w:val="0"/>
              <w:rPr>
                <w:bCs/>
                <w:sz w:val="16"/>
                <w:szCs w:val="16"/>
              </w:rPr>
            </w:pPr>
            <w:r w:rsidRPr="003F7263">
              <w:rPr>
                <w:bCs/>
                <w:sz w:val="16"/>
                <w:szCs w:val="16"/>
              </w:rPr>
              <w:t>8.2.6.2.1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FB69CBF" w14:textId="77777777" w:rsidR="00B66020" w:rsidRPr="003F7263" w:rsidRDefault="00B66020" w:rsidP="00186B5C">
            <w:pPr>
              <w:pStyle w:val="TAL"/>
              <w:keepNext w:val="0"/>
              <w:keepLines w:val="0"/>
              <w:rPr>
                <w:bCs/>
                <w:sz w:val="16"/>
                <w:szCs w:val="16"/>
              </w:rPr>
            </w:pPr>
            <w:r w:rsidRPr="003F7263">
              <w:rPr>
                <w:bCs/>
                <w:sz w:val="16"/>
                <w:szCs w:val="16"/>
              </w:rPr>
              <w:t>Processing delay / PSCell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A848E5"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2013643"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38B5D3E" w14:textId="77777777" w:rsidR="00B66020" w:rsidRPr="003F7263" w:rsidRDefault="00B66020" w:rsidP="00186B5C">
            <w:pPr>
              <w:pStyle w:val="TAL"/>
              <w:keepNext w:val="0"/>
              <w:keepLines w:val="0"/>
              <w:rPr>
                <w:rFonts w:cs="Arial"/>
                <w:sz w:val="16"/>
                <w:szCs w:val="16"/>
              </w:rPr>
            </w:pPr>
            <w:r w:rsidRPr="003F7263">
              <w:rPr>
                <w:bCs/>
                <w:sz w:val="16"/>
                <w:szCs w:val="16"/>
              </w:rPr>
              <w:t>UEs supporting EN-DC</w:t>
            </w:r>
          </w:p>
        </w:tc>
      </w:tr>
      <w:tr w:rsidR="00B66020" w:rsidRPr="003F7263" w14:paraId="395E0A17"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631CCE4" w14:textId="77777777" w:rsidR="00B66020" w:rsidRPr="003F7263" w:rsidRDefault="00B66020" w:rsidP="00186B5C">
            <w:pPr>
              <w:pStyle w:val="TAL"/>
              <w:keepNext w:val="0"/>
              <w:keepLines w:val="0"/>
              <w:rPr>
                <w:bCs/>
                <w:sz w:val="16"/>
                <w:szCs w:val="16"/>
              </w:rPr>
            </w:pPr>
            <w:r w:rsidRPr="003F7263">
              <w:rPr>
                <w:bCs/>
                <w:sz w:val="16"/>
                <w:szCs w:val="16"/>
              </w:rPr>
              <w:t>8.2.6.2.2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F8E4289" w14:textId="77777777" w:rsidR="00B66020" w:rsidRPr="003F7263" w:rsidRDefault="00B66020" w:rsidP="00186B5C">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9B5757"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57268B6" w14:textId="77777777" w:rsidR="00B66020" w:rsidRPr="003F7263" w:rsidRDefault="00B66020" w:rsidP="00186B5C">
            <w:pPr>
              <w:spacing w:after="0"/>
              <w:jc w:val="center"/>
              <w:rPr>
                <w:rFonts w:ascii="Arial" w:hAnsi="Arial" w:cs="Arial"/>
                <w:sz w:val="16"/>
                <w:szCs w:val="16"/>
              </w:rPr>
            </w:pPr>
            <w:r w:rsidRPr="003F7263">
              <w:rPr>
                <w:rFonts w:ascii="Arial" w:hAnsi="Arial"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1281297" w14:textId="77777777" w:rsidR="00B66020" w:rsidRPr="003F7263" w:rsidRDefault="00B66020" w:rsidP="00186B5C">
            <w:pPr>
              <w:pStyle w:val="TAL"/>
              <w:keepNext w:val="0"/>
              <w:keepLines w:val="0"/>
              <w:rPr>
                <w:bCs/>
                <w:sz w:val="16"/>
                <w:szCs w:val="16"/>
              </w:rPr>
            </w:pPr>
            <w:r w:rsidRPr="003F7263">
              <w:rPr>
                <w:sz w:val="16"/>
                <w:szCs w:val="16"/>
              </w:rPr>
              <w:t>UEs supporting NR-DC</w:t>
            </w:r>
          </w:p>
        </w:tc>
      </w:tr>
      <w:tr w:rsidR="00B66020" w:rsidRPr="003F7263" w14:paraId="102228C1"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67B5E906" w14:textId="77777777" w:rsidR="00B66020" w:rsidRPr="003F7263" w:rsidRDefault="00B66020" w:rsidP="00186B5C">
            <w:pPr>
              <w:pStyle w:val="TAL"/>
              <w:keepNext w:val="0"/>
              <w:keepLines w:val="0"/>
              <w:rPr>
                <w:b/>
                <w:sz w:val="16"/>
                <w:szCs w:val="16"/>
              </w:rPr>
            </w:pPr>
            <w:r w:rsidRPr="003F7263">
              <w:rPr>
                <w:rFonts w:cs="Arial"/>
                <w:b/>
                <w:bCs/>
                <w:sz w:val="16"/>
                <w:szCs w:val="16"/>
              </w:rPr>
              <w:t>8.2.6.3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48B96EC2" w14:textId="77777777" w:rsidR="00B66020" w:rsidRPr="003F7263" w:rsidRDefault="00B66020" w:rsidP="00186B5C">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0CDAF1AE" w14:textId="77777777" w:rsidR="00B66020" w:rsidRPr="003F7263" w:rsidRDefault="00B66020" w:rsidP="00186B5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46765496" w14:textId="77777777" w:rsidR="00B66020" w:rsidRPr="003F7263" w:rsidRDefault="00B66020" w:rsidP="00186B5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4497D70F" w14:textId="77777777" w:rsidR="00B66020" w:rsidRPr="003F7263" w:rsidRDefault="00B66020" w:rsidP="00186B5C">
            <w:pPr>
              <w:pStyle w:val="TAL"/>
              <w:keepNext w:val="0"/>
              <w:keepLines w:val="0"/>
              <w:rPr>
                <w:sz w:val="16"/>
                <w:szCs w:val="16"/>
              </w:rPr>
            </w:pPr>
          </w:p>
        </w:tc>
      </w:tr>
      <w:tr w:rsidR="00B66020" w:rsidRPr="003F7263" w14:paraId="219F8B8F"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9822079" w14:textId="77777777" w:rsidR="00B66020" w:rsidRPr="003F7263" w:rsidRDefault="00B66020" w:rsidP="00186B5C">
            <w:pPr>
              <w:pStyle w:val="TAL"/>
              <w:keepNext w:val="0"/>
              <w:keepLines w:val="0"/>
              <w:rPr>
                <w:bCs/>
                <w:sz w:val="16"/>
                <w:szCs w:val="16"/>
              </w:rPr>
            </w:pPr>
            <w:r w:rsidRPr="00F5412C">
              <w:rPr>
                <w:bCs/>
                <w:sz w:val="16"/>
                <w:szCs w:val="16"/>
              </w:rPr>
              <w:t>8.2.6.3.1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02489D0" w14:textId="77777777" w:rsidR="00B66020" w:rsidRPr="003F7263" w:rsidRDefault="00B66020" w:rsidP="00186B5C">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C7D1D1" w14:textId="77777777" w:rsidR="00B66020" w:rsidRPr="003F7263" w:rsidRDefault="00B66020" w:rsidP="00186B5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0C9364A" w14:textId="77777777" w:rsidR="00B66020" w:rsidRDefault="00B66020" w:rsidP="00186B5C">
            <w:pPr>
              <w:spacing w:after="0"/>
              <w:jc w:val="center"/>
              <w:rPr>
                <w:rFonts w:ascii="Arial" w:hAnsi="Arial" w:cs="Arial"/>
                <w:sz w:val="16"/>
                <w:szCs w:val="16"/>
              </w:rPr>
            </w:pPr>
            <w:r>
              <w:rPr>
                <w:rFonts w:ascii="Arial" w:hAnsi="Arial" w:cs="Arial"/>
                <w:sz w:val="16"/>
                <w:szCs w:val="16"/>
              </w:rPr>
              <w:t>C255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23475FF" w14:textId="77777777" w:rsidR="00B66020" w:rsidRPr="003F7263" w:rsidRDefault="00B66020" w:rsidP="00186B5C">
            <w:pPr>
              <w:pStyle w:val="TAL"/>
              <w:keepNext w:val="0"/>
              <w:keepLines w:val="0"/>
              <w:rPr>
                <w:sz w:val="16"/>
                <w:szCs w:val="16"/>
              </w:rPr>
            </w:pPr>
            <w:r w:rsidRPr="00F5412C">
              <w:rPr>
                <w:sz w:val="16"/>
                <w:szCs w:val="16"/>
              </w:rPr>
              <w:t>UEs supporting EN-DC and Idle/Inactive Measurements</w:t>
            </w:r>
          </w:p>
        </w:tc>
      </w:tr>
      <w:tr w:rsidR="00B66020" w:rsidRPr="003F7263" w14:paraId="30382E03"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0B9B137" w14:textId="77777777" w:rsidR="00B66020" w:rsidRPr="003F7263" w:rsidRDefault="00B66020" w:rsidP="00186B5C">
            <w:pPr>
              <w:pStyle w:val="TAL"/>
              <w:keepNext w:val="0"/>
              <w:keepLines w:val="0"/>
              <w:rPr>
                <w:bCs/>
                <w:sz w:val="16"/>
                <w:szCs w:val="16"/>
              </w:rPr>
            </w:pPr>
            <w:r w:rsidRPr="00F5412C">
              <w:rPr>
                <w:bCs/>
                <w:sz w:val="16"/>
                <w:szCs w:val="16"/>
              </w:rPr>
              <w:t>8.2.6.3.2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ED02A4C" w14:textId="77777777" w:rsidR="00B66020" w:rsidRPr="003F7263" w:rsidRDefault="00B66020" w:rsidP="00186B5C">
            <w:pPr>
              <w:pStyle w:val="TAL"/>
              <w:keepNext w:val="0"/>
              <w:keepLines w:val="0"/>
              <w:rPr>
                <w:bCs/>
                <w:sz w:val="16"/>
                <w:szCs w:val="16"/>
              </w:rPr>
            </w:pPr>
            <w:r w:rsidRPr="00F5412C">
              <w:rPr>
                <w:bCs/>
                <w:sz w:val="16"/>
                <w:szCs w:val="16"/>
              </w:rPr>
              <w:t>Idle/Inactive measurements / Idle mode / EN-DC / RRCConnectionRelease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F3A2F7" w14:textId="77777777" w:rsidR="00B66020" w:rsidRPr="003F7263" w:rsidRDefault="00B66020" w:rsidP="00186B5C">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7BFBEC4" w14:textId="77777777" w:rsidR="00B66020" w:rsidRDefault="00B66020" w:rsidP="00186B5C">
            <w:pPr>
              <w:spacing w:after="0"/>
              <w:jc w:val="center"/>
              <w:rPr>
                <w:rFonts w:ascii="Arial" w:hAnsi="Arial" w:cs="Arial"/>
                <w:sz w:val="16"/>
                <w:szCs w:val="16"/>
              </w:rPr>
            </w:pPr>
            <w:r>
              <w:rPr>
                <w:rFonts w:ascii="Arial" w:hAnsi="Arial" w:cs="Arial"/>
                <w:sz w:val="16"/>
                <w:szCs w:val="16"/>
              </w:rPr>
              <w:t>C225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206214C" w14:textId="77777777" w:rsidR="00B66020" w:rsidRPr="003F7263" w:rsidRDefault="00B66020" w:rsidP="00186B5C">
            <w:pPr>
              <w:pStyle w:val="TAL"/>
              <w:keepNext w:val="0"/>
              <w:keepLines w:val="0"/>
              <w:rPr>
                <w:sz w:val="16"/>
                <w:szCs w:val="16"/>
              </w:rPr>
            </w:pPr>
            <w:r w:rsidRPr="00F5412C">
              <w:rPr>
                <w:sz w:val="16"/>
                <w:szCs w:val="16"/>
              </w:rPr>
              <w:t>UEs supporting EN-DC and Idle/Inactive Measurements</w:t>
            </w:r>
          </w:p>
        </w:tc>
      </w:tr>
      <w:tr w:rsidR="00B66020" w:rsidRPr="003F7263" w14:paraId="4664E40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649F4EA" w14:textId="77777777" w:rsidR="00B66020" w:rsidRPr="003F7263" w:rsidRDefault="00B66020" w:rsidP="00186B5C">
            <w:pPr>
              <w:pStyle w:val="TAL"/>
              <w:keepNext w:val="0"/>
              <w:keepLines w:val="0"/>
              <w:rPr>
                <w:bCs/>
                <w:sz w:val="16"/>
                <w:szCs w:val="16"/>
              </w:rPr>
            </w:pPr>
            <w:r w:rsidRPr="003F7263">
              <w:rPr>
                <w:bCs/>
                <w:sz w:val="16"/>
                <w:szCs w:val="16"/>
              </w:rPr>
              <w:t>8.2.6.3.3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E45AE52" w14:textId="77777777" w:rsidR="00B66020" w:rsidRPr="003F7263" w:rsidRDefault="00B66020" w:rsidP="00186B5C">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3D3644"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1578434" w14:textId="77777777" w:rsidR="00B66020" w:rsidRDefault="00B66020" w:rsidP="00186B5C">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5778CE4" w14:textId="77777777" w:rsidR="00B66020" w:rsidRPr="003F7263" w:rsidRDefault="00B66020" w:rsidP="00186B5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B66020" w:rsidRPr="003F7263" w14:paraId="0FFB19C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78D2BFA" w14:textId="77777777" w:rsidR="00B66020" w:rsidRPr="003F7263" w:rsidRDefault="00B66020" w:rsidP="00186B5C">
            <w:pPr>
              <w:pStyle w:val="TAL"/>
              <w:keepNext w:val="0"/>
              <w:keepLines w:val="0"/>
              <w:rPr>
                <w:b/>
                <w:sz w:val="16"/>
                <w:szCs w:val="16"/>
              </w:rPr>
            </w:pPr>
            <w:r w:rsidRPr="003F7263">
              <w:rPr>
                <w:bCs/>
                <w:sz w:val="16"/>
                <w:szCs w:val="16"/>
              </w:rPr>
              <w:t>8.2.6.3.4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DDCCF37" w14:textId="77777777" w:rsidR="00B66020" w:rsidRPr="003F7263" w:rsidRDefault="00B66020" w:rsidP="00186B5C">
            <w:pPr>
              <w:pStyle w:val="TAL"/>
              <w:keepNext w:val="0"/>
              <w:keepLines w:val="0"/>
              <w:rPr>
                <w:b/>
                <w:sz w:val="16"/>
                <w:szCs w:val="16"/>
              </w:rPr>
            </w:pPr>
            <w:r w:rsidRPr="003F7263">
              <w:rPr>
                <w:bCs/>
                <w:sz w:val="16"/>
                <w:szCs w:val="16"/>
              </w:rPr>
              <w:t>Idle/Inactive measurements / Inactive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065010"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C3A62FC" w14:textId="77777777" w:rsidR="00B66020" w:rsidRPr="003F7263" w:rsidRDefault="00B66020" w:rsidP="00186B5C">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6F429F9" w14:textId="77777777" w:rsidR="00B66020" w:rsidRPr="003F7263" w:rsidRDefault="00B66020" w:rsidP="00186B5C">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B66020" w:rsidRPr="003F7263" w14:paraId="40470917"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F191640" w14:textId="77777777" w:rsidR="00B66020" w:rsidRPr="003F7263" w:rsidRDefault="00B66020" w:rsidP="00186B5C">
            <w:pPr>
              <w:pStyle w:val="TAL"/>
              <w:keepNext w:val="0"/>
              <w:keepLines w:val="0"/>
              <w:rPr>
                <w:bCs/>
                <w:sz w:val="16"/>
                <w:szCs w:val="16"/>
              </w:rPr>
            </w:pPr>
            <w:r>
              <w:rPr>
                <w:sz w:val="16"/>
                <w:szCs w:val="16"/>
                <w:lang w:val="fr-FR"/>
              </w:rPr>
              <w:t>8.2.6.3.5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077741B" w14:textId="77777777" w:rsidR="00B66020" w:rsidRPr="003F7263" w:rsidRDefault="00B66020" w:rsidP="00186B5C">
            <w:pPr>
              <w:pStyle w:val="TAL"/>
              <w:keepNext w:val="0"/>
              <w:keepLines w:val="0"/>
              <w:rPr>
                <w:bCs/>
                <w:sz w:val="16"/>
                <w:szCs w:val="16"/>
              </w:rPr>
            </w:pPr>
            <w:r>
              <w:rPr>
                <w:sz w:val="16"/>
                <w:szCs w:val="16"/>
                <w:lang w:val="fr-FR"/>
              </w:rPr>
              <w:t>Idle/Inactive Measurements / Idle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31AE2E5D" w14:textId="77777777" w:rsidR="00B66020" w:rsidRPr="003F7263" w:rsidRDefault="00B66020" w:rsidP="00186B5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23577B0" w14:textId="77777777" w:rsidR="00B66020" w:rsidRPr="00A10F17" w:rsidRDefault="00B66020" w:rsidP="00186B5C">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83D3C81" w14:textId="77777777" w:rsidR="00B66020" w:rsidRPr="003F7263" w:rsidRDefault="00B66020" w:rsidP="00186B5C">
            <w:pPr>
              <w:pStyle w:val="TAL"/>
              <w:keepNext w:val="0"/>
              <w:keepLines w:val="0"/>
              <w:rPr>
                <w:sz w:val="16"/>
                <w:szCs w:val="16"/>
              </w:rPr>
            </w:pPr>
            <w:r>
              <w:rPr>
                <w:sz w:val="16"/>
                <w:szCs w:val="16"/>
                <w:lang w:val="fr-FR"/>
              </w:rPr>
              <w:t>UEs supporting 5G Core, E-UTRA and Idle/Inactive Measurements</w:t>
            </w:r>
          </w:p>
        </w:tc>
      </w:tr>
      <w:tr w:rsidR="00B66020" w:rsidRPr="003F7263" w14:paraId="133FF2A8"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0349B3D" w14:textId="77777777" w:rsidR="00B66020" w:rsidRPr="003F7263" w:rsidRDefault="00B66020" w:rsidP="00186B5C">
            <w:pPr>
              <w:pStyle w:val="TAL"/>
              <w:keepNext w:val="0"/>
              <w:keepLines w:val="0"/>
              <w:rPr>
                <w:bCs/>
                <w:sz w:val="16"/>
                <w:szCs w:val="16"/>
              </w:rPr>
            </w:pPr>
            <w:r>
              <w:rPr>
                <w:sz w:val="16"/>
                <w:szCs w:val="16"/>
                <w:lang w:val="fr-FR"/>
              </w:rPr>
              <w:t>8.2.6.3.6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D342B81" w14:textId="77777777" w:rsidR="00B66020" w:rsidRPr="003F7263" w:rsidRDefault="00B66020" w:rsidP="00186B5C">
            <w:pPr>
              <w:pStyle w:val="TAL"/>
              <w:keepNext w:val="0"/>
              <w:keepLines w:val="0"/>
              <w:rPr>
                <w:bCs/>
                <w:sz w:val="16"/>
                <w:szCs w:val="16"/>
              </w:rPr>
            </w:pPr>
            <w:r>
              <w:rPr>
                <w:sz w:val="16"/>
                <w:szCs w:val="16"/>
                <w:lang w:val="fr-FR"/>
              </w:rPr>
              <w:t>Idle/Inactive Measurements / Idle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5575E47B" w14:textId="77777777" w:rsidR="00B66020" w:rsidRPr="003F7263" w:rsidRDefault="00B66020" w:rsidP="00186B5C">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6CB2B36" w14:textId="77777777" w:rsidR="00B66020" w:rsidRPr="00A10F17" w:rsidRDefault="00B66020" w:rsidP="00186B5C">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B457901" w14:textId="77777777" w:rsidR="00B66020" w:rsidRPr="003F7263" w:rsidRDefault="00B66020" w:rsidP="00186B5C">
            <w:pPr>
              <w:pStyle w:val="TAL"/>
              <w:keepNext w:val="0"/>
              <w:keepLines w:val="0"/>
              <w:rPr>
                <w:sz w:val="16"/>
                <w:szCs w:val="16"/>
              </w:rPr>
            </w:pPr>
            <w:r>
              <w:rPr>
                <w:sz w:val="16"/>
                <w:szCs w:val="16"/>
                <w:lang w:val="fr-FR"/>
              </w:rPr>
              <w:t>UEs supporting 5GC Core, E-UTRA and Idle/Inactive Measurements</w:t>
            </w:r>
          </w:p>
        </w:tc>
      </w:tr>
      <w:tr w:rsidR="00B66020" w:rsidRPr="002A3E4B" w14:paraId="5C1B88DA"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174CE1F6" w14:textId="77777777" w:rsidR="00B66020" w:rsidRPr="002A3E4B" w:rsidRDefault="00B66020" w:rsidP="00186B5C">
            <w:pPr>
              <w:pStyle w:val="TAL"/>
              <w:keepNext w:val="0"/>
              <w:keepLines w:val="0"/>
              <w:rPr>
                <w:b/>
                <w:sz w:val="16"/>
                <w:szCs w:val="16"/>
              </w:rPr>
            </w:pPr>
            <w:r w:rsidRPr="002A3E4B">
              <w:rPr>
                <w:b/>
                <w:sz w:val="16"/>
                <w:szCs w:val="16"/>
              </w:rPr>
              <w:t>8.2.7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7B85666B" w14:textId="77777777" w:rsidR="00B66020" w:rsidRPr="002A3E4B" w:rsidRDefault="00B66020" w:rsidP="00186B5C">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7B6FEB9" w14:textId="77777777" w:rsidR="00B66020" w:rsidRPr="002A3E4B" w:rsidRDefault="00B66020" w:rsidP="00186B5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5256CFC1" w14:textId="77777777" w:rsidR="00B66020" w:rsidRPr="002A3E4B" w:rsidRDefault="00B66020" w:rsidP="00186B5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676D0311" w14:textId="77777777" w:rsidR="00B66020" w:rsidRPr="002A3E4B" w:rsidRDefault="00B66020" w:rsidP="00186B5C">
            <w:pPr>
              <w:pStyle w:val="TAL"/>
              <w:keepNext w:val="0"/>
              <w:keepLines w:val="0"/>
              <w:rPr>
                <w:sz w:val="16"/>
                <w:szCs w:val="16"/>
              </w:rPr>
            </w:pPr>
          </w:p>
        </w:tc>
      </w:tr>
      <w:tr w:rsidR="00B66020" w:rsidRPr="002A3E4B" w14:paraId="19F8160B"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275DFFB1" w14:textId="77777777" w:rsidR="00B66020" w:rsidRPr="002A3E4B" w:rsidRDefault="00B66020" w:rsidP="00186B5C">
            <w:pPr>
              <w:pStyle w:val="TAL"/>
              <w:keepNext w:val="0"/>
              <w:keepLines w:val="0"/>
              <w:rPr>
                <w:b/>
                <w:sz w:val="16"/>
                <w:szCs w:val="16"/>
              </w:rPr>
            </w:pPr>
            <w:r w:rsidRPr="002A3E4B">
              <w:rPr>
                <w:b/>
                <w:sz w:val="16"/>
                <w:szCs w:val="16"/>
              </w:rPr>
              <w:t>8.2.7.1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5C2703BD" w14:textId="77777777" w:rsidR="00B66020" w:rsidRPr="002A3E4B" w:rsidRDefault="00B66020" w:rsidP="00186B5C">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FC74CB7" w14:textId="77777777" w:rsidR="00B66020" w:rsidRPr="002A3E4B" w:rsidRDefault="00B66020" w:rsidP="00186B5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BD6E743" w14:textId="77777777" w:rsidR="00B66020" w:rsidRPr="002A3E4B" w:rsidRDefault="00B66020" w:rsidP="00186B5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7E72ECEC" w14:textId="77777777" w:rsidR="00B66020" w:rsidRPr="002A3E4B" w:rsidRDefault="00B66020" w:rsidP="00186B5C">
            <w:pPr>
              <w:pStyle w:val="TAL"/>
              <w:keepNext w:val="0"/>
              <w:keepLines w:val="0"/>
              <w:rPr>
                <w:sz w:val="16"/>
                <w:szCs w:val="16"/>
              </w:rPr>
            </w:pPr>
          </w:p>
        </w:tc>
      </w:tr>
      <w:tr w:rsidR="00B66020" w:rsidRPr="003F7263" w14:paraId="4BFFCB8F"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5D7264A8" w14:textId="77777777" w:rsidR="00B66020" w:rsidRPr="003F7263" w:rsidRDefault="00B66020" w:rsidP="00186B5C">
            <w:pPr>
              <w:pStyle w:val="TAL"/>
              <w:keepNext w:val="0"/>
              <w:keepLines w:val="0"/>
              <w:rPr>
                <w:bCs/>
                <w:sz w:val="16"/>
                <w:szCs w:val="16"/>
              </w:rPr>
            </w:pPr>
            <w:r w:rsidRPr="003F7263">
              <w:rPr>
                <w:b/>
                <w:sz w:val="16"/>
                <w:szCs w:val="16"/>
              </w:rPr>
              <w:t>8.2.7.2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088C77DF" w14:textId="77777777" w:rsidR="00B66020" w:rsidRPr="003F7263" w:rsidRDefault="00B66020" w:rsidP="00186B5C">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FDF5CA3" w14:textId="77777777" w:rsidR="00B66020" w:rsidRPr="003F7263" w:rsidRDefault="00B66020" w:rsidP="00186B5C">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6F19CA7" w14:textId="77777777" w:rsidR="00B66020" w:rsidRPr="003F7263" w:rsidRDefault="00B66020" w:rsidP="00186B5C">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7E13786C" w14:textId="77777777" w:rsidR="00B66020" w:rsidRPr="003F7263" w:rsidRDefault="00B66020" w:rsidP="00186B5C">
            <w:pPr>
              <w:pStyle w:val="TAL"/>
              <w:keepNext w:val="0"/>
              <w:keepLines w:val="0"/>
              <w:rPr>
                <w:sz w:val="16"/>
                <w:szCs w:val="16"/>
              </w:rPr>
            </w:pPr>
          </w:p>
        </w:tc>
      </w:tr>
      <w:tr w:rsidR="00B66020" w:rsidRPr="003F7263" w14:paraId="494A507E" w14:textId="77777777" w:rsidTr="00186B5C">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F30FE66" w14:textId="77777777" w:rsidR="00B66020" w:rsidRPr="003F7263" w:rsidRDefault="00B66020" w:rsidP="00186B5C">
            <w:pPr>
              <w:pStyle w:val="TAL"/>
              <w:keepNext w:val="0"/>
              <w:keepLines w:val="0"/>
              <w:rPr>
                <w:bCs/>
                <w:sz w:val="16"/>
                <w:szCs w:val="16"/>
              </w:rPr>
            </w:pPr>
            <w:r w:rsidRPr="003F7263">
              <w:rPr>
                <w:bCs/>
                <w:sz w:val="16"/>
                <w:szCs w:val="16"/>
              </w:rPr>
              <w:t>8.2.7.2.1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59C538B" w14:textId="77777777" w:rsidR="00B66020" w:rsidRPr="003F7263" w:rsidRDefault="00B66020" w:rsidP="00186B5C">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3DAFB8" w14:textId="77777777" w:rsidR="00B66020" w:rsidRPr="003F7263" w:rsidRDefault="00B66020" w:rsidP="00186B5C">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E8B16D6" w14:textId="77777777" w:rsidR="00B66020" w:rsidRPr="003F7263" w:rsidRDefault="00B66020" w:rsidP="00186B5C">
            <w:pPr>
              <w:spacing w:after="0"/>
              <w:jc w:val="center"/>
              <w:rPr>
                <w:rFonts w:ascii="Arial" w:hAnsi="Arial" w:cs="Arial"/>
                <w:sz w:val="16"/>
                <w:szCs w:val="16"/>
              </w:rPr>
            </w:pPr>
            <w:r>
              <w:rPr>
                <w:rFonts w:ascii="Arial" w:hAnsi="Arial" w:cs="Arial"/>
                <w:sz w:val="16"/>
                <w:szCs w:val="16"/>
              </w:rPr>
              <w:t>C229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8F7E649" w14:textId="77777777" w:rsidR="00B66020" w:rsidRPr="003F7263" w:rsidRDefault="00B66020" w:rsidP="00186B5C">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bl>
    <w:p w14:paraId="42FEC0AC" w14:textId="77777777" w:rsidR="00B66020" w:rsidRPr="003F7263" w:rsidRDefault="00B66020" w:rsidP="00B66020"/>
    <w:p w14:paraId="42326A97" w14:textId="77777777" w:rsidR="00B66020" w:rsidRPr="003F7263" w:rsidRDefault="00B66020" w:rsidP="00B66020">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B66020" w:rsidRPr="003F7263" w14:paraId="1FF4F1C6"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232FF01C" w14:textId="77777777" w:rsidR="00B66020" w:rsidRPr="003F7263" w:rsidRDefault="00B66020" w:rsidP="00186B5C">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011B2011" w14:textId="77777777" w:rsidR="00B66020" w:rsidRPr="003F7263" w:rsidRDefault="00B66020" w:rsidP="00186B5C">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08A9E101" w14:textId="77777777" w:rsidR="00B66020" w:rsidRPr="003F7263" w:rsidRDefault="00B66020" w:rsidP="00186B5C">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78299903" w14:textId="77777777" w:rsidR="00B66020" w:rsidRPr="003F7263" w:rsidRDefault="00B66020" w:rsidP="00186B5C">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6EDFEF87" w14:textId="77777777" w:rsidR="00B66020" w:rsidRPr="003F7263" w:rsidRDefault="00B66020" w:rsidP="00186B5C">
            <w:pPr>
              <w:pStyle w:val="TAC"/>
              <w:keepNext w:val="0"/>
              <w:keepLines w:val="0"/>
              <w:rPr>
                <w:b/>
                <w:sz w:val="16"/>
                <w:szCs w:val="16"/>
              </w:rPr>
            </w:pPr>
            <w:r w:rsidRPr="003F7263">
              <w:rPr>
                <w:b/>
                <w:sz w:val="16"/>
                <w:szCs w:val="16"/>
              </w:rPr>
              <w:t>Release other RAT</w:t>
            </w:r>
          </w:p>
        </w:tc>
      </w:tr>
      <w:tr w:rsidR="00B66020" w:rsidRPr="003F7263" w14:paraId="16A8A49D"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2EC09C8" w14:textId="77777777" w:rsidR="00B66020" w:rsidRPr="003F7263" w:rsidRDefault="00B66020" w:rsidP="00186B5C">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043FF0C3" w14:textId="77777777" w:rsidR="00B66020" w:rsidRPr="003F7263"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40417AC" w14:textId="77777777" w:rsidR="00B66020" w:rsidRPr="003F7263"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4C0CE91E" w14:textId="77777777" w:rsidR="00B66020" w:rsidRPr="003F7263"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657F041" w14:textId="77777777" w:rsidR="00B66020" w:rsidRPr="003F7263" w:rsidRDefault="00B66020" w:rsidP="00186B5C">
            <w:pPr>
              <w:pStyle w:val="TAC"/>
              <w:keepNext w:val="0"/>
              <w:keepLines w:val="0"/>
              <w:rPr>
                <w:b/>
                <w:sz w:val="16"/>
                <w:szCs w:val="16"/>
              </w:rPr>
            </w:pPr>
          </w:p>
        </w:tc>
      </w:tr>
      <w:tr w:rsidR="00B66020" w:rsidRPr="003F7263" w14:paraId="04AA66D7"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5EBFDAF3" w14:textId="77777777" w:rsidR="00B66020" w:rsidRPr="003F7263" w:rsidRDefault="00B66020" w:rsidP="00186B5C">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013F73CC" w14:textId="77777777" w:rsidR="00B66020" w:rsidRPr="003F7263"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tcPr>
          <w:p w14:paraId="7A4A1293" w14:textId="77777777" w:rsidR="00B66020" w:rsidRPr="003F7263"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06B79DD3" w14:textId="77777777" w:rsidR="00B66020" w:rsidRPr="003F7263"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4D2E4F70" w14:textId="77777777" w:rsidR="00B66020" w:rsidRPr="003F7263" w:rsidRDefault="00B66020" w:rsidP="00186B5C">
            <w:pPr>
              <w:pStyle w:val="TAC"/>
              <w:keepNext w:val="0"/>
              <w:keepLines w:val="0"/>
              <w:rPr>
                <w:b/>
                <w:sz w:val="16"/>
                <w:szCs w:val="16"/>
              </w:rPr>
            </w:pPr>
          </w:p>
        </w:tc>
      </w:tr>
      <w:tr w:rsidR="00B66020" w:rsidRPr="003F7263" w14:paraId="18CF761D"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1837EFD8" w14:textId="77777777" w:rsidR="00B66020" w:rsidRPr="003F7263" w:rsidRDefault="00B66020" w:rsidP="00186B5C">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34F8EB9D" w14:textId="77777777" w:rsidR="00B66020" w:rsidRPr="003F7263" w:rsidRDefault="00B66020" w:rsidP="00186B5C">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4C73BE13" w14:textId="77777777" w:rsidR="00B66020" w:rsidRPr="003F7263"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0F4FC927" w14:textId="77777777" w:rsidR="00B66020" w:rsidRPr="003F7263"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02E4A661" w14:textId="77777777" w:rsidR="00B66020" w:rsidRPr="003F7263" w:rsidRDefault="00B66020" w:rsidP="00186B5C">
            <w:pPr>
              <w:pStyle w:val="TAC"/>
              <w:keepNext w:val="0"/>
              <w:keepLines w:val="0"/>
              <w:rPr>
                <w:b/>
                <w:sz w:val="16"/>
                <w:szCs w:val="16"/>
              </w:rPr>
            </w:pPr>
          </w:p>
        </w:tc>
      </w:tr>
      <w:tr w:rsidR="00B66020" w:rsidRPr="003F7263" w14:paraId="59771FEC"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69F2E3B8" w14:textId="77777777" w:rsidR="00B66020" w:rsidRPr="003F7263" w:rsidRDefault="00B66020" w:rsidP="00186B5C">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2616E8A1" w14:textId="77777777" w:rsidR="00B66020" w:rsidRPr="003F7263" w:rsidRDefault="00B66020" w:rsidP="00186B5C">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57E739B6" w14:textId="77777777" w:rsidR="00B66020" w:rsidRPr="003F7263"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5C9DD10F" w14:textId="77777777" w:rsidR="00B66020" w:rsidRPr="003F7263"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2D6A1367" w14:textId="77777777" w:rsidR="00B66020" w:rsidRPr="003F7263" w:rsidRDefault="00B66020" w:rsidP="00186B5C">
            <w:pPr>
              <w:pStyle w:val="TAC"/>
              <w:keepNext w:val="0"/>
              <w:keepLines w:val="0"/>
              <w:rPr>
                <w:b/>
                <w:sz w:val="16"/>
                <w:szCs w:val="16"/>
              </w:rPr>
            </w:pPr>
          </w:p>
        </w:tc>
      </w:tr>
      <w:tr w:rsidR="00B66020" w:rsidRPr="003F7263" w14:paraId="76D790CC"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A1081D7" w14:textId="77777777" w:rsidR="00B66020" w:rsidRPr="003F7263" w:rsidRDefault="00B66020" w:rsidP="00186B5C">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7651FE87" w14:textId="77777777" w:rsidR="00B66020" w:rsidRPr="003F7263"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429E70B0" w14:textId="77777777" w:rsidR="00B66020" w:rsidRPr="003F7263"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5355DC4A" w14:textId="77777777" w:rsidR="00B66020" w:rsidRPr="003F7263"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FF0E03F" w14:textId="77777777" w:rsidR="00B66020" w:rsidRPr="003F7263" w:rsidRDefault="00B66020" w:rsidP="00186B5C">
            <w:pPr>
              <w:pStyle w:val="TAC"/>
              <w:keepNext w:val="0"/>
              <w:keepLines w:val="0"/>
              <w:rPr>
                <w:b/>
                <w:sz w:val="16"/>
                <w:szCs w:val="16"/>
              </w:rPr>
            </w:pPr>
          </w:p>
        </w:tc>
      </w:tr>
      <w:tr w:rsidR="00B66020" w:rsidRPr="003F7263" w14:paraId="12301EF8"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46DADFFD" w14:textId="77777777" w:rsidR="00B66020" w:rsidRPr="003F7263" w:rsidRDefault="00B66020" w:rsidP="00186B5C">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55CFCCBE" w14:textId="77777777" w:rsidR="00B66020" w:rsidRPr="003F7263"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tcPr>
          <w:p w14:paraId="1FEE7B14" w14:textId="77777777" w:rsidR="00B66020" w:rsidRPr="003F7263"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1AF470E1" w14:textId="77777777" w:rsidR="00B66020" w:rsidRPr="003F7263"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2E9B2D93" w14:textId="77777777" w:rsidR="00B66020" w:rsidRPr="003F7263" w:rsidRDefault="00B66020" w:rsidP="00186B5C">
            <w:pPr>
              <w:pStyle w:val="TAC"/>
              <w:keepNext w:val="0"/>
              <w:keepLines w:val="0"/>
              <w:rPr>
                <w:b/>
                <w:sz w:val="16"/>
                <w:szCs w:val="16"/>
              </w:rPr>
            </w:pPr>
            <w:r w:rsidRPr="003F7263">
              <w:rPr>
                <w:sz w:val="16"/>
                <w:szCs w:val="16"/>
              </w:rPr>
              <w:t>Rel-15 E-UTRA</w:t>
            </w:r>
          </w:p>
        </w:tc>
      </w:tr>
      <w:tr w:rsidR="00B66020" w:rsidRPr="003F7263" w14:paraId="4A8FE014"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5B20DD45" w14:textId="77777777" w:rsidR="00B66020" w:rsidRPr="003F7263" w:rsidRDefault="00B66020" w:rsidP="00186B5C">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16D57D5B" w14:textId="77777777" w:rsidR="00B66020" w:rsidRPr="003F7263"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tcPr>
          <w:p w14:paraId="1736C502" w14:textId="77777777" w:rsidR="00B66020" w:rsidRPr="003F7263"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2B309301" w14:textId="77777777" w:rsidR="00B66020" w:rsidRPr="003F7263"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01844676" w14:textId="77777777" w:rsidR="00B66020" w:rsidRPr="003F7263" w:rsidRDefault="00B66020" w:rsidP="00186B5C">
            <w:pPr>
              <w:pStyle w:val="TAC"/>
              <w:keepNext w:val="0"/>
              <w:keepLines w:val="0"/>
              <w:rPr>
                <w:b/>
                <w:sz w:val="16"/>
                <w:szCs w:val="16"/>
              </w:rPr>
            </w:pPr>
            <w:r w:rsidRPr="003F7263">
              <w:rPr>
                <w:sz w:val="16"/>
                <w:szCs w:val="16"/>
              </w:rPr>
              <w:t>Rel-15 E-UTRA</w:t>
            </w:r>
          </w:p>
        </w:tc>
      </w:tr>
      <w:tr w:rsidR="00B66020" w:rsidRPr="003F7263" w14:paraId="180438BC"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C94367D" w14:textId="77777777" w:rsidR="00B66020" w:rsidRPr="003F7263" w:rsidRDefault="00B66020" w:rsidP="00186B5C">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2CFB0279" w14:textId="77777777" w:rsidR="00B66020" w:rsidRPr="003F7263" w:rsidRDefault="00B66020" w:rsidP="00186B5C">
            <w:pPr>
              <w:pStyle w:val="TAH"/>
              <w:keepNext w:val="0"/>
              <w:keepLines w:val="0"/>
              <w:rPr>
                <w:sz w:val="16"/>
                <w:szCs w:val="16"/>
              </w:rPr>
            </w:pPr>
          </w:p>
        </w:tc>
        <w:tc>
          <w:tcPr>
            <w:tcW w:w="2250" w:type="dxa"/>
            <w:gridSpan w:val="2"/>
            <w:tcBorders>
              <w:top w:val="single" w:sz="4" w:space="0" w:color="auto"/>
              <w:bottom w:val="single" w:sz="4" w:space="0" w:color="auto"/>
            </w:tcBorders>
          </w:tcPr>
          <w:p w14:paraId="349AA41D" w14:textId="77777777" w:rsidR="00B66020" w:rsidRPr="003F7263" w:rsidRDefault="00B66020" w:rsidP="00186B5C">
            <w:pPr>
              <w:pStyle w:val="TAH"/>
              <w:keepNext w:val="0"/>
              <w:keepLines w:val="0"/>
              <w:rPr>
                <w:sz w:val="16"/>
                <w:szCs w:val="16"/>
              </w:rPr>
            </w:pPr>
          </w:p>
        </w:tc>
        <w:tc>
          <w:tcPr>
            <w:tcW w:w="1903" w:type="dxa"/>
            <w:gridSpan w:val="2"/>
            <w:tcBorders>
              <w:top w:val="single" w:sz="4" w:space="0" w:color="auto"/>
              <w:bottom w:val="single" w:sz="4" w:space="0" w:color="auto"/>
            </w:tcBorders>
          </w:tcPr>
          <w:p w14:paraId="2B96C34E" w14:textId="77777777" w:rsidR="00B66020" w:rsidRPr="003F7263" w:rsidRDefault="00B66020" w:rsidP="00186B5C">
            <w:pPr>
              <w:pStyle w:val="TAC"/>
              <w:keepNext w:val="0"/>
              <w:keepLines w:val="0"/>
              <w:rPr>
                <w:b/>
                <w:sz w:val="16"/>
                <w:szCs w:val="16"/>
              </w:rPr>
            </w:pPr>
          </w:p>
        </w:tc>
        <w:tc>
          <w:tcPr>
            <w:tcW w:w="2483" w:type="dxa"/>
            <w:gridSpan w:val="2"/>
            <w:tcBorders>
              <w:top w:val="single" w:sz="4" w:space="0" w:color="auto"/>
              <w:bottom w:val="single" w:sz="4" w:space="0" w:color="auto"/>
            </w:tcBorders>
          </w:tcPr>
          <w:p w14:paraId="51CF47D9" w14:textId="77777777" w:rsidR="00B66020" w:rsidRPr="003F7263" w:rsidRDefault="00B66020" w:rsidP="00186B5C">
            <w:pPr>
              <w:pStyle w:val="TAC"/>
              <w:keepNext w:val="0"/>
              <w:keepLines w:val="0"/>
              <w:rPr>
                <w:sz w:val="16"/>
                <w:szCs w:val="16"/>
              </w:rPr>
            </w:pPr>
            <w:r w:rsidRPr="003F7263">
              <w:rPr>
                <w:sz w:val="16"/>
                <w:szCs w:val="16"/>
              </w:rPr>
              <w:t>Rel-15 E-UTRA</w:t>
            </w:r>
          </w:p>
        </w:tc>
      </w:tr>
      <w:tr w:rsidR="00B66020" w:rsidRPr="003F7263" w14:paraId="4656597E"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5014329" w14:textId="77777777" w:rsidR="00B66020" w:rsidRPr="003F7263" w:rsidRDefault="00B66020" w:rsidP="00186B5C">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4C7A64F2" w14:textId="77777777" w:rsidR="00B66020" w:rsidRPr="003F7263" w:rsidRDefault="00B66020" w:rsidP="00186B5C">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E7F64DE" w14:textId="77777777" w:rsidR="00B66020" w:rsidRPr="003F7263" w:rsidRDefault="00B66020" w:rsidP="00186B5C">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484D6107" w14:textId="77777777" w:rsidR="00B66020" w:rsidRPr="003F7263" w:rsidRDefault="00B66020" w:rsidP="00186B5C">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5B903537" w14:textId="77777777" w:rsidR="00B66020" w:rsidRPr="003F7263" w:rsidRDefault="00B66020" w:rsidP="00186B5C">
            <w:pPr>
              <w:pStyle w:val="TAC"/>
              <w:keepNext w:val="0"/>
              <w:keepLines w:val="0"/>
              <w:rPr>
                <w:rFonts w:cs="Arial"/>
                <w:sz w:val="16"/>
                <w:szCs w:val="16"/>
              </w:rPr>
            </w:pPr>
          </w:p>
        </w:tc>
      </w:tr>
      <w:tr w:rsidR="00B66020" w:rsidRPr="003F7263" w14:paraId="09D9B68D"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9B420CB" w14:textId="77777777" w:rsidR="00B66020" w:rsidRPr="003F7263" w:rsidRDefault="00B66020" w:rsidP="00186B5C">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E5B0CC7" w14:textId="77777777" w:rsidR="00B66020" w:rsidRPr="003F7263" w:rsidRDefault="00B66020" w:rsidP="00186B5C">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5605D9AD" w14:textId="77777777" w:rsidR="00B66020" w:rsidRPr="003F7263" w:rsidRDefault="00B66020" w:rsidP="00186B5C">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97CA235" w14:textId="77777777" w:rsidR="00B66020" w:rsidRPr="003F7263" w:rsidRDefault="00B66020" w:rsidP="00186B5C">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D67955B" w14:textId="77777777" w:rsidR="00B66020" w:rsidRPr="003F7263" w:rsidRDefault="00B66020" w:rsidP="00186B5C">
            <w:pPr>
              <w:pStyle w:val="TAC"/>
              <w:keepNext w:val="0"/>
              <w:keepLines w:val="0"/>
              <w:rPr>
                <w:rFonts w:cs="Arial"/>
                <w:sz w:val="16"/>
                <w:szCs w:val="16"/>
              </w:rPr>
            </w:pPr>
          </w:p>
        </w:tc>
      </w:tr>
      <w:tr w:rsidR="00B66020" w:rsidRPr="003F7263" w14:paraId="2556B19B"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03D07AF"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405C6A7D"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46E13CE"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DFA9841" w14:textId="77777777" w:rsidR="00B66020" w:rsidRPr="003F7263"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1AFEE53" w14:textId="77777777" w:rsidR="00B66020" w:rsidRPr="003F7263" w:rsidRDefault="00B66020" w:rsidP="00186B5C">
            <w:pPr>
              <w:pStyle w:val="TAC"/>
              <w:keepNext w:val="0"/>
              <w:keepLines w:val="0"/>
              <w:rPr>
                <w:rFonts w:cs="Arial"/>
                <w:sz w:val="16"/>
                <w:szCs w:val="16"/>
              </w:rPr>
            </w:pPr>
          </w:p>
        </w:tc>
      </w:tr>
      <w:tr w:rsidR="00B66020" w:rsidRPr="003F7263" w14:paraId="24B00A65"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9E85DC8"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3262664C"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3FB44A2"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984B837" w14:textId="77777777" w:rsidR="00B66020" w:rsidRPr="003F7263" w:rsidRDefault="00B66020" w:rsidP="00186B5C">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539C0D1E" w14:textId="77777777" w:rsidR="00B66020" w:rsidRPr="003F7263" w:rsidRDefault="00B66020" w:rsidP="00186B5C">
            <w:pPr>
              <w:pStyle w:val="TAC"/>
              <w:keepNext w:val="0"/>
              <w:keepLines w:val="0"/>
              <w:rPr>
                <w:rFonts w:cs="Arial"/>
                <w:sz w:val="16"/>
                <w:szCs w:val="16"/>
              </w:rPr>
            </w:pPr>
          </w:p>
        </w:tc>
      </w:tr>
      <w:tr w:rsidR="00B66020" w:rsidRPr="003F7263" w14:paraId="04ADC492"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108B9E02"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573979FB"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309886B"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FC362D7" w14:textId="77777777" w:rsidR="00B66020" w:rsidRPr="003F7263" w:rsidRDefault="00B66020" w:rsidP="00186B5C">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75B39025" w14:textId="77777777" w:rsidR="00B66020" w:rsidRPr="003F7263" w:rsidRDefault="00B66020" w:rsidP="00186B5C">
            <w:pPr>
              <w:pStyle w:val="TAC"/>
              <w:keepNext w:val="0"/>
              <w:keepLines w:val="0"/>
              <w:rPr>
                <w:rFonts w:cs="Arial"/>
                <w:sz w:val="16"/>
                <w:szCs w:val="16"/>
              </w:rPr>
            </w:pPr>
          </w:p>
        </w:tc>
      </w:tr>
      <w:tr w:rsidR="00B66020" w:rsidRPr="003F7263" w14:paraId="2F6B9EB2"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195AC286"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49E54BF9"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CA05942"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E8D35F5" w14:textId="77777777" w:rsidR="00B66020" w:rsidRPr="003F7263" w:rsidRDefault="00B66020" w:rsidP="00186B5C">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7A5BD0F1" w14:textId="77777777" w:rsidR="00B66020" w:rsidRPr="003F7263" w:rsidRDefault="00B66020" w:rsidP="00186B5C">
            <w:pPr>
              <w:pStyle w:val="TAC"/>
              <w:keepNext w:val="0"/>
              <w:keepLines w:val="0"/>
              <w:rPr>
                <w:rFonts w:cs="Arial"/>
                <w:sz w:val="16"/>
                <w:szCs w:val="16"/>
              </w:rPr>
            </w:pPr>
          </w:p>
        </w:tc>
      </w:tr>
      <w:tr w:rsidR="00B66020" w:rsidRPr="003F7263" w14:paraId="494A76DC"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4EB3D0EE"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63631220"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ABB4365"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D155781" w14:textId="77777777" w:rsidR="00B66020" w:rsidRPr="003F7263" w:rsidRDefault="00B66020" w:rsidP="00186B5C">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26CAB33A" w14:textId="77777777" w:rsidR="00B66020" w:rsidRPr="003F7263" w:rsidRDefault="00B66020" w:rsidP="00186B5C">
            <w:pPr>
              <w:pStyle w:val="TAC"/>
              <w:keepNext w:val="0"/>
              <w:keepLines w:val="0"/>
              <w:rPr>
                <w:rFonts w:cs="Arial"/>
                <w:sz w:val="16"/>
                <w:szCs w:val="16"/>
              </w:rPr>
            </w:pPr>
          </w:p>
        </w:tc>
      </w:tr>
      <w:tr w:rsidR="00B66020" w:rsidRPr="003F7263" w14:paraId="5472A03D"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48BEB801"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57A5CF49"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F0E03F5"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7BA78B7" w14:textId="77777777" w:rsidR="00B66020" w:rsidRPr="003F7263" w:rsidRDefault="00B66020" w:rsidP="00186B5C">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37B5CC7D" w14:textId="77777777" w:rsidR="00B66020" w:rsidRPr="003F7263" w:rsidRDefault="00B66020" w:rsidP="00186B5C">
            <w:pPr>
              <w:pStyle w:val="TAC"/>
              <w:keepNext w:val="0"/>
              <w:keepLines w:val="0"/>
              <w:rPr>
                <w:rFonts w:cs="Arial"/>
                <w:sz w:val="16"/>
                <w:szCs w:val="16"/>
              </w:rPr>
            </w:pPr>
          </w:p>
        </w:tc>
      </w:tr>
      <w:tr w:rsidR="00B66020" w:rsidRPr="003F7263" w14:paraId="0DE3F470"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4C7A3347"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070E12F2"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1F993D3"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EA8CB30" w14:textId="77777777" w:rsidR="00B66020" w:rsidRPr="003F7263" w:rsidRDefault="00B66020" w:rsidP="00186B5C">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4C87B97E" w14:textId="77777777" w:rsidR="00B66020" w:rsidRPr="003F7263" w:rsidRDefault="00B66020" w:rsidP="00186B5C">
            <w:pPr>
              <w:pStyle w:val="TAC"/>
              <w:keepNext w:val="0"/>
              <w:keepLines w:val="0"/>
              <w:rPr>
                <w:rFonts w:cs="Arial"/>
                <w:sz w:val="16"/>
                <w:szCs w:val="16"/>
              </w:rPr>
            </w:pPr>
          </w:p>
        </w:tc>
      </w:tr>
      <w:tr w:rsidR="00B66020" w:rsidRPr="003F7263" w14:paraId="5D485F74"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7D25221C"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149A7992"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5369103"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965D1B2" w14:textId="77777777" w:rsidR="00B66020" w:rsidRPr="003F7263" w:rsidRDefault="00B66020" w:rsidP="00186B5C">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722A5694" w14:textId="77777777" w:rsidR="00B66020" w:rsidRPr="003F7263" w:rsidRDefault="00B66020" w:rsidP="00186B5C">
            <w:pPr>
              <w:pStyle w:val="TAC"/>
              <w:keepNext w:val="0"/>
              <w:keepLines w:val="0"/>
              <w:rPr>
                <w:rFonts w:cs="Arial"/>
                <w:sz w:val="16"/>
                <w:szCs w:val="16"/>
              </w:rPr>
            </w:pPr>
          </w:p>
        </w:tc>
      </w:tr>
      <w:tr w:rsidR="00B66020" w:rsidRPr="003F7263" w14:paraId="0EA6F5DC"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3C82D05D"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018056DB"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390C595"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3F8BD8B" w14:textId="77777777" w:rsidR="00B66020" w:rsidRPr="003F7263"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88C6FBA" w14:textId="77777777" w:rsidR="00B66020" w:rsidRPr="003F7263" w:rsidRDefault="00B66020" w:rsidP="00186B5C">
            <w:pPr>
              <w:pStyle w:val="TAC"/>
              <w:keepNext w:val="0"/>
              <w:keepLines w:val="0"/>
              <w:rPr>
                <w:rFonts w:cs="Arial"/>
                <w:sz w:val="16"/>
                <w:szCs w:val="16"/>
              </w:rPr>
            </w:pPr>
          </w:p>
        </w:tc>
      </w:tr>
      <w:tr w:rsidR="00B66020" w:rsidRPr="003F7263" w14:paraId="3B5FA002"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3632B0BF" w14:textId="77777777" w:rsidR="00B66020" w:rsidRPr="003F7263" w:rsidRDefault="00B66020" w:rsidP="00186B5C">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51B34F3A" w14:textId="77777777" w:rsidR="00B66020" w:rsidRPr="003F7263" w:rsidRDefault="00B66020" w:rsidP="00186B5C">
            <w:pPr>
              <w:pStyle w:val="TAH"/>
              <w:keepNext w:val="0"/>
              <w:keepLines w:val="0"/>
              <w:rPr>
                <w:rFonts w:cs="Arial"/>
                <w:b w:val="0"/>
                <w:sz w:val="16"/>
                <w:szCs w:val="16"/>
              </w:rPr>
            </w:pPr>
            <w:r w:rsidRPr="003F7263">
              <w:rPr>
                <w:b w:val="0"/>
                <w:sz w:val="16"/>
                <w:szCs w:val="16"/>
              </w:rPr>
              <w:t>pc_inactiveState</w:t>
            </w:r>
          </w:p>
        </w:tc>
        <w:tc>
          <w:tcPr>
            <w:tcW w:w="2250" w:type="dxa"/>
            <w:gridSpan w:val="2"/>
            <w:tcBorders>
              <w:top w:val="single" w:sz="4" w:space="0" w:color="auto"/>
              <w:bottom w:val="single" w:sz="4" w:space="0" w:color="auto"/>
            </w:tcBorders>
          </w:tcPr>
          <w:p w14:paraId="66F3349E"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B36755B" w14:textId="77777777" w:rsidR="00B66020" w:rsidRPr="003F7263"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340E360" w14:textId="77777777" w:rsidR="00B66020" w:rsidRPr="003F7263" w:rsidRDefault="00B66020" w:rsidP="00186B5C">
            <w:pPr>
              <w:pStyle w:val="TAC"/>
              <w:keepNext w:val="0"/>
              <w:keepLines w:val="0"/>
              <w:rPr>
                <w:rFonts w:cs="Arial"/>
                <w:sz w:val="16"/>
                <w:szCs w:val="16"/>
              </w:rPr>
            </w:pPr>
          </w:p>
        </w:tc>
      </w:tr>
      <w:tr w:rsidR="00B66020" w:rsidRPr="003F7263" w14:paraId="68384662"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E8A472A" w14:textId="77777777" w:rsidR="00B66020" w:rsidRPr="003F7263" w:rsidRDefault="00B66020" w:rsidP="00186B5C">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79D8F94F"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13E150DA"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5E76621" w14:textId="77777777" w:rsidR="00B66020" w:rsidRPr="003F7263"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5945DCE6" w14:textId="77777777" w:rsidR="00B66020" w:rsidRPr="003F7263" w:rsidRDefault="00B66020" w:rsidP="00186B5C">
            <w:pPr>
              <w:pStyle w:val="TAC"/>
              <w:keepNext w:val="0"/>
              <w:keepLines w:val="0"/>
              <w:rPr>
                <w:rFonts w:cs="Arial"/>
                <w:sz w:val="16"/>
                <w:szCs w:val="16"/>
              </w:rPr>
            </w:pPr>
          </w:p>
        </w:tc>
      </w:tr>
      <w:tr w:rsidR="00B66020" w:rsidRPr="003F7263" w14:paraId="1E6629A5"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51F10DD8" w14:textId="77777777" w:rsidR="00B66020" w:rsidRPr="003F7263" w:rsidRDefault="00B66020" w:rsidP="00186B5C">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27ACF50E"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141EEE8"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977056F" w14:textId="77777777" w:rsidR="00B66020" w:rsidRPr="003F7263"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6185447" w14:textId="77777777" w:rsidR="00B66020" w:rsidRPr="003F7263" w:rsidRDefault="00B66020" w:rsidP="00186B5C">
            <w:pPr>
              <w:pStyle w:val="TAC"/>
              <w:keepNext w:val="0"/>
              <w:keepLines w:val="0"/>
              <w:rPr>
                <w:rFonts w:cs="Arial"/>
                <w:sz w:val="16"/>
                <w:szCs w:val="16"/>
              </w:rPr>
            </w:pPr>
            <w:r w:rsidRPr="003F7263">
              <w:rPr>
                <w:sz w:val="16"/>
                <w:szCs w:val="16"/>
              </w:rPr>
              <w:t>Rel-16 UTRA</w:t>
            </w:r>
          </w:p>
        </w:tc>
      </w:tr>
      <w:tr w:rsidR="00B66020" w:rsidRPr="003F7263" w14:paraId="6A3C5057"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5058708A" w14:textId="77777777" w:rsidR="00B66020" w:rsidRPr="003F7263" w:rsidRDefault="00B66020" w:rsidP="00186B5C">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6BE2308D"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F6D89EE"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8516148" w14:textId="77777777" w:rsidR="00B66020" w:rsidRPr="003F7263"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50DB743" w14:textId="77777777" w:rsidR="00B66020" w:rsidRPr="003F7263" w:rsidRDefault="00B66020" w:rsidP="00186B5C">
            <w:pPr>
              <w:pStyle w:val="TAC"/>
              <w:keepNext w:val="0"/>
              <w:keepLines w:val="0"/>
              <w:rPr>
                <w:rFonts w:cs="Arial"/>
                <w:sz w:val="16"/>
                <w:szCs w:val="16"/>
              </w:rPr>
            </w:pPr>
            <w:r w:rsidRPr="003F7263">
              <w:rPr>
                <w:sz w:val="16"/>
                <w:szCs w:val="16"/>
              </w:rPr>
              <w:t>Rel-16 UTRA</w:t>
            </w:r>
          </w:p>
        </w:tc>
      </w:tr>
      <w:tr w:rsidR="00B66020" w:rsidRPr="003F7263" w14:paraId="5E73E8EF"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E312FE" w14:textId="77777777" w:rsidR="00B66020" w:rsidRPr="003F7263" w:rsidRDefault="00B66020" w:rsidP="00186B5C">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705C57A3" w14:textId="77777777" w:rsidR="00B66020" w:rsidRPr="003F7263" w:rsidRDefault="00B66020" w:rsidP="00186B5C">
            <w:pPr>
              <w:pStyle w:val="TAC"/>
              <w:rPr>
                <w:sz w:val="16"/>
                <w:szCs w:val="16"/>
              </w:rPr>
            </w:pPr>
          </w:p>
        </w:tc>
        <w:tc>
          <w:tcPr>
            <w:tcW w:w="2250" w:type="dxa"/>
            <w:gridSpan w:val="2"/>
            <w:tcBorders>
              <w:top w:val="single" w:sz="4" w:space="0" w:color="auto"/>
              <w:bottom w:val="single" w:sz="4" w:space="0" w:color="auto"/>
            </w:tcBorders>
            <w:shd w:val="clear" w:color="auto" w:fill="D9D9D9"/>
          </w:tcPr>
          <w:p w14:paraId="219AFF5A" w14:textId="77777777" w:rsidR="00B66020" w:rsidRPr="003F7263" w:rsidRDefault="00B66020" w:rsidP="00186B5C">
            <w:pPr>
              <w:pStyle w:val="TAC"/>
              <w:rPr>
                <w:sz w:val="16"/>
                <w:szCs w:val="16"/>
              </w:rPr>
            </w:pPr>
          </w:p>
        </w:tc>
        <w:tc>
          <w:tcPr>
            <w:tcW w:w="1903" w:type="dxa"/>
            <w:gridSpan w:val="2"/>
            <w:tcBorders>
              <w:top w:val="single" w:sz="4" w:space="0" w:color="auto"/>
              <w:bottom w:val="single" w:sz="4" w:space="0" w:color="auto"/>
            </w:tcBorders>
            <w:shd w:val="clear" w:color="auto" w:fill="D9D9D9"/>
          </w:tcPr>
          <w:p w14:paraId="5242F257"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6D57DADB" w14:textId="77777777" w:rsidR="00B66020" w:rsidRPr="003F7263" w:rsidRDefault="00B66020" w:rsidP="00186B5C">
            <w:pPr>
              <w:pStyle w:val="TAC"/>
              <w:keepNext w:val="0"/>
              <w:keepLines w:val="0"/>
              <w:rPr>
                <w:b/>
                <w:sz w:val="16"/>
                <w:szCs w:val="16"/>
              </w:rPr>
            </w:pPr>
          </w:p>
        </w:tc>
      </w:tr>
      <w:tr w:rsidR="00B66020" w:rsidRPr="003F7263" w14:paraId="29E661E7"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1FBC0FE3" w14:textId="77777777" w:rsidR="00B66020" w:rsidRPr="003F7263" w:rsidRDefault="00B66020" w:rsidP="00186B5C">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0CBA42FF"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0A8E7B5" w14:textId="77777777" w:rsidR="00B66020" w:rsidRPr="003F7263" w:rsidRDefault="00B66020" w:rsidP="00186B5C">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ACDF800" w14:textId="77777777" w:rsidR="00B66020" w:rsidRPr="003F7263"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AAFEB65" w14:textId="77777777" w:rsidR="00B66020" w:rsidRPr="003F7263" w:rsidRDefault="00B66020" w:rsidP="00186B5C">
            <w:pPr>
              <w:pStyle w:val="TAC"/>
              <w:keepNext w:val="0"/>
              <w:keepLines w:val="0"/>
              <w:rPr>
                <w:rFonts w:cs="Arial"/>
                <w:sz w:val="16"/>
                <w:szCs w:val="16"/>
              </w:rPr>
            </w:pPr>
          </w:p>
        </w:tc>
      </w:tr>
      <w:tr w:rsidR="00B66020" w:rsidRPr="003F7263" w14:paraId="58491206"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6469717" w14:textId="77777777" w:rsidR="00B66020" w:rsidRPr="003F7263" w:rsidRDefault="00B66020" w:rsidP="00186B5C">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5D1EFB5C"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89DE67F" w14:textId="77777777" w:rsidR="00B66020" w:rsidRPr="003F7263" w:rsidRDefault="00B66020" w:rsidP="00186B5C">
            <w:pPr>
              <w:pStyle w:val="TAC"/>
              <w:rPr>
                <w:rFonts w:cs="Arial"/>
                <w:sz w:val="16"/>
                <w:szCs w:val="16"/>
              </w:rPr>
            </w:pPr>
            <w:r w:rsidRPr="003F7263">
              <w:rPr>
                <w:rFonts w:cs="Arial"/>
                <w:sz w:val="16"/>
                <w:szCs w:val="16"/>
              </w:rPr>
              <w:t>px_NAS_5GC_CipheringAlgorithm</w:t>
            </w:r>
          </w:p>
          <w:p w14:paraId="2CA04318" w14:textId="77777777" w:rsidR="00B66020" w:rsidRPr="003F7263" w:rsidRDefault="00B66020" w:rsidP="00186B5C">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1B3AC8F6" w14:textId="77777777" w:rsidR="00B66020" w:rsidRPr="003F7263" w:rsidRDefault="00B66020" w:rsidP="00186B5C">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93C45A8" w14:textId="77777777" w:rsidR="00B66020" w:rsidRPr="003F7263" w:rsidRDefault="00B66020" w:rsidP="00186B5C">
            <w:pPr>
              <w:pStyle w:val="TAC"/>
              <w:keepNext w:val="0"/>
              <w:keepLines w:val="0"/>
              <w:rPr>
                <w:rFonts w:cs="Arial"/>
                <w:sz w:val="16"/>
                <w:szCs w:val="16"/>
              </w:rPr>
            </w:pPr>
          </w:p>
        </w:tc>
      </w:tr>
      <w:tr w:rsidR="00B66020" w:rsidRPr="003F7263" w14:paraId="48E400FA"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64561C6" w14:textId="77777777" w:rsidR="00B66020" w:rsidRPr="003F7263" w:rsidRDefault="00B66020" w:rsidP="00186B5C">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2EC4AA7E" w14:textId="77777777" w:rsidR="00B66020" w:rsidRPr="003F7263" w:rsidRDefault="00B66020" w:rsidP="00186B5C">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9CD7B24" w14:textId="77777777" w:rsidR="00B66020" w:rsidRPr="003F7263" w:rsidRDefault="00B66020" w:rsidP="00186B5C">
            <w:pPr>
              <w:pStyle w:val="TAC"/>
              <w:rPr>
                <w:rFonts w:cs="Arial"/>
                <w:sz w:val="16"/>
                <w:szCs w:val="16"/>
              </w:rPr>
            </w:pPr>
          </w:p>
        </w:tc>
        <w:tc>
          <w:tcPr>
            <w:tcW w:w="1903" w:type="dxa"/>
            <w:gridSpan w:val="2"/>
            <w:tcBorders>
              <w:top w:val="single" w:sz="4" w:space="0" w:color="auto"/>
              <w:bottom w:val="single" w:sz="4" w:space="0" w:color="auto"/>
            </w:tcBorders>
          </w:tcPr>
          <w:p w14:paraId="6AF9E5F9" w14:textId="77777777" w:rsidR="00B66020" w:rsidRPr="003F7263" w:rsidRDefault="00B66020" w:rsidP="00186B5C">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0FF86FC1" w14:textId="77777777" w:rsidR="00B66020" w:rsidRPr="003F7263" w:rsidRDefault="00B66020" w:rsidP="00186B5C">
            <w:pPr>
              <w:pStyle w:val="TAC"/>
              <w:keepNext w:val="0"/>
              <w:keepLines w:val="0"/>
              <w:rPr>
                <w:rFonts w:cs="Arial"/>
                <w:sz w:val="16"/>
                <w:szCs w:val="16"/>
              </w:rPr>
            </w:pPr>
          </w:p>
        </w:tc>
      </w:tr>
      <w:tr w:rsidR="00B66020" w:rsidRPr="003F7263" w14:paraId="3037A311"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E0643B2" w14:textId="77777777" w:rsidR="00B66020" w:rsidRPr="003F7263" w:rsidRDefault="00B66020" w:rsidP="00186B5C">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15FEB72" w14:textId="77777777" w:rsidR="00B66020" w:rsidRPr="003F7263" w:rsidRDefault="00B66020" w:rsidP="00186B5C">
            <w:pPr>
              <w:pStyle w:val="TAC"/>
              <w:rPr>
                <w:sz w:val="16"/>
                <w:szCs w:val="16"/>
              </w:rPr>
            </w:pPr>
          </w:p>
        </w:tc>
        <w:tc>
          <w:tcPr>
            <w:tcW w:w="2250" w:type="dxa"/>
            <w:gridSpan w:val="2"/>
            <w:tcBorders>
              <w:top w:val="single" w:sz="4" w:space="0" w:color="auto"/>
              <w:bottom w:val="single" w:sz="4" w:space="0" w:color="auto"/>
            </w:tcBorders>
            <w:shd w:val="clear" w:color="auto" w:fill="D9D9D9"/>
          </w:tcPr>
          <w:p w14:paraId="57D8178E" w14:textId="77777777" w:rsidR="00B66020" w:rsidRPr="003F7263" w:rsidRDefault="00B66020" w:rsidP="00186B5C">
            <w:pPr>
              <w:pStyle w:val="TAC"/>
              <w:rPr>
                <w:sz w:val="16"/>
                <w:szCs w:val="16"/>
              </w:rPr>
            </w:pPr>
          </w:p>
        </w:tc>
        <w:tc>
          <w:tcPr>
            <w:tcW w:w="1903" w:type="dxa"/>
            <w:gridSpan w:val="2"/>
            <w:tcBorders>
              <w:top w:val="single" w:sz="4" w:space="0" w:color="auto"/>
              <w:bottom w:val="single" w:sz="4" w:space="0" w:color="auto"/>
            </w:tcBorders>
            <w:shd w:val="clear" w:color="auto" w:fill="D9D9D9"/>
          </w:tcPr>
          <w:p w14:paraId="180C83B2"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33251231" w14:textId="77777777" w:rsidR="00B66020" w:rsidRPr="003F7263" w:rsidRDefault="00B66020" w:rsidP="00186B5C">
            <w:pPr>
              <w:pStyle w:val="TAC"/>
              <w:keepNext w:val="0"/>
              <w:keepLines w:val="0"/>
              <w:rPr>
                <w:b/>
                <w:sz w:val="16"/>
                <w:szCs w:val="16"/>
              </w:rPr>
            </w:pPr>
          </w:p>
        </w:tc>
      </w:tr>
      <w:tr w:rsidR="00B66020" w:rsidRPr="003F7263" w14:paraId="235A4879"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1777EAB" w14:textId="77777777" w:rsidR="00B66020" w:rsidRPr="003F7263" w:rsidRDefault="00B66020" w:rsidP="00186B5C">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0434881" w14:textId="77777777" w:rsidR="00B66020" w:rsidRPr="003F7263" w:rsidRDefault="00B66020" w:rsidP="00186B5C">
            <w:pPr>
              <w:pStyle w:val="TAC"/>
              <w:rPr>
                <w:sz w:val="16"/>
                <w:szCs w:val="16"/>
              </w:rPr>
            </w:pPr>
          </w:p>
        </w:tc>
        <w:tc>
          <w:tcPr>
            <w:tcW w:w="2250" w:type="dxa"/>
            <w:gridSpan w:val="2"/>
            <w:tcBorders>
              <w:top w:val="single" w:sz="4" w:space="0" w:color="auto"/>
              <w:bottom w:val="single" w:sz="4" w:space="0" w:color="auto"/>
            </w:tcBorders>
            <w:shd w:val="clear" w:color="auto" w:fill="D9D9D9"/>
          </w:tcPr>
          <w:p w14:paraId="7041434B" w14:textId="77777777" w:rsidR="00B66020" w:rsidRPr="003F7263" w:rsidRDefault="00B66020" w:rsidP="00186B5C">
            <w:pPr>
              <w:pStyle w:val="TAC"/>
              <w:rPr>
                <w:sz w:val="16"/>
                <w:szCs w:val="16"/>
              </w:rPr>
            </w:pPr>
          </w:p>
        </w:tc>
        <w:tc>
          <w:tcPr>
            <w:tcW w:w="1903" w:type="dxa"/>
            <w:gridSpan w:val="2"/>
            <w:tcBorders>
              <w:top w:val="single" w:sz="4" w:space="0" w:color="auto"/>
              <w:bottom w:val="single" w:sz="4" w:space="0" w:color="auto"/>
            </w:tcBorders>
            <w:shd w:val="clear" w:color="auto" w:fill="D9D9D9"/>
          </w:tcPr>
          <w:p w14:paraId="12BF8A90"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59336298" w14:textId="77777777" w:rsidR="00B66020" w:rsidRPr="003F7263" w:rsidRDefault="00B66020" w:rsidP="00186B5C">
            <w:pPr>
              <w:pStyle w:val="TAC"/>
              <w:keepNext w:val="0"/>
              <w:keepLines w:val="0"/>
              <w:rPr>
                <w:b/>
                <w:sz w:val="16"/>
                <w:szCs w:val="16"/>
              </w:rPr>
            </w:pPr>
          </w:p>
        </w:tc>
      </w:tr>
      <w:tr w:rsidR="00B66020" w:rsidRPr="003F7263" w14:paraId="21EC585C"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599B08F8" w14:textId="77777777" w:rsidR="00B66020" w:rsidRPr="003F7263" w:rsidRDefault="00B66020" w:rsidP="00186B5C">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2BB40915" w14:textId="77777777" w:rsidR="00B66020" w:rsidRPr="003F7263" w:rsidRDefault="00B66020" w:rsidP="00186B5C">
            <w:pPr>
              <w:pStyle w:val="TAC"/>
              <w:rPr>
                <w:sz w:val="16"/>
                <w:szCs w:val="16"/>
              </w:rPr>
            </w:pPr>
          </w:p>
        </w:tc>
        <w:tc>
          <w:tcPr>
            <w:tcW w:w="2250" w:type="dxa"/>
            <w:gridSpan w:val="2"/>
            <w:tcBorders>
              <w:top w:val="single" w:sz="4" w:space="0" w:color="auto"/>
              <w:bottom w:val="single" w:sz="4" w:space="0" w:color="auto"/>
            </w:tcBorders>
          </w:tcPr>
          <w:p w14:paraId="34CD2F30" w14:textId="77777777" w:rsidR="00B66020" w:rsidRPr="003F7263" w:rsidRDefault="00B66020" w:rsidP="00186B5C">
            <w:pPr>
              <w:pStyle w:val="TAC"/>
              <w:rPr>
                <w:sz w:val="16"/>
                <w:szCs w:val="16"/>
              </w:rPr>
            </w:pPr>
          </w:p>
        </w:tc>
        <w:tc>
          <w:tcPr>
            <w:tcW w:w="1903" w:type="dxa"/>
            <w:gridSpan w:val="2"/>
            <w:tcBorders>
              <w:top w:val="single" w:sz="4" w:space="0" w:color="auto"/>
              <w:bottom w:val="single" w:sz="4" w:space="0" w:color="auto"/>
            </w:tcBorders>
          </w:tcPr>
          <w:p w14:paraId="3E9825FF"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tcPr>
          <w:p w14:paraId="6DF66E24" w14:textId="77777777" w:rsidR="00B66020" w:rsidRPr="003F7263" w:rsidRDefault="00B66020" w:rsidP="00186B5C">
            <w:pPr>
              <w:pStyle w:val="TAC"/>
              <w:keepNext w:val="0"/>
              <w:keepLines w:val="0"/>
              <w:rPr>
                <w:sz w:val="16"/>
                <w:szCs w:val="16"/>
              </w:rPr>
            </w:pPr>
            <w:r w:rsidRPr="003F7263">
              <w:rPr>
                <w:sz w:val="16"/>
                <w:szCs w:val="16"/>
              </w:rPr>
              <w:t>Rel-15 E-UTRA</w:t>
            </w:r>
          </w:p>
        </w:tc>
      </w:tr>
      <w:tr w:rsidR="00B66020" w:rsidRPr="003F7263" w14:paraId="50C228B0"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03068FE0" w14:textId="77777777" w:rsidR="00B66020" w:rsidRPr="003F7263" w:rsidRDefault="00B66020" w:rsidP="00186B5C">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2DCA3EAC" w14:textId="77777777" w:rsidR="00B66020" w:rsidRPr="003F7263" w:rsidRDefault="00B66020" w:rsidP="00186B5C">
            <w:pPr>
              <w:pStyle w:val="TAC"/>
              <w:rPr>
                <w:sz w:val="16"/>
                <w:szCs w:val="16"/>
              </w:rPr>
            </w:pPr>
          </w:p>
        </w:tc>
        <w:tc>
          <w:tcPr>
            <w:tcW w:w="2250" w:type="dxa"/>
            <w:gridSpan w:val="2"/>
            <w:tcBorders>
              <w:top w:val="single" w:sz="4" w:space="0" w:color="auto"/>
              <w:bottom w:val="single" w:sz="4" w:space="0" w:color="auto"/>
            </w:tcBorders>
          </w:tcPr>
          <w:p w14:paraId="42D30C1A" w14:textId="77777777" w:rsidR="00B66020" w:rsidRPr="003F7263" w:rsidRDefault="00B66020" w:rsidP="00186B5C">
            <w:pPr>
              <w:pStyle w:val="TAC"/>
              <w:rPr>
                <w:sz w:val="16"/>
                <w:szCs w:val="16"/>
              </w:rPr>
            </w:pPr>
          </w:p>
        </w:tc>
        <w:tc>
          <w:tcPr>
            <w:tcW w:w="1903" w:type="dxa"/>
            <w:gridSpan w:val="2"/>
            <w:tcBorders>
              <w:top w:val="single" w:sz="4" w:space="0" w:color="auto"/>
              <w:bottom w:val="single" w:sz="4" w:space="0" w:color="auto"/>
            </w:tcBorders>
          </w:tcPr>
          <w:p w14:paraId="35841418"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tcPr>
          <w:p w14:paraId="27039D9C" w14:textId="77777777" w:rsidR="00B66020" w:rsidRPr="003F7263" w:rsidRDefault="00B66020" w:rsidP="00186B5C">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B66020" w:rsidRPr="003F7263" w14:paraId="3DB058BE"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39FB88F" w14:textId="77777777" w:rsidR="00B66020" w:rsidRPr="003F7263" w:rsidRDefault="00B66020" w:rsidP="00186B5C">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617830DF" w14:textId="77777777" w:rsidR="00B66020" w:rsidRPr="003F7263" w:rsidRDefault="00B66020" w:rsidP="00186B5C">
            <w:pPr>
              <w:pStyle w:val="TAC"/>
              <w:rPr>
                <w:sz w:val="16"/>
                <w:szCs w:val="16"/>
              </w:rPr>
            </w:pPr>
          </w:p>
        </w:tc>
        <w:tc>
          <w:tcPr>
            <w:tcW w:w="2250" w:type="dxa"/>
            <w:gridSpan w:val="2"/>
            <w:tcBorders>
              <w:top w:val="single" w:sz="4" w:space="0" w:color="auto"/>
              <w:bottom w:val="single" w:sz="4" w:space="0" w:color="auto"/>
            </w:tcBorders>
            <w:shd w:val="clear" w:color="auto" w:fill="D9D9D9"/>
          </w:tcPr>
          <w:p w14:paraId="5AF7BC91" w14:textId="77777777" w:rsidR="00B66020" w:rsidRPr="003F7263" w:rsidRDefault="00B66020" w:rsidP="00186B5C">
            <w:pPr>
              <w:pStyle w:val="TAC"/>
              <w:rPr>
                <w:sz w:val="16"/>
                <w:szCs w:val="16"/>
              </w:rPr>
            </w:pPr>
          </w:p>
        </w:tc>
        <w:tc>
          <w:tcPr>
            <w:tcW w:w="1903" w:type="dxa"/>
            <w:gridSpan w:val="2"/>
            <w:tcBorders>
              <w:top w:val="single" w:sz="4" w:space="0" w:color="auto"/>
              <w:bottom w:val="single" w:sz="4" w:space="0" w:color="auto"/>
            </w:tcBorders>
            <w:shd w:val="clear" w:color="auto" w:fill="D9D9D9"/>
          </w:tcPr>
          <w:p w14:paraId="6D09F38B"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31D118C7" w14:textId="77777777" w:rsidR="00B66020" w:rsidRPr="003F7263" w:rsidRDefault="00B66020" w:rsidP="00186B5C">
            <w:pPr>
              <w:pStyle w:val="TAC"/>
              <w:keepNext w:val="0"/>
              <w:keepLines w:val="0"/>
              <w:rPr>
                <w:b/>
                <w:sz w:val="16"/>
                <w:szCs w:val="16"/>
              </w:rPr>
            </w:pPr>
          </w:p>
        </w:tc>
      </w:tr>
      <w:tr w:rsidR="00B66020" w:rsidRPr="003F7263" w14:paraId="0CC05818"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314951AF" w14:textId="77777777" w:rsidR="00B66020" w:rsidRPr="003F7263" w:rsidRDefault="00B66020" w:rsidP="00186B5C">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64CF6630" w14:textId="77777777" w:rsidR="00B66020" w:rsidRPr="003F7263" w:rsidRDefault="00B66020" w:rsidP="00186B5C">
            <w:pPr>
              <w:pStyle w:val="TAC"/>
              <w:rPr>
                <w:sz w:val="16"/>
                <w:szCs w:val="16"/>
              </w:rPr>
            </w:pPr>
          </w:p>
        </w:tc>
        <w:tc>
          <w:tcPr>
            <w:tcW w:w="2250" w:type="dxa"/>
            <w:gridSpan w:val="2"/>
            <w:tcBorders>
              <w:top w:val="single" w:sz="4" w:space="0" w:color="auto"/>
              <w:bottom w:val="single" w:sz="4" w:space="0" w:color="auto"/>
            </w:tcBorders>
          </w:tcPr>
          <w:p w14:paraId="03902173" w14:textId="77777777" w:rsidR="00B66020" w:rsidRPr="003F7263" w:rsidRDefault="00B66020" w:rsidP="00186B5C">
            <w:pPr>
              <w:pStyle w:val="TAC"/>
              <w:rPr>
                <w:sz w:val="16"/>
                <w:szCs w:val="16"/>
              </w:rPr>
            </w:pPr>
          </w:p>
        </w:tc>
        <w:tc>
          <w:tcPr>
            <w:tcW w:w="1903" w:type="dxa"/>
            <w:gridSpan w:val="2"/>
            <w:tcBorders>
              <w:top w:val="single" w:sz="4" w:space="0" w:color="auto"/>
              <w:bottom w:val="single" w:sz="4" w:space="0" w:color="auto"/>
            </w:tcBorders>
          </w:tcPr>
          <w:p w14:paraId="4B5FDC5E"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tcPr>
          <w:p w14:paraId="3795E6B4" w14:textId="77777777" w:rsidR="00B66020" w:rsidRPr="003F7263" w:rsidRDefault="00B66020" w:rsidP="00186B5C">
            <w:pPr>
              <w:pStyle w:val="TAC"/>
              <w:keepNext w:val="0"/>
              <w:keepLines w:val="0"/>
              <w:rPr>
                <w:sz w:val="16"/>
                <w:szCs w:val="16"/>
              </w:rPr>
            </w:pPr>
            <w:r w:rsidRPr="003F7263">
              <w:rPr>
                <w:sz w:val="16"/>
                <w:szCs w:val="16"/>
              </w:rPr>
              <w:t>Rel-15 E-UTRA</w:t>
            </w:r>
          </w:p>
        </w:tc>
      </w:tr>
      <w:tr w:rsidR="00B66020" w:rsidRPr="003F7263" w14:paraId="195FE42B"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A0035E2" w14:textId="77777777" w:rsidR="00B66020" w:rsidRPr="003F7263" w:rsidRDefault="00B66020" w:rsidP="00186B5C">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051FFC8B" w14:textId="77777777" w:rsidR="00B66020" w:rsidRPr="003F7263" w:rsidRDefault="00B66020" w:rsidP="00186B5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7280104" w14:textId="77777777" w:rsidR="00B66020" w:rsidRPr="003F7263" w:rsidRDefault="00B66020" w:rsidP="00186B5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14BBC9DA" w14:textId="77777777" w:rsidR="00B66020" w:rsidRPr="003F7263"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33B6A0B" w14:textId="77777777" w:rsidR="00B66020" w:rsidRPr="003F7263" w:rsidRDefault="00B66020" w:rsidP="00186B5C">
            <w:pPr>
              <w:spacing w:after="0"/>
              <w:jc w:val="center"/>
              <w:rPr>
                <w:rFonts w:ascii="Arial" w:eastAsia="SimSun" w:hAnsi="Arial"/>
                <w:b/>
                <w:sz w:val="16"/>
                <w:szCs w:val="16"/>
              </w:rPr>
            </w:pPr>
          </w:p>
        </w:tc>
      </w:tr>
      <w:tr w:rsidR="00B66020" w:rsidRPr="003F7263" w14:paraId="32A81F43"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EC0F3A2" w14:textId="77777777" w:rsidR="00B66020" w:rsidRPr="003F7263" w:rsidRDefault="00B66020" w:rsidP="00186B5C">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1B4F4633" w14:textId="77777777" w:rsidR="00B66020" w:rsidRPr="003F7263" w:rsidRDefault="00B66020" w:rsidP="00186B5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B44DCC8" w14:textId="77777777" w:rsidR="00B66020" w:rsidRPr="003F7263" w:rsidRDefault="00B66020" w:rsidP="00186B5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2BD6BEB9" w14:textId="77777777" w:rsidR="00B66020" w:rsidRPr="003F7263"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85F7F6B" w14:textId="77777777" w:rsidR="00B66020" w:rsidRPr="003F7263" w:rsidRDefault="00B66020" w:rsidP="00186B5C">
            <w:pPr>
              <w:spacing w:after="0"/>
              <w:jc w:val="center"/>
              <w:rPr>
                <w:rFonts w:ascii="Arial" w:eastAsia="SimSun" w:hAnsi="Arial"/>
                <w:b/>
                <w:sz w:val="16"/>
                <w:szCs w:val="16"/>
              </w:rPr>
            </w:pPr>
          </w:p>
        </w:tc>
      </w:tr>
      <w:tr w:rsidR="00B66020" w:rsidRPr="003F7263" w14:paraId="1BAA0C19"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76C41CB0" w14:textId="77777777" w:rsidR="00B66020" w:rsidRPr="003F7263" w:rsidRDefault="00B66020" w:rsidP="00186B5C">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5C8D737D" w14:textId="77777777" w:rsidR="00B66020" w:rsidRPr="003F7263" w:rsidRDefault="00B66020" w:rsidP="00186B5C">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39945D73" w14:textId="77777777" w:rsidR="00B66020" w:rsidRPr="003F7263" w:rsidRDefault="00B66020" w:rsidP="00186B5C">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0BD1D2DB" w14:textId="77777777" w:rsidR="00B66020" w:rsidRPr="003F7263" w:rsidRDefault="00B66020" w:rsidP="00186B5C">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0B92D961" w14:textId="77777777" w:rsidR="00B66020" w:rsidRPr="003F7263" w:rsidRDefault="00B66020" w:rsidP="00186B5C">
            <w:pPr>
              <w:spacing w:after="0"/>
              <w:jc w:val="center"/>
              <w:rPr>
                <w:rFonts w:ascii="Arial" w:eastAsia="SimSun" w:hAnsi="Arial"/>
                <w:b/>
                <w:sz w:val="16"/>
                <w:szCs w:val="16"/>
              </w:rPr>
            </w:pPr>
          </w:p>
        </w:tc>
      </w:tr>
      <w:tr w:rsidR="00B66020" w:rsidRPr="003F7263" w14:paraId="06D2279C"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59ED4DA" w14:textId="77777777" w:rsidR="00B66020" w:rsidRPr="003F7263" w:rsidRDefault="00B66020" w:rsidP="00186B5C">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19588AC3" w14:textId="77777777" w:rsidR="00B66020" w:rsidRPr="003F7263" w:rsidRDefault="00B66020" w:rsidP="00186B5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74D00CF7" w14:textId="77777777" w:rsidR="00B66020" w:rsidRPr="003F7263" w:rsidRDefault="00B66020" w:rsidP="00186B5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6C8E4D6C" w14:textId="77777777" w:rsidR="00B66020" w:rsidRPr="003F7263"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A3D2571" w14:textId="77777777" w:rsidR="00B66020" w:rsidRPr="003F7263" w:rsidRDefault="00B66020" w:rsidP="00186B5C">
            <w:pPr>
              <w:spacing w:after="0"/>
              <w:jc w:val="center"/>
              <w:rPr>
                <w:rFonts w:ascii="Arial" w:eastAsia="SimSun" w:hAnsi="Arial"/>
                <w:b/>
                <w:sz w:val="16"/>
                <w:szCs w:val="16"/>
              </w:rPr>
            </w:pPr>
          </w:p>
        </w:tc>
      </w:tr>
      <w:tr w:rsidR="00B66020" w:rsidRPr="003F7263" w14:paraId="1913A9B2"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746510E" w14:textId="77777777" w:rsidR="00B66020" w:rsidRPr="003F7263" w:rsidRDefault="00B66020" w:rsidP="00186B5C">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6FA06791" w14:textId="77777777" w:rsidR="00B66020" w:rsidRPr="003F7263" w:rsidRDefault="00B66020" w:rsidP="00186B5C">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77B20B93" w14:textId="77777777" w:rsidR="00B66020" w:rsidRPr="003F7263" w:rsidRDefault="00B66020" w:rsidP="00186B5C">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47307CF" w14:textId="77777777" w:rsidR="00B66020" w:rsidRPr="003F7263"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BFF37FC" w14:textId="77777777" w:rsidR="00B66020" w:rsidRPr="003F7263" w:rsidRDefault="00B66020" w:rsidP="00186B5C">
            <w:pPr>
              <w:spacing w:after="0"/>
              <w:jc w:val="center"/>
              <w:rPr>
                <w:rFonts w:ascii="Arial" w:eastAsia="SimSun" w:hAnsi="Arial"/>
                <w:b/>
                <w:sz w:val="16"/>
                <w:szCs w:val="16"/>
              </w:rPr>
            </w:pPr>
          </w:p>
        </w:tc>
      </w:tr>
      <w:tr w:rsidR="00B66020" w:rsidRPr="003F7263" w14:paraId="29B5BDAB"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2261E1C4" w14:textId="77777777" w:rsidR="00B66020" w:rsidRPr="003F7263" w:rsidRDefault="00B66020" w:rsidP="00186B5C">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201ED65A"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A11EC5F"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CA5E2C2" w14:textId="77777777" w:rsidR="00B66020" w:rsidRPr="003F7263" w:rsidRDefault="00B66020" w:rsidP="00186B5C">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02F91C0D" w14:textId="77777777" w:rsidR="00B66020" w:rsidRPr="003F7263" w:rsidRDefault="00B66020" w:rsidP="00186B5C">
            <w:pPr>
              <w:spacing w:after="0"/>
              <w:jc w:val="center"/>
              <w:rPr>
                <w:rFonts w:ascii="Arial" w:eastAsia="SimSun" w:hAnsi="Arial"/>
                <w:sz w:val="16"/>
                <w:szCs w:val="16"/>
              </w:rPr>
            </w:pPr>
          </w:p>
        </w:tc>
      </w:tr>
      <w:tr w:rsidR="00B66020" w:rsidRPr="003F7263" w14:paraId="08899B31"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3C3A23A3" w14:textId="77777777" w:rsidR="00B66020" w:rsidRPr="003F7263" w:rsidRDefault="00B66020" w:rsidP="00186B5C">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1D75FEE1"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2BFCF56"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381E8AA" w14:textId="77777777" w:rsidR="00B66020" w:rsidRPr="003F7263" w:rsidRDefault="00B66020" w:rsidP="00186B5C">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49C7941B" w14:textId="77777777" w:rsidR="00B66020" w:rsidRPr="003F7263" w:rsidRDefault="00B66020" w:rsidP="00186B5C">
            <w:pPr>
              <w:spacing w:after="0"/>
              <w:jc w:val="center"/>
              <w:rPr>
                <w:rFonts w:ascii="Arial" w:eastAsia="SimSun" w:hAnsi="Arial"/>
                <w:sz w:val="16"/>
                <w:szCs w:val="16"/>
              </w:rPr>
            </w:pPr>
          </w:p>
        </w:tc>
      </w:tr>
      <w:tr w:rsidR="00B66020" w:rsidRPr="003F7263" w14:paraId="7BB49BA5"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22134FF0" w14:textId="77777777" w:rsidR="00B66020" w:rsidRPr="003F7263" w:rsidRDefault="00B66020" w:rsidP="00186B5C">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59EE794F"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CB0C4B6"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4773B02" w14:textId="77777777" w:rsidR="00B66020" w:rsidRPr="003F7263" w:rsidRDefault="00B66020" w:rsidP="00186B5C">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3D1F7ABE" w14:textId="77777777" w:rsidR="00B66020" w:rsidRPr="003F7263" w:rsidRDefault="00B66020" w:rsidP="00186B5C">
            <w:pPr>
              <w:spacing w:after="0"/>
              <w:jc w:val="center"/>
              <w:rPr>
                <w:rFonts w:ascii="Arial" w:eastAsia="SimSun" w:hAnsi="Arial"/>
                <w:sz w:val="16"/>
                <w:szCs w:val="16"/>
              </w:rPr>
            </w:pPr>
          </w:p>
        </w:tc>
      </w:tr>
      <w:tr w:rsidR="00B66020" w:rsidRPr="003F7263" w14:paraId="2CE43633"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AC3F3DD" w14:textId="77777777" w:rsidR="00B66020" w:rsidRPr="003F7263" w:rsidRDefault="00B66020" w:rsidP="00186B5C">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2A6F46EB"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A0072DA"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E42C1A1" w14:textId="77777777" w:rsidR="00B66020" w:rsidRPr="003F7263"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720B0C4F" w14:textId="77777777" w:rsidR="00B66020" w:rsidRPr="003F7263" w:rsidRDefault="00B66020" w:rsidP="00186B5C">
            <w:pPr>
              <w:spacing w:after="0"/>
              <w:jc w:val="center"/>
              <w:rPr>
                <w:rFonts w:ascii="Arial" w:eastAsia="SimSun" w:hAnsi="Arial"/>
                <w:sz w:val="16"/>
                <w:szCs w:val="16"/>
              </w:rPr>
            </w:pPr>
          </w:p>
        </w:tc>
      </w:tr>
      <w:tr w:rsidR="00B66020" w:rsidRPr="003F7263" w14:paraId="6F7D22F8"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4A0013F9" w14:textId="77777777" w:rsidR="00B66020" w:rsidRPr="003F7263" w:rsidRDefault="00B66020" w:rsidP="00186B5C">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000B224F" w14:textId="77777777" w:rsidR="00B66020" w:rsidRPr="003F7263" w:rsidRDefault="00B66020" w:rsidP="00186B5C">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462FE4ED"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66E22BB" w14:textId="77777777" w:rsidR="00B66020" w:rsidRPr="003F7263"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tcPr>
          <w:p w14:paraId="3A371DC0" w14:textId="77777777" w:rsidR="00B66020" w:rsidRPr="003F7263" w:rsidRDefault="00B66020" w:rsidP="00186B5C">
            <w:pPr>
              <w:spacing w:after="0"/>
              <w:jc w:val="center"/>
              <w:rPr>
                <w:rFonts w:ascii="Arial" w:eastAsia="SimSun" w:hAnsi="Arial"/>
                <w:sz w:val="16"/>
                <w:szCs w:val="16"/>
              </w:rPr>
            </w:pPr>
          </w:p>
        </w:tc>
      </w:tr>
      <w:tr w:rsidR="00B66020" w:rsidRPr="003F7263" w14:paraId="22063AC7"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EB3643A" w14:textId="77777777" w:rsidR="00B66020" w:rsidRPr="003F7263" w:rsidRDefault="00B66020" w:rsidP="00186B5C">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3318E0B5"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C715F36"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45E8432" w14:textId="77777777" w:rsidR="00B66020" w:rsidRPr="003F7263" w:rsidRDefault="00B66020" w:rsidP="00186B5C">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9022305" w14:textId="77777777" w:rsidR="00B66020" w:rsidRPr="003F7263" w:rsidRDefault="00B66020" w:rsidP="00186B5C">
            <w:pPr>
              <w:spacing w:after="0"/>
              <w:jc w:val="center"/>
              <w:rPr>
                <w:rFonts w:ascii="Arial" w:eastAsia="SimSun" w:hAnsi="Arial"/>
                <w:sz w:val="16"/>
                <w:szCs w:val="16"/>
              </w:rPr>
            </w:pPr>
          </w:p>
        </w:tc>
      </w:tr>
      <w:tr w:rsidR="00B66020" w:rsidRPr="003F7263" w14:paraId="03963B8E"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6409B477" w14:textId="77777777" w:rsidR="00B66020" w:rsidRPr="003F7263" w:rsidRDefault="00B66020" w:rsidP="00186B5C">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635D20B4" w14:textId="77777777" w:rsidR="00B66020" w:rsidRPr="003F7263" w:rsidRDefault="00B66020" w:rsidP="00186B5C">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6BC93AD"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B7A181C" w14:textId="77777777" w:rsidR="00B66020" w:rsidRPr="003F7263" w:rsidRDefault="00B66020" w:rsidP="00186B5C">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65FBAFDA" w14:textId="77777777" w:rsidR="00B66020" w:rsidRPr="003F7263" w:rsidRDefault="00B66020" w:rsidP="00186B5C">
            <w:pPr>
              <w:spacing w:after="0"/>
              <w:jc w:val="center"/>
              <w:rPr>
                <w:rFonts w:ascii="Arial" w:eastAsia="SimSun" w:hAnsi="Arial"/>
                <w:sz w:val="16"/>
                <w:szCs w:val="16"/>
              </w:rPr>
            </w:pPr>
          </w:p>
        </w:tc>
      </w:tr>
      <w:tr w:rsidR="00B66020" w:rsidRPr="003F7263" w14:paraId="061B85D8"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357765A4" w14:textId="77777777" w:rsidR="00B66020" w:rsidRPr="003F7263" w:rsidRDefault="00B66020" w:rsidP="00186B5C">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4083211D" w14:textId="77777777" w:rsidR="00B66020" w:rsidRPr="003F7263" w:rsidRDefault="00B66020" w:rsidP="00186B5C">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19A3BE4"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4F851F4" w14:textId="77777777" w:rsidR="00B66020" w:rsidRPr="003F7263" w:rsidRDefault="00B66020" w:rsidP="00186B5C">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156CB2FE" w14:textId="77777777" w:rsidR="00B66020" w:rsidRPr="003F7263" w:rsidRDefault="00B66020" w:rsidP="00186B5C">
            <w:pPr>
              <w:spacing w:after="0"/>
              <w:jc w:val="center"/>
              <w:rPr>
                <w:rFonts w:ascii="Arial" w:eastAsia="SimSun" w:hAnsi="Arial"/>
                <w:sz w:val="16"/>
                <w:szCs w:val="16"/>
              </w:rPr>
            </w:pPr>
          </w:p>
        </w:tc>
      </w:tr>
      <w:tr w:rsidR="00B66020" w:rsidRPr="003F7263" w14:paraId="685A05F7" w14:textId="77777777" w:rsidTr="00186B5C">
        <w:trPr>
          <w:gridAfter w:val="1"/>
          <w:wAfter w:w="33" w:type="dxa"/>
          <w:tblHeader/>
          <w:jc w:val="center"/>
        </w:trPr>
        <w:tc>
          <w:tcPr>
            <w:tcW w:w="1137" w:type="dxa"/>
            <w:gridSpan w:val="2"/>
            <w:tcBorders>
              <w:top w:val="single" w:sz="4" w:space="0" w:color="auto"/>
              <w:bottom w:val="single" w:sz="4" w:space="0" w:color="auto"/>
            </w:tcBorders>
          </w:tcPr>
          <w:p w14:paraId="68EA56D7" w14:textId="77777777" w:rsidR="00B66020" w:rsidRPr="003F7263" w:rsidRDefault="00B66020" w:rsidP="00186B5C">
            <w:pPr>
              <w:pStyle w:val="TAL"/>
              <w:rPr>
                <w:rFonts w:eastAsia="SimSun" w:cs="Arial"/>
                <w:sz w:val="16"/>
                <w:szCs w:val="16"/>
                <w:lang w:eastAsia="zh-CN"/>
              </w:rPr>
            </w:pPr>
            <w:r w:rsidRPr="003F7263">
              <w:rPr>
                <w:rFonts w:cs="Arial"/>
                <w:sz w:val="16"/>
                <w:szCs w:val="16"/>
              </w:rPr>
              <w:lastRenderedPageBreak/>
              <w:t>8.1.5.8.2.3</w:t>
            </w:r>
          </w:p>
        </w:tc>
        <w:tc>
          <w:tcPr>
            <w:tcW w:w="2340" w:type="dxa"/>
            <w:gridSpan w:val="2"/>
            <w:tcBorders>
              <w:top w:val="single" w:sz="4" w:space="0" w:color="auto"/>
              <w:bottom w:val="single" w:sz="4" w:space="0" w:color="auto"/>
            </w:tcBorders>
          </w:tcPr>
          <w:p w14:paraId="0112747A" w14:textId="77777777" w:rsidR="00B66020" w:rsidRPr="003F7263" w:rsidRDefault="00B66020" w:rsidP="00186B5C">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3C0B1994"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E11185" w14:textId="77777777" w:rsidR="00B66020" w:rsidRPr="003F7263" w:rsidRDefault="00B66020" w:rsidP="00186B5C">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2569D696" w14:textId="77777777" w:rsidR="00B66020" w:rsidRPr="003F7263" w:rsidRDefault="00B66020" w:rsidP="00186B5C">
            <w:pPr>
              <w:spacing w:after="0"/>
              <w:jc w:val="center"/>
              <w:rPr>
                <w:rFonts w:ascii="Arial" w:eastAsia="SimSun" w:hAnsi="Arial"/>
                <w:sz w:val="16"/>
                <w:szCs w:val="16"/>
              </w:rPr>
            </w:pPr>
          </w:p>
        </w:tc>
      </w:tr>
      <w:tr w:rsidR="00B66020" w:rsidRPr="003F7263" w14:paraId="794D090F" w14:textId="77777777" w:rsidTr="00186B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0A3CDE3" w14:textId="77777777" w:rsidR="00B66020" w:rsidRPr="003F7263" w:rsidRDefault="00B66020" w:rsidP="00186B5C">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071E72A8"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6214DCE"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6B2A935"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7F123A21" w14:textId="77777777" w:rsidR="00B66020" w:rsidRPr="003F7263" w:rsidRDefault="00B66020" w:rsidP="00186B5C">
            <w:pPr>
              <w:spacing w:after="0"/>
              <w:jc w:val="center"/>
              <w:rPr>
                <w:rFonts w:ascii="Arial" w:eastAsia="SimSun" w:hAnsi="Arial"/>
                <w:sz w:val="16"/>
                <w:szCs w:val="16"/>
              </w:rPr>
            </w:pPr>
          </w:p>
        </w:tc>
      </w:tr>
      <w:tr w:rsidR="00B66020" w:rsidRPr="003F7263" w14:paraId="181DC263"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1B617512" w14:textId="77777777" w:rsidR="00B66020" w:rsidRPr="003F7263" w:rsidRDefault="00B66020" w:rsidP="00186B5C">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04D4E752" w14:textId="77777777" w:rsidR="00B66020" w:rsidRPr="003F7263" w:rsidRDefault="00B66020" w:rsidP="00186B5C">
            <w:pPr>
              <w:spacing w:after="0"/>
              <w:jc w:val="center"/>
              <w:rPr>
                <w:rFonts w:ascii="Arial" w:eastAsia="SimSun" w:hAnsi="Arial"/>
                <w:b/>
                <w:sz w:val="16"/>
                <w:szCs w:val="16"/>
              </w:rPr>
            </w:pPr>
            <w:r w:rsidRPr="003F7263">
              <w:rPr>
                <w:rFonts w:ascii="Arial" w:hAnsi="Arial"/>
                <w:sz w:val="16"/>
                <w:szCs w:val="16"/>
              </w:rPr>
              <w:t>[10] pc_Set_UE_Cap_Info_NR</w:t>
            </w:r>
          </w:p>
        </w:tc>
        <w:tc>
          <w:tcPr>
            <w:tcW w:w="2250" w:type="dxa"/>
            <w:gridSpan w:val="2"/>
            <w:tcBorders>
              <w:top w:val="single" w:sz="4" w:space="0" w:color="auto"/>
              <w:bottom w:val="single" w:sz="4" w:space="0" w:color="auto"/>
            </w:tcBorders>
          </w:tcPr>
          <w:p w14:paraId="76BAD59B"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8A18A93"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tcPr>
          <w:p w14:paraId="684E1F90" w14:textId="77777777" w:rsidR="00B66020" w:rsidRPr="003F7263" w:rsidRDefault="00B66020" w:rsidP="00186B5C">
            <w:pPr>
              <w:spacing w:after="0"/>
              <w:jc w:val="center"/>
              <w:rPr>
                <w:rFonts w:ascii="Arial" w:eastAsia="SimSun" w:hAnsi="Arial"/>
                <w:sz w:val="16"/>
                <w:szCs w:val="16"/>
              </w:rPr>
            </w:pPr>
          </w:p>
        </w:tc>
      </w:tr>
      <w:tr w:rsidR="00B66020" w:rsidRPr="003F7263" w14:paraId="5890A894" w14:textId="77777777" w:rsidTr="00186B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8B71918" w14:textId="77777777" w:rsidR="00B66020" w:rsidRPr="003F7263" w:rsidRDefault="00B66020" w:rsidP="00186B5C">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334A9259"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EDD37FF"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7BA1F69"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5A53B697" w14:textId="77777777" w:rsidR="00B66020" w:rsidRPr="003F7263" w:rsidRDefault="00B66020" w:rsidP="00186B5C">
            <w:pPr>
              <w:spacing w:after="0"/>
              <w:jc w:val="center"/>
              <w:rPr>
                <w:rFonts w:ascii="Arial" w:eastAsia="SimSun" w:hAnsi="Arial"/>
                <w:sz w:val="16"/>
                <w:szCs w:val="16"/>
              </w:rPr>
            </w:pPr>
          </w:p>
        </w:tc>
      </w:tr>
      <w:tr w:rsidR="00B66020" w:rsidRPr="003F7263" w14:paraId="67AE923E" w14:textId="77777777" w:rsidTr="00186B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0A01AEB" w14:textId="77777777" w:rsidR="00B66020" w:rsidRPr="003F7263" w:rsidRDefault="00B66020" w:rsidP="00186B5C">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59358B73"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633B20F"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842F03F"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7B077208" w14:textId="77777777" w:rsidR="00B66020" w:rsidRPr="003F7263" w:rsidRDefault="00B66020" w:rsidP="00186B5C">
            <w:pPr>
              <w:spacing w:after="0"/>
              <w:jc w:val="center"/>
              <w:rPr>
                <w:rFonts w:ascii="Arial" w:eastAsia="SimSun" w:hAnsi="Arial"/>
                <w:sz w:val="16"/>
                <w:szCs w:val="16"/>
              </w:rPr>
            </w:pPr>
          </w:p>
        </w:tc>
      </w:tr>
      <w:tr w:rsidR="00B66020" w:rsidRPr="003F7263" w14:paraId="63653949" w14:textId="77777777" w:rsidTr="00186B5C">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F2D3FBF" w14:textId="77777777" w:rsidR="00B66020" w:rsidRPr="003F7263" w:rsidRDefault="00B66020" w:rsidP="00186B5C">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5F35973"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3BB9388"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E177A89" w14:textId="77777777" w:rsidR="00B66020" w:rsidRPr="003F7263" w:rsidRDefault="00B66020" w:rsidP="00186B5C">
            <w:pPr>
              <w:pStyle w:val="TAL"/>
              <w:rPr>
                <w:sz w:val="16"/>
                <w:szCs w:val="16"/>
              </w:rPr>
            </w:pPr>
          </w:p>
        </w:tc>
        <w:tc>
          <w:tcPr>
            <w:tcW w:w="2483" w:type="dxa"/>
            <w:gridSpan w:val="2"/>
            <w:tcBorders>
              <w:top w:val="single" w:sz="4" w:space="0" w:color="auto"/>
              <w:bottom w:val="single" w:sz="4" w:space="0" w:color="auto"/>
            </w:tcBorders>
            <w:shd w:val="clear" w:color="auto" w:fill="D9D9D9"/>
          </w:tcPr>
          <w:p w14:paraId="05C4A11B" w14:textId="77777777" w:rsidR="00B66020" w:rsidRPr="003F7263" w:rsidRDefault="00B66020" w:rsidP="00186B5C">
            <w:pPr>
              <w:spacing w:after="0"/>
              <w:jc w:val="center"/>
              <w:rPr>
                <w:rFonts w:ascii="Arial" w:eastAsia="SimSun" w:hAnsi="Arial"/>
                <w:sz w:val="16"/>
                <w:szCs w:val="16"/>
              </w:rPr>
            </w:pPr>
          </w:p>
        </w:tc>
      </w:tr>
      <w:tr w:rsidR="00B66020" w:rsidRPr="003F7263" w14:paraId="64631524"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3D53935D" w14:textId="77777777" w:rsidR="00B66020" w:rsidRPr="003F7263" w:rsidRDefault="00B66020" w:rsidP="00186B5C">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4A493B90"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67EE8EA"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DBA3E88" w14:textId="77777777" w:rsidR="00B66020" w:rsidRPr="003F7263" w:rsidRDefault="00B66020" w:rsidP="00186B5C">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6CFDEC67" w14:textId="77777777" w:rsidR="00B66020" w:rsidRPr="003F7263" w:rsidRDefault="00B66020" w:rsidP="00186B5C">
            <w:pPr>
              <w:spacing w:after="0"/>
              <w:jc w:val="center"/>
              <w:rPr>
                <w:rFonts w:ascii="Arial" w:eastAsia="SimSun" w:hAnsi="Arial"/>
                <w:sz w:val="16"/>
                <w:szCs w:val="16"/>
              </w:rPr>
            </w:pPr>
          </w:p>
        </w:tc>
      </w:tr>
      <w:tr w:rsidR="00B66020" w:rsidRPr="003F7263" w14:paraId="76A38F57"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482EEB4E" w14:textId="77777777" w:rsidR="00B66020" w:rsidRPr="003F7263" w:rsidRDefault="00B66020" w:rsidP="00186B5C">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4B05F863"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F16BAC4"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607D202" w14:textId="77777777" w:rsidR="00B66020" w:rsidRPr="003F7263" w:rsidRDefault="00B66020" w:rsidP="00186B5C">
            <w:pPr>
              <w:pStyle w:val="TAL"/>
              <w:rPr>
                <w:rFonts w:cs="Arial"/>
                <w:sz w:val="16"/>
                <w:szCs w:val="16"/>
              </w:rPr>
            </w:pPr>
          </w:p>
        </w:tc>
        <w:tc>
          <w:tcPr>
            <w:tcW w:w="2483" w:type="dxa"/>
            <w:gridSpan w:val="2"/>
            <w:tcBorders>
              <w:top w:val="single" w:sz="4" w:space="0" w:color="auto"/>
              <w:bottom w:val="single" w:sz="4" w:space="0" w:color="auto"/>
            </w:tcBorders>
          </w:tcPr>
          <w:p w14:paraId="55108AA4" w14:textId="77777777" w:rsidR="00B66020" w:rsidRPr="003F7263" w:rsidRDefault="00B66020" w:rsidP="00186B5C">
            <w:pPr>
              <w:spacing w:after="0"/>
              <w:jc w:val="center"/>
              <w:rPr>
                <w:rFonts w:ascii="Arial" w:eastAsia="SimSun" w:hAnsi="Arial"/>
                <w:sz w:val="16"/>
                <w:szCs w:val="16"/>
              </w:rPr>
            </w:pPr>
          </w:p>
        </w:tc>
      </w:tr>
      <w:tr w:rsidR="00B66020" w:rsidRPr="003F7263" w14:paraId="7BC2611C"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7BBEEDAB" w14:textId="77777777" w:rsidR="00B66020" w:rsidRPr="003F7263" w:rsidRDefault="00B66020" w:rsidP="00186B5C">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66B0BD11"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552306F"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D18E472" w14:textId="77777777" w:rsidR="00B66020" w:rsidRPr="003F7263" w:rsidRDefault="00B66020" w:rsidP="00186B5C">
            <w:pPr>
              <w:pStyle w:val="TAL"/>
              <w:rPr>
                <w:rFonts w:cs="Arial"/>
                <w:sz w:val="16"/>
                <w:szCs w:val="16"/>
              </w:rPr>
            </w:pPr>
          </w:p>
        </w:tc>
        <w:tc>
          <w:tcPr>
            <w:tcW w:w="2483" w:type="dxa"/>
            <w:gridSpan w:val="2"/>
            <w:tcBorders>
              <w:top w:val="single" w:sz="4" w:space="0" w:color="auto"/>
              <w:bottom w:val="single" w:sz="4" w:space="0" w:color="auto"/>
            </w:tcBorders>
          </w:tcPr>
          <w:p w14:paraId="1F00C641" w14:textId="77777777" w:rsidR="00B66020" w:rsidRPr="003F7263" w:rsidRDefault="00B66020" w:rsidP="00186B5C">
            <w:pPr>
              <w:spacing w:after="0"/>
              <w:jc w:val="center"/>
              <w:rPr>
                <w:rFonts w:ascii="Arial" w:eastAsia="SimSun" w:hAnsi="Arial"/>
                <w:sz w:val="16"/>
                <w:szCs w:val="16"/>
              </w:rPr>
            </w:pPr>
            <w:r w:rsidRPr="00420C04">
              <w:rPr>
                <w:rFonts w:ascii="Arial" w:hAnsi="Arial" w:cs="Arial"/>
                <w:sz w:val="16"/>
                <w:szCs w:val="16"/>
              </w:rPr>
              <w:t>Rel-15 E-UTRA</w:t>
            </w:r>
          </w:p>
        </w:tc>
      </w:tr>
      <w:tr w:rsidR="00B66020" w:rsidRPr="003F7263" w14:paraId="6F216D3B"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6B146389" w14:textId="77777777" w:rsidR="00B66020" w:rsidRPr="003F7263" w:rsidRDefault="00B66020" w:rsidP="00186B5C">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083B5C0F"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8476478"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5E63234" w14:textId="77777777" w:rsidR="00B66020" w:rsidRPr="003F7263" w:rsidRDefault="00B66020" w:rsidP="00186B5C">
            <w:pPr>
              <w:pStyle w:val="TAL"/>
              <w:rPr>
                <w:rFonts w:cs="Arial"/>
                <w:sz w:val="16"/>
                <w:szCs w:val="16"/>
              </w:rPr>
            </w:pPr>
          </w:p>
        </w:tc>
        <w:tc>
          <w:tcPr>
            <w:tcW w:w="2483" w:type="dxa"/>
            <w:gridSpan w:val="2"/>
            <w:tcBorders>
              <w:top w:val="single" w:sz="4" w:space="0" w:color="auto"/>
              <w:bottom w:val="single" w:sz="4" w:space="0" w:color="auto"/>
            </w:tcBorders>
          </w:tcPr>
          <w:p w14:paraId="3B20A9DE" w14:textId="77777777" w:rsidR="00B66020" w:rsidRPr="003F7263" w:rsidRDefault="00B66020" w:rsidP="00186B5C">
            <w:pPr>
              <w:spacing w:after="0"/>
              <w:jc w:val="center"/>
              <w:rPr>
                <w:rFonts w:ascii="Arial" w:eastAsia="SimSun" w:hAnsi="Arial"/>
                <w:sz w:val="16"/>
                <w:szCs w:val="16"/>
              </w:rPr>
            </w:pPr>
            <w:r w:rsidRPr="00420C04">
              <w:rPr>
                <w:rFonts w:ascii="Arial" w:hAnsi="Arial" w:cs="Arial"/>
                <w:sz w:val="16"/>
                <w:szCs w:val="16"/>
              </w:rPr>
              <w:t>Rel-15 E-UTRA</w:t>
            </w:r>
          </w:p>
        </w:tc>
      </w:tr>
      <w:tr w:rsidR="00B66020" w:rsidRPr="003F7263" w14:paraId="5A00130A"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70686A7D" w14:textId="77777777" w:rsidR="00B66020" w:rsidRPr="003F7263" w:rsidRDefault="00B66020" w:rsidP="00186B5C">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70CA3990"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190F48C5"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A675FFD" w14:textId="77777777" w:rsidR="00B66020" w:rsidRPr="003F7263" w:rsidRDefault="00B66020" w:rsidP="00186B5C">
            <w:pPr>
              <w:pStyle w:val="TAL"/>
              <w:rPr>
                <w:rFonts w:cs="Arial"/>
                <w:sz w:val="16"/>
                <w:szCs w:val="16"/>
              </w:rPr>
            </w:pPr>
          </w:p>
        </w:tc>
        <w:tc>
          <w:tcPr>
            <w:tcW w:w="2483" w:type="dxa"/>
            <w:gridSpan w:val="2"/>
            <w:tcBorders>
              <w:top w:val="single" w:sz="4" w:space="0" w:color="auto"/>
              <w:bottom w:val="single" w:sz="4" w:space="0" w:color="auto"/>
            </w:tcBorders>
          </w:tcPr>
          <w:p w14:paraId="6ADA767A" w14:textId="77777777" w:rsidR="00B66020" w:rsidRPr="003F7263" w:rsidRDefault="00B66020" w:rsidP="00186B5C">
            <w:pPr>
              <w:spacing w:after="0"/>
              <w:jc w:val="center"/>
              <w:rPr>
                <w:rFonts w:ascii="Arial" w:eastAsia="SimSun" w:hAnsi="Arial"/>
                <w:sz w:val="16"/>
                <w:szCs w:val="16"/>
              </w:rPr>
            </w:pPr>
            <w:r w:rsidRPr="00420C04">
              <w:rPr>
                <w:rFonts w:ascii="Arial" w:hAnsi="Arial" w:cs="Arial"/>
                <w:sz w:val="16"/>
                <w:szCs w:val="16"/>
              </w:rPr>
              <w:t>Rel-15 E-UTRA</w:t>
            </w:r>
          </w:p>
        </w:tc>
      </w:tr>
      <w:tr w:rsidR="00B66020" w:rsidRPr="003F7263" w14:paraId="165B2FF9" w14:textId="77777777" w:rsidTr="00186B5C">
        <w:trPr>
          <w:gridBefore w:val="1"/>
          <w:wBefore w:w="33" w:type="dxa"/>
          <w:tblHeader/>
          <w:jc w:val="center"/>
        </w:trPr>
        <w:tc>
          <w:tcPr>
            <w:tcW w:w="1137" w:type="dxa"/>
            <w:gridSpan w:val="2"/>
            <w:tcBorders>
              <w:top w:val="single" w:sz="4" w:space="0" w:color="auto"/>
              <w:bottom w:val="single" w:sz="4" w:space="0" w:color="auto"/>
            </w:tcBorders>
          </w:tcPr>
          <w:p w14:paraId="4FE7560D" w14:textId="77777777" w:rsidR="00B66020" w:rsidRPr="003F7263" w:rsidRDefault="00B66020" w:rsidP="00186B5C">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78DD0E61" w14:textId="77777777" w:rsidR="00B66020" w:rsidRPr="003F7263" w:rsidRDefault="00B66020" w:rsidP="00186B5C">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37DA163" w14:textId="77777777" w:rsidR="00B66020" w:rsidRPr="003F7263" w:rsidRDefault="00B66020" w:rsidP="00186B5C">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5A54070" w14:textId="77777777" w:rsidR="00B66020" w:rsidRPr="003F7263" w:rsidRDefault="00B66020" w:rsidP="00186B5C">
            <w:pPr>
              <w:pStyle w:val="TAL"/>
              <w:rPr>
                <w:rFonts w:cs="Arial"/>
                <w:sz w:val="16"/>
                <w:szCs w:val="16"/>
              </w:rPr>
            </w:pPr>
          </w:p>
        </w:tc>
        <w:tc>
          <w:tcPr>
            <w:tcW w:w="2483" w:type="dxa"/>
            <w:gridSpan w:val="2"/>
            <w:tcBorders>
              <w:top w:val="single" w:sz="4" w:space="0" w:color="auto"/>
              <w:bottom w:val="single" w:sz="4" w:space="0" w:color="auto"/>
            </w:tcBorders>
          </w:tcPr>
          <w:p w14:paraId="7FA5CA9F" w14:textId="77777777" w:rsidR="00B66020" w:rsidRPr="003F7263" w:rsidRDefault="00B66020" w:rsidP="00186B5C">
            <w:pPr>
              <w:spacing w:after="0"/>
              <w:jc w:val="center"/>
              <w:rPr>
                <w:rFonts w:ascii="Arial" w:eastAsia="SimSun" w:hAnsi="Arial"/>
                <w:sz w:val="16"/>
                <w:szCs w:val="16"/>
              </w:rPr>
            </w:pPr>
            <w:r w:rsidRPr="00420C04">
              <w:rPr>
                <w:rFonts w:ascii="Arial" w:hAnsi="Arial" w:cs="Arial"/>
                <w:sz w:val="16"/>
                <w:szCs w:val="16"/>
              </w:rPr>
              <w:t>Rel-15 E-UTRA</w:t>
            </w:r>
          </w:p>
        </w:tc>
      </w:tr>
      <w:tr w:rsidR="00B66020" w:rsidRPr="003F7263" w14:paraId="25D133EB" w14:textId="77777777" w:rsidTr="00186B5C">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34C20D3" w14:textId="77777777" w:rsidR="00B66020" w:rsidRPr="003F7263" w:rsidRDefault="00B66020" w:rsidP="00186B5C">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5A940F6C" w14:textId="77777777" w:rsidR="00B66020" w:rsidRPr="003F7263" w:rsidRDefault="00B66020" w:rsidP="00186B5C">
            <w:pPr>
              <w:pStyle w:val="TAH"/>
              <w:keepNext w:val="0"/>
              <w:keepLines w:val="0"/>
              <w:rPr>
                <w:sz w:val="16"/>
                <w:szCs w:val="16"/>
              </w:rPr>
            </w:pPr>
          </w:p>
        </w:tc>
        <w:tc>
          <w:tcPr>
            <w:tcW w:w="2250" w:type="dxa"/>
            <w:gridSpan w:val="2"/>
            <w:shd w:val="clear" w:color="auto" w:fill="E7E6E6"/>
          </w:tcPr>
          <w:p w14:paraId="7D209B17" w14:textId="77777777" w:rsidR="00B66020" w:rsidRPr="003F7263" w:rsidRDefault="00B66020" w:rsidP="00186B5C">
            <w:pPr>
              <w:pStyle w:val="TAH"/>
              <w:keepNext w:val="0"/>
              <w:keepLines w:val="0"/>
              <w:rPr>
                <w:sz w:val="16"/>
                <w:szCs w:val="16"/>
              </w:rPr>
            </w:pPr>
          </w:p>
        </w:tc>
        <w:tc>
          <w:tcPr>
            <w:tcW w:w="1903" w:type="dxa"/>
            <w:gridSpan w:val="2"/>
            <w:shd w:val="clear" w:color="auto" w:fill="E7E6E6"/>
          </w:tcPr>
          <w:p w14:paraId="66EAC108" w14:textId="77777777" w:rsidR="00B66020" w:rsidRPr="003F7263" w:rsidRDefault="00B66020" w:rsidP="00186B5C">
            <w:pPr>
              <w:pStyle w:val="TAC"/>
              <w:keepNext w:val="0"/>
              <w:keepLines w:val="0"/>
              <w:rPr>
                <w:b/>
                <w:sz w:val="16"/>
                <w:szCs w:val="16"/>
              </w:rPr>
            </w:pPr>
          </w:p>
        </w:tc>
        <w:tc>
          <w:tcPr>
            <w:tcW w:w="2483" w:type="dxa"/>
            <w:gridSpan w:val="2"/>
            <w:shd w:val="clear" w:color="auto" w:fill="E7E6E6"/>
          </w:tcPr>
          <w:p w14:paraId="56FC3D86" w14:textId="77777777" w:rsidR="00B66020" w:rsidRPr="003F7263" w:rsidRDefault="00B66020" w:rsidP="00186B5C">
            <w:pPr>
              <w:pStyle w:val="TAC"/>
              <w:keepNext w:val="0"/>
              <w:keepLines w:val="0"/>
              <w:rPr>
                <w:b/>
                <w:sz w:val="16"/>
                <w:szCs w:val="16"/>
              </w:rPr>
            </w:pPr>
          </w:p>
        </w:tc>
      </w:tr>
      <w:tr w:rsidR="00B66020" w:rsidRPr="003F7263" w14:paraId="2C319E84" w14:textId="77777777" w:rsidTr="00186B5C">
        <w:trPr>
          <w:gridAfter w:val="1"/>
          <w:wAfter w:w="33" w:type="dxa"/>
          <w:tblHeader/>
          <w:jc w:val="center"/>
        </w:trPr>
        <w:tc>
          <w:tcPr>
            <w:tcW w:w="1137" w:type="dxa"/>
            <w:gridSpan w:val="2"/>
            <w:tcBorders>
              <w:top w:val="nil"/>
              <w:bottom w:val="single" w:sz="4" w:space="0" w:color="auto"/>
            </w:tcBorders>
            <w:shd w:val="clear" w:color="auto" w:fill="E7E6E6"/>
          </w:tcPr>
          <w:p w14:paraId="65C189F9" w14:textId="77777777" w:rsidR="00B66020" w:rsidRPr="003F7263" w:rsidRDefault="00B66020" w:rsidP="00186B5C">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4CD6F9DC" w14:textId="77777777" w:rsidR="00B66020" w:rsidRPr="003F7263" w:rsidRDefault="00B66020" w:rsidP="00186B5C">
            <w:pPr>
              <w:pStyle w:val="TAH"/>
              <w:keepNext w:val="0"/>
              <w:keepLines w:val="0"/>
              <w:rPr>
                <w:sz w:val="16"/>
                <w:szCs w:val="16"/>
              </w:rPr>
            </w:pPr>
          </w:p>
        </w:tc>
        <w:tc>
          <w:tcPr>
            <w:tcW w:w="2250" w:type="dxa"/>
            <w:gridSpan w:val="2"/>
            <w:tcBorders>
              <w:bottom w:val="single" w:sz="4" w:space="0" w:color="auto"/>
            </w:tcBorders>
            <w:shd w:val="clear" w:color="auto" w:fill="E7E6E6"/>
          </w:tcPr>
          <w:p w14:paraId="6E3C560B" w14:textId="77777777" w:rsidR="00B66020" w:rsidRPr="003F7263" w:rsidRDefault="00B66020" w:rsidP="00186B5C">
            <w:pPr>
              <w:pStyle w:val="TAH"/>
              <w:keepNext w:val="0"/>
              <w:keepLines w:val="0"/>
              <w:rPr>
                <w:sz w:val="16"/>
                <w:szCs w:val="16"/>
              </w:rPr>
            </w:pPr>
          </w:p>
        </w:tc>
        <w:tc>
          <w:tcPr>
            <w:tcW w:w="1903" w:type="dxa"/>
            <w:gridSpan w:val="2"/>
            <w:tcBorders>
              <w:bottom w:val="single" w:sz="4" w:space="0" w:color="auto"/>
            </w:tcBorders>
            <w:shd w:val="clear" w:color="auto" w:fill="E7E6E6"/>
          </w:tcPr>
          <w:p w14:paraId="1BBDDE22" w14:textId="77777777" w:rsidR="00B66020" w:rsidRPr="003F7263" w:rsidRDefault="00B66020" w:rsidP="00186B5C">
            <w:pPr>
              <w:pStyle w:val="TAC"/>
              <w:keepNext w:val="0"/>
              <w:keepLines w:val="0"/>
              <w:rPr>
                <w:b/>
                <w:sz w:val="16"/>
                <w:szCs w:val="16"/>
              </w:rPr>
            </w:pPr>
          </w:p>
        </w:tc>
        <w:tc>
          <w:tcPr>
            <w:tcW w:w="2483" w:type="dxa"/>
            <w:gridSpan w:val="2"/>
            <w:tcBorders>
              <w:bottom w:val="single" w:sz="4" w:space="0" w:color="auto"/>
            </w:tcBorders>
            <w:shd w:val="clear" w:color="auto" w:fill="E7E6E6"/>
          </w:tcPr>
          <w:p w14:paraId="5DFF74D3" w14:textId="77777777" w:rsidR="00B66020" w:rsidRPr="003F7263" w:rsidRDefault="00B66020" w:rsidP="00186B5C">
            <w:pPr>
              <w:pStyle w:val="TAC"/>
              <w:keepNext w:val="0"/>
              <w:keepLines w:val="0"/>
              <w:rPr>
                <w:b/>
                <w:sz w:val="16"/>
                <w:szCs w:val="16"/>
              </w:rPr>
            </w:pPr>
          </w:p>
        </w:tc>
      </w:tr>
      <w:tr w:rsidR="00B66020" w:rsidRPr="003F7263" w14:paraId="7FEA6D04" w14:textId="77777777" w:rsidTr="00186B5C">
        <w:trPr>
          <w:gridAfter w:val="1"/>
          <w:wAfter w:w="33" w:type="dxa"/>
          <w:tblHeader/>
          <w:jc w:val="center"/>
        </w:trPr>
        <w:tc>
          <w:tcPr>
            <w:tcW w:w="1137" w:type="dxa"/>
            <w:gridSpan w:val="2"/>
            <w:tcBorders>
              <w:top w:val="nil"/>
              <w:bottom w:val="single" w:sz="4" w:space="0" w:color="auto"/>
            </w:tcBorders>
            <w:shd w:val="clear" w:color="auto" w:fill="E7E6E6"/>
          </w:tcPr>
          <w:p w14:paraId="069AFBF5" w14:textId="77777777" w:rsidR="00B66020" w:rsidRPr="003F7263" w:rsidRDefault="00B66020" w:rsidP="00186B5C">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02C09CDB" w14:textId="77777777" w:rsidR="00B66020" w:rsidRPr="003F7263" w:rsidRDefault="00B66020" w:rsidP="00186B5C">
            <w:pPr>
              <w:pStyle w:val="TAH"/>
              <w:keepNext w:val="0"/>
              <w:keepLines w:val="0"/>
              <w:rPr>
                <w:sz w:val="16"/>
                <w:szCs w:val="16"/>
              </w:rPr>
            </w:pPr>
          </w:p>
        </w:tc>
        <w:tc>
          <w:tcPr>
            <w:tcW w:w="2250" w:type="dxa"/>
            <w:gridSpan w:val="2"/>
            <w:tcBorders>
              <w:bottom w:val="single" w:sz="4" w:space="0" w:color="auto"/>
            </w:tcBorders>
            <w:shd w:val="clear" w:color="auto" w:fill="E7E6E6"/>
          </w:tcPr>
          <w:p w14:paraId="324E2F89" w14:textId="77777777" w:rsidR="00B66020" w:rsidRPr="003F7263" w:rsidRDefault="00B66020" w:rsidP="00186B5C">
            <w:pPr>
              <w:pStyle w:val="TAH"/>
              <w:keepNext w:val="0"/>
              <w:keepLines w:val="0"/>
              <w:rPr>
                <w:sz w:val="16"/>
                <w:szCs w:val="16"/>
              </w:rPr>
            </w:pPr>
          </w:p>
        </w:tc>
        <w:tc>
          <w:tcPr>
            <w:tcW w:w="1903" w:type="dxa"/>
            <w:gridSpan w:val="2"/>
            <w:tcBorders>
              <w:bottom w:val="single" w:sz="4" w:space="0" w:color="auto"/>
            </w:tcBorders>
            <w:shd w:val="clear" w:color="auto" w:fill="E7E6E6"/>
          </w:tcPr>
          <w:p w14:paraId="7C827A87" w14:textId="77777777" w:rsidR="00B66020" w:rsidRPr="003F7263" w:rsidRDefault="00B66020" w:rsidP="00186B5C">
            <w:pPr>
              <w:pStyle w:val="TAC"/>
              <w:keepNext w:val="0"/>
              <w:keepLines w:val="0"/>
              <w:rPr>
                <w:b/>
                <w:sz w:val="16"/>
                <w:szCs w:val="16"/>
              </w:rPr>
            </w:pPr>
          </w:p>
        </w:tc>
        <w:tc>
          <w:tcPr>
            <w:tcW w:w="2483" w:type="dxa"/>
            <w:gridSpan w:val="2"/>
            <w:tcBorders>
              <w:bottom w:val="single" w:sz="4" w:space="0" w:color="auto"/>
            </w:tcBorders>
            <w:shd w:val="clear" w:color="auto" w:fill="E7E6E6"/>
          </w:tcPr>
          <w:p w14:paraId="34A38322" w14:textId="77777777" w:rsidR="00B66020" w:rsidRPr="003F7263" w:rsidRDefault="00B66020" w:rsidP="00186B5C">
            <w:pPr>
              <w:pStyle w:val="TAC"/>
              <w:keepNext w:val="0"/>
              <w:keepLines w:val="0"/>
              <w:rPr>
                <w:b/>
                <w:sz w:val="16"/>
                <w:szCs w:val="16"/>
              </w:rPr>
            </w:pPr>
          </w:p>
        </w:tc>
      </w:tr>
      <w:tr w:rsidR="00B66020" w:rsidRPr="003F7263" w14:paraId="526EB2B1"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5F651F19" w14:textId="77777777" w:rsidR="00B66020" w:rsidRPr="003F7263" w:rsidRDefault="00B66020" w:rsidP="00186B5C">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4566EA9B" w14:textId="77777777" w:rsidR="00B66020" w:rsidRPr="003F7263" w:rsidRDefault="00B66020" w:rsidP="00186B5C">
            <w:pPr>
              <w:pStyle w:val="TAH"/>
              <w:keepNext w:val="0"/>
              <w:keepLines w:val="0"/>
              <w:rPr>
                <w:sz w:val="16"/>
                <w:szCs w:val="16"/>
              </w:rPr>
            </w:pPr>
          </w:p>
        </w:tc>
        <w:tc>
          <w:tcPr>
            <w:tcW w:w="2250" w:type="dxa"/>
            <w:gridSpan w:val="2"/>
            <w:tcBorders>
              <w:bottom w:val="single" w:sz="4" w:space="0" w:color="auto"/>
            </w:tcBorders>
            <w:shd w:val="clear" w:color="auto" w:fill="auto"/>
          </w:tcPr>
          <w:p w14:paraId="18432510" w14:textId="77777777" w:rsidR="00B66020" w:rsidRPr="003F7263" w:rsidRDefault="00B66020" w:rsidP="00186B5C">
            <w:pPr>
              <w:pStyle w:val="TAH"/>
              <w:keepNext w:val="0"/>
              <w:keepLines w:val="0"/>
              <w:rPr>
                <w:sz w:val="16"/>
                <w:szCs w:val="16"/>
              </w:rPr>
            </w:pPr>
          </w:p>
        </w:tc>
        <w:tc>
          <w:tcPr>
            <w:tcW w:w="1903" w:type="dxa"/>
            <w:gridSpan w:val="2"/>
            <w:tcBorders>
              <w:bottom w:val="nil"/>
            </w:tcBorders>
            <w:shd w:val="clear" w:color="auto" w:fill="auto"/>
          </w:tcPr>
          <w:p w14:paraId="62F187BD" w14:textId="77777777" w:rsidR="00B66020" w:rsidRPr="003F7263" w:rsidRDefault="00B66020" w:rsidP="00186B5C">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66F14EF3" w14:textId="77777777" w:rsidR="00B66020" w:rsidRPr="003F7263" w:rsidRDefault="00B66020" w:rsidP="00186B5C">
            <w:pPr>
              <w:pStyle w:val="TAC"/>
              <w:keepNext w:val="0"/>
              <w:keepLines w:val="0"/>
              <w:rPr>
                <w:b/>
                <w:sz w:val="16"/>
                <w:szCs w:val="16"/>
              </w:rPr>
            </w:pPr>
          </w:p>
        </w:tc>
      </w:tr>
      <w:tr w:rsidR="00B66020" w:rsidRPr="003F7263" w14:paraId="45510F0B"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7BCA1826" w14:textId="77777777" w:rsidR="00B66020" w:rsidRPr="003F7263" w:rsidRDefault="00B66020" w:rsidP="00186B5C">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130D6092" w14:textId="77777777" w:rsidR="00B66020" w:rsidRPr="003F7263" w:rsidRDefault="00B66020" w:rsidP="00186B5C">
            <w:pPr>
              <w:pStyle w:val="TAH"/>
              <w:keepNext w:val="0"/>
              <w:keepLines w:val="0"/>
              <w:rPr>
                <w:sz w:val="16"/>
                <w:szCs w:val="16"/>
              </w:rPr>
            </w:pPr>
          </w:p>
        </w:tc>
        <w:tc>
          <w:tcPr>
            <w:tcW w:w="2250" w:type="dxa"/>
            <w:gridSpan w:val="2"/>
            <w:tcBorders>
              <w:bottom w:val="single" w:sz="4" w:space="0" w:color="auto"/>
            </w:tcBorders>
            <w:shd w:val="clear" w:color="auto" w:fill="auto"/>
          </w:tcPr>
          <w:p w14:paraId="033E70C6" w14:textId="77777777" w:rsidR="00B66020" w:rsidRPr="003F7263" w:rsidRDefault="00B66020" w:rsidP="00186B5C">
            <w:pPr>
              <w:pStyle w:val="TAH"/>
              <w:keepNext w:val="0"/>
              <w:keepLines w:val="0"/>
              <w:rPr>
                <w:sz w:val="16"/>
                <w:szCs w:val="16"/>
              </w:rPr>
            </w:pPr>
          </w:p>
        </w:tc>
        <w:tc>
          <w:tcPr>
            <w:tcW w:w="1903" w:type="dxa"/>
            <w:gridSpan w:val="2"/>
            <w:tcBorders>
              <w:bottom w:val="nil"/>
            </w:tcBorders>
            <w:shd w:val="clear" w:color="auto" w:fill="auto"/>
          </w:tcPr>
          <w:p w14:paraId="0D790418" w14:textId="77777777" w:rsidR="00B66020" w:rsidRPr="003F7263" w:rsidRDefault="00B66020" w:rsidP="00186B5C">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769ECDFB" w14:textId="77777777" w:rsidR="00B66020" w:rsidRPr="003F7263" w:rsidRDefault="00B66020" w:rsidP="00186B5C">
            <w:pPr>
              <w:pStyle w:val="TAC"/>
              <w:keepNext w:val="0"/>
              <w:keepLines w:val="0"/>
              <w:rPr>
                <w:b/>
                <w:sz w:val="16"/>
                <w:szCs w:val="16"/>
              </w:rPr>
            </w:pPr>
          </w:p>
        </w:tc>
      </w:tr>
      <w:tr w:rsidR="00B66020" w:rsidRPr="003F7263" w14:paraId="02D25BB0"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51BAF263" w14:textId="77777777" w:rsidR="00B66020" w:rsidRPr="003F7263" w:rsidRDefault="00B66020" w:rsidP="00186B5C">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BF18E32" w14:textId="77777777" w:rsidR="00B66020" w:rsidRPr="003F7263" w:rsidRDefault="00B66020" w:rsidP="00186B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4CE8B98E" w14:textId="77777777" w:rsidR="00B66020" w:rsidRPr="003F7263" w:rsidRDefault="00B66020" w:rsidP="00186B5C">
            <w:pPr>
              <w:pStyle w:val="TAH"/>
              <w:keepNext w:val="0"/>
              <w:keepLines w:val="0"/>
              <w:rPr>
                <w:rFonts w:cs="Arial"/>
                <w:sz w:val="16"/>
                <w:szCs w:val="16"/>
              </w:rPr>
            </w:pPr>
          </w:p>
        </w:tc>
        <w:tc>
          <w:tcPr>
            <w:tcW w:w="1903" w:type="dxa"/>
            <w:gridSpan w:val="2"/>
            <w:tcBorders>
              <w:bottom w:val="nil"/>
            </w:tcBorders>
            <w:shd w:val="clear" w:color="auto" w:fill="D9D9D9"/>
          </w:tcPr>
          <w:p w14:paraId="17234891" w14:textId="77777777" w:rsidR="00B66020" w:rsidRPr="003F7263" w:rsidRDefault="00B66020" w:rsidP="00186B5C">
            <w:pPr>
              <w:pStyle w:val="TAC"/>
              <w:jc w:val="left"/>
              <w:rPr>
                <w:rFonts w:cs="Arial"/>
                <w:b/>
                <w:sz w:val="16"/>
                <w:szCs w:val="16"/>
              </w:rPr>
            </w:pPr>
          </w:p>
        </w:tc>
        <w:tc>
          <w:tcPr>
            <w:tcW w:w="2483" w:type="dxa"/>
            <w:gridSpan w:val="2"/>
            <w:tcBorders>
              <w:bottom w:val="single" w:sz="4" w:space="0" w:color="auto"/>
            </w:tcBorders>
            <w:shd w:val="clear" w:color="auto" w:fill="D9D9D9"/>
          </w:tcPr>
          <w:p w14:paraId="3FA39D32" w14:textId="77777777" w:rsidR="00B66020" w:rsidRPr="003F7263" w:rsidRDefault="00B66020" w:rsidP="00186B5C">
            <w:pPr>
              <w:pStyle w:val="TAC"/>
              <w:keepNext w:val="0"/>
              <w:keepLines w:val="0"/>
              <w:rPr>
                <w:rFonts w:cs="Arial"/>
                <w:b/>
                <w:sz w:val="16"/>
                <w:szCs w:val="16"/>
              </w:rPr>
            </w:pPr>
          </w:p>
        </w:tc>
      </w:tr>
      <w:tr w:rsidR="00B66020" w:rsidRPr="003F7263" w14:paraId="647734C6"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5B141E37" w14:textId="77777777" w:rsidR="00B66020" w:rsidRPr="003F7263" w:rsidRDefault="00B66020" w:rsidP="00186B5C">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2DD8156D" w14:textId="77777777" w:rsidR="00B66020" w:rsidRPr="003F7263" w:rsidRDefault="00B66020" w:rsidP="00186B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5BAC13A" w14:textId="77777777" w:rsidR="00B66020" w:rsidRPr="003F7263" w:rsidRDefault="00B66020" w:rsidP="00186B5C">
            <w:pPr>
              <w:pStyle w:val="TAH"/>
              <w:keepNext w:val="0"/>
              <w:keepLines w:val="0"/>
              <w:rPr>
                <w:rFonts w:cs="Arial"/>
                <w:sz w:val="16"/>
                <w:szCs w:val="16"/>
              </w:rPr>
            </w:pPr>
          </w:p>
        </w:tc>
        <w:tc>
          <w:tcPr>
            <w:tcW w:w="1903" w:type="dxa"/>
            <w:gridSpan w:val="2"/>
            <w:tcBorders>
              <w:bottom w:val="nil"/>
            </w:tcBorders>
            <w:shd w:val="clear" w:color="auto" w:fill="D9D9D9"/>
          </w:tcPr>
          <w:p w14:paraId="7893A49C" w14:textId="77777777" w:rsidR="00B66020" w:rsidRPr="003F7263" w:rsidRDefault="00B66020" w:rsidP="00186B5C">
            <w:pPr>
              <w:pStyle w:val="TAC"/>
              <w:jc w:val="left"/>
              <w:rPr>
                <w:rFonts w:cs="Arial"/>
                <w:b/>
                <w:sz w:val="16"/>
                <w:szCs w:val="16"/>
              </w:rPr>
            </w:pPr>
          </w:p>
        </w:tc>
        <w:tc>
          <w:tcPr>
            <w:tcW w:w="2483" w:type="dxa"/>
            <w:gridSpan w:val="2"/>
            <w:tcBorders>
              <w:bottom w:val="single" w:sz="4" w:space="0" w:color="auto"/>
            </w:tcBorders>
            <w:shd w:val="clear" w:color="auto" w:fill="D9D9D9"/>
          </w:tcPr>
          <w:p w14:paraId="531EED02" w14:textId="77777777" w:rsidR="00B66020" w:rsidRPr="003F7263" w:rsidRDefault="00B66020" w:rsidP="00186B5C">
            <w:pPr>
              <w:pStyle w:val="TAC"/>
              <w:keepNext w:val="0"/>
              <w:keepLines w:val="0"/>
              <w:rPr>
                <w:rFonts w:cs="Arial"/>
                <w:b/>
                <w:sz w:val="16"/>
                <w:szCs w:val="16"/>
              </w:rPr>
            </w:pPr>
          </w:p>
        </w:tc>
      </w:tr>
      <w:tr w:rsidR="00B66020" w:rsidRPr="003F7263" w14:paraId="35C6F72A"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4C3081F8" w14:textId="77777777" w:rsidR="00B66020" w:rsidRPr="003F7263" w:rsidRDefault="00B66020" w:rsidP="00186B5C">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7BF6F276"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BC0A43C"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386965F1" w14:textId="77777777" w:rsidR="00B66020" w:rsidRPr="003F7263" w:rsidRDefault="00B66020" w:rsidP="00186B5C">
            <w:pPr>
              <w:pStyle w:val="TAC"/>
              <w:jc w:val="left"/>
              <w:rPr>
                <w:rFonts w:cs="Arial"/>
                <w:sz w:val="16"/>
                <w:szCs w:val="16"/>
              </w:rPr>
            </w:pPr>
          </w:p>
        </w:tc>
        <w:tc>
          <w:tcPr>
            <w:tcW w:w="2483" w:type="dxa"/>
            <w:gridSpan w:val="2"/>
            <w:tcBorders>
              <w:bottom w:val="single" w:sz="4" w:space="0" w:color="auto"/>
            </w:tcBorders>
            <w:shd w:val="clear" w:color="auto" w:fill="auto"/>
          </w:tcPr>
          <w:p w14:paraId="3E78A7B7" w14:textId="77777777" w:rsidR="00B66020" w:rsidRPr="003F7263" w:rsidRDefault="00B66020" w:rsidP="00186B5C">
            <w:pPr>
              <w:pStyle w:val="TAC"/>
              <w:keepNext w:val="0"/>
              <w:keepLines w:val="0"/>
              <w:rPr>
                <w:rFonts w:cs="Arial"/>
                <w:sz w:val="16"/>
                <w:szCs w:val="16"/>
              </w:rPr>
            </w:pPr>
          </w:p>
        </w:tc>
      </w:tr>
      <w:tr w:rsidR="00B66020" w:rsidRPr="003F7263" w14:paraId="483FC54D"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2D04DE60" w14:textId="77777777" w:rsidR="00B66020" w:rsidRPr="003F7263" w:rsidRDefault="00B66020" w:rsidP="00186B5C">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2ED3D3BB"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F6E7205"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1B18EF6D" w14:textId="77777777" w:rsidR="00B66020" w:rsidRPr="003F7263" w:rsidRDefault="00B66020" w:rsidP="00186B5C">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6A5F89F" w14:textId="77777777" w:rsidR="00B66020" w:rsidRPr="003F7263" w:rsidRDefault="00B66020" w:rsidP="00186B5C">
            <w:pPr>
              <w:pStyle w:val="TAC"/>
              <w:keepNext w:val="0"/>
              <w:keepLines w:val="0"/>
              <w:rPr>
                <w:rFonts w:cs="Arial"/>
                <w:sz w:val="16"/>
                <w:szCs w:val="16"/>
              </w:rPr>
            </w:pPr>
          </w:p>
        </w:tc>
      </w:tr>
      <w:tr w:rsidR="00B66020" w:rsidRPr="003F7263" w14:paraId="7F4973AA"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5180F722" w14:textId="77777777" w:rsidR="00B66020" w:rsidRPr="003F7263" w:rsidRDefault="00B66020" w:rsidP="00186B5C">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5B95BD39"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A8926CD"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1AA239F3" w14:textId="77777777" w:rsidR="00B66020" w:rsidRPr="003F7263" w:rsidRDefault="00B66020" w:rsidP="00186B5C">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5C95F0F3" w14:textId="77777777" w:rsidR="00B66020" w:rsidRPr="003F7263" w:rsidRDefault="00B66020" w:rsidP="00186B5C">
            <w:pPr>
              <w:pStyle w:val="TAC"/>
              <w:keepNext w:val="0"/>
              <w:keepLines w:val="0"/>
              <w:rPr>
                <w:rFonts w:cs="Arial"/>
                <w:sz w:val="16"/>
                <w:szCs w:val="16"/>
              </w:rPr>
            </w:pPr>
          </w:p>
        </w:tc>
      </w:tr>
      <w:tr w:rsidR="00B66020" w:rsidRPr="003F7263" w14:paraId="21713E40"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3FE73559" w14:textId="77777777" w:rsidR="00B66020" w:rsidRPr="003F7263" w:rsidRDefault="00B66020" w:rsidP="00186B5C">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23F66316" w14:textId="77777777" w:rsidR="00B66020" w:rsidRPr="003F7263" w:rsidRDefault="00B66020" w:rsidP="00186B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E440EF8" w14:textId="77777777" w:rsidR="00B66020" w:rsidRPr="003F7263" w:rsidRDefault="00B66020" w:rsidP="00186B5C">
            <w:pPr>
              <w:pStyle w:val="TAH"/>
              <w:keepNext w:val="0"/>
              <w:keepLines w:val="0"/>
              <w:rPr>
                <w:rFonts w:cs="Arial"/>
                <w:sz w:val="16"/>
                <w:szCs w:val="16"/>
              </w:rPr>
            </w:pPr>
          </w:p>
        </w:tc>
        <w:tc>
          <w:tcPr>
            <w:tcW w:w="1903" w:type="dxa"/>
            <w:gridSpan w:val="2"/>
            <w:tcBorders>
              <w:bottom w:val="nil"/>
            </w:tcBorders>
            <w:shd w:val="clear" w:color="auto" w:fill="D9D9D9"/>
          </w:tcPr>
          <w:p w14:paraId="53FF20FA" w14:textId="77777777" w:rsidR="00B66020" w:rsidRPr="003F7263" w:rsidRDefault="00B66020" w:rsidP="00186B5C">
            <w:pPr>
              <w:pStyle w:val="TAC"/>
              <w:jc w:val="left"/>
              <w:rPr>
                <w:rFonts w:cs="Arial"/>
                <w:b/>
                <w:sz w:val="16"/>
                <w:szCs w:val="16"/>
              </w:rPr>
            </w:pPr>
          </w:p>
        </w:tc>
        <w:tc>
          <w:tcPr>
            <w:tcW w:w="2483" w:type="dxa"/>
            <w:gridSpan w:val="2"/>
            <w:tcBorders>
              <w:bottom w:val="single" w:sz="4" w:space="0" w:color="auto"/>
            </w:tcBorders>
            <w:shd w:val="clear" w:color="auto" w:fill="D9D9D9"/>
          </w:tcPr>
          <w:p w14:paraId="7DA0EB56" w14:textId="77777777" w:rsidR="00B66020" w:rsidRPr="003F7263" w:rsidRDefault="00B66020" w:rsidP="00186B5C">
            <w:pPr>
              <w:pStyle w:val="TAC"/>
              <w:keepNext w:val="0"/>
              <w:keepLines w:val="0"/>
              <w:rPr>
                <w:rFonts w:cs="Arial"/>
                <w:b/>
                <w:sz w:val="16"/>
                <w:szCs w:val="16"/>
              </w:rPr>
            </w:pPr>
          </w:p>
        </w:tc>
      </w:tr>
      <w:tr w:rsidR="00B66020" w:rsidRPr="003F7263" w14:paraId="2EF55FA3"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106DE868" w14:textId="77777777" w:rsidR="00B66020" w:rsidRPr="003F7263" w:rsidRDefault="00B66020" w:rsidP="00186B5C">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63799860" w14:textId="77777777" w:rsidR="00B66020" w:rsidRPr="003F7263" w:rsidRDefault="00B66020" w:rsidP="00186B5C">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4AD7765D" w14:textId="77777777" w:rsidR="00B66020" w:rsidRPr="003F7263" w:rsidRDefault="00B66020" w:rsidP="00186B5C">
            <w:pPr>
              <w:pStyle w:val="TAH"/>
              <w:keepNext w:val="0"/>
              <w:keepLines w:val="0"/>
              <w:rPr>
                <w:rFonts w:cs="Arial"/>
                <w:b w:val="0"/>
                <w:bCs/>
                <w:sz w:val="16"/>
                <w:szCs w:val="16"/>
              </w:rPr>
            </w:pPr>
          </w:p>
        </w:tc>
        <w:tc>
          <w:tcPr>
            <w:tcW w:w="1903" w:type="dxa"/>
            <w:gridSpan w:val="2"/>
            <w:tcBorders>
              <w:bottom w:val="nil"/>
            </w:tcBorders>
            <w:shd w:val="clear" w:color="auto" w:fill="auto"/>
          </w:tcPr>
          <w:p w14:paraId="46E49F4F" w14:textId="77777777" w:rsidR="00B66020" w:rsidRPr="003F7263" w:rsidRDefault="00B66020" w:rsidP="00186B5C">
            <w:pPr>
              <w:pStyle w:val="TAC"/>
              <w:jc w:val="left"/>
              <w:rPr>
                <w:rFonts w:cs="Arial"/>
                <w:bCs/>
                <w:sz w:val="16"/>
                <w:szCs w:val="16"/>
              </w:rPr>
            </w:pPr>
          </w:p>
        </w:tc>
        <w:tc>
          <w:tcPr>
            <w:tcW w:w="2483" w:type="dxa"/>
            <w:gridSpan w:val="2"/>
            <w:tcBorders>
              <w:bottom w:val="single" w:sz="4" w:space="0" w:color="auto"/>
            </w:tcBorders>
            <w:shd w:val="clear" w:color="auto" w:fill="auto"/>
          </w:tcPr>
          <w:p w14:paraId="4BC06527" w14:textId="77777777" w:rsidR="00B66020" w:rsidRPr="003F7263" w:rsidRDefault="00B66020" w:rsidP="00186B5C">
            <w:pPr>
              <w:pStyle w:val="TAC"/>
              <w:keepNext w:val="0"/>
              <w:keepLines w:val="0"/>
              <w:rPr>
                <w:rFonts w:cs="Arial"/>
                <w:bCs/>
                <w:sz w:val="16"/>
                <w:szCs w:val="16"/>
              </w:rPr>
            </w:pPr>
          </w:p>
        </w:tc>
      </w:tr>
      <w:tr w:rsidR="00B66020" w:rsidRPr="003F7263" w14:paraId="079F8C7E"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1662BB39" w14:textId="77777777" w:rsidR="00B66020" w:rsidRPr="003F7263" w:rsidRDefault="00B66020" w:rsidP="00186B5C">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64B5265D"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48DA185"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187A15BB" w14:textId="77777777" w:rsidR="00B66020" w:rsidRPr="003F7263" w:rsidRDefault="00B66020" w:rsidP="00186B5C">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1EA05312" w14:textId="77777777" w:rsidR="00B66020" w:rsidRPr="003F7263" w:rsidRDefault="00B66020" w:rsidP="00186B5C">
            <w:pPr>
              <w:pStyle w:val="TAC"/>
              <w:keepNext w:val="0"/>
              <w:keepLines w:val="0"/>
              <w:rPr>
                <w:rFonts w:cs="Arial"/>
                <w:sz w:val="16"/>
                <w:szCs w:val="16"/>
              </w:rPr>
            </w:pPr>
          </w:p>
        </w:tc>
      </w:tr>
      <w:tr w:rsidR="00B66020" w:rsidRPr="003F7263" w14:paraId="227DCC8F"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0EDD8509" w14:textId="77777777" w:rsidR="00B66020" w:rsidRPr="003F7263" w:rsidRDefault="00B66020" w:rsidP="00186B5C">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634553C7"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5ABEB42"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5F6D2761" w14:textId="77777777" w:rsidR="00B66020" w:rsidRPr="003F7263" w:rsidRDefault="00B66020" w:rsidP="00186B5C">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798C9D5C" w14:textId="77777777" w:rsidR="00B66020" w:rsidRPr="003F7263" w:rsidRDefault="00B66020" w:rsidP="00186B5C">
            <w:pPr>
              <w:pStyle w:val="TAC"/>
              <w:keepNext w:val="0"/>
              <w:keepLines w:val="0"/>
              <w:rPr>
                <w:rFonts w:cs="Arial"/>
                <w:sz w:val="16"/>
                <w:szCs w:val="16"/>
              </w:rPr>
            </w:pPr>
          </w:p>
        </w:tc>
      </w:tr>
      <w:tr w:rsidR="00B66020" w:rsidRPr="003F7263" w14:paraId="519A533F"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4F1D406C" w14:textId="77777777" w:rsidR="00B66020" w:rsidRPr="003F7263" w:rsidRDefault="00B66020" w:rsidP="00186B5C">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303D4B19" w14:textId="77777777" w:rsidR="00B66020" w:rsidRPr="003F7263" w:rsidRDefault="00B66020" w:rsidP="00186B5C">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A76CC15" w14:textId="77777777" w:rsidR="00B66020" w:rsidRPr="003F7263" w:rsidRDefault="00B66020" w:rsidP="00186B5C">
            <w:pPr>
              <w:pStyle w:val="TAH"/>
              <w:keepNext w:val="0"/>
              <w:keepLines w:val="0"/>
              <w:rPr>
                <w:rFonts w:cs="Arial"/>
                <w:sz w:val="16"/>
                <w:szCs w:val="16"/>
              </w:rPr>
            </w:pPr>
          </w:p>
        </w:tc>
        <w:tc>
          <w:tcPr>
            <w:tcW w:w="1903" w:type="dxa"/>
            <w:gridSpan w:val="2"/>
            <w:tcBorders>
              <w:bottom w:val="nil"/>
            </w:tcBorders>
            <w:shd w:val="clear" w:color="auto" w:fill="D9D9D9"/>
          </w:tcPr>
          <w:p w14:paraId="7A801ED6" w14:textId="77777777" w:rsidR="00B66020" w:rsidRPr="003F7263" w:rsidRDefault="00B66020" w:rsidP="00186B5C">
            <w:pPr>
              <w:pStyle w:val="TAC"/>
              <w:jc w:val="left"/>
              <w:rPr>
                <w:rFonts w:cs="Arial"/>
                <w:b/>
                <w:sz w:val="16"/>
                <w:szCs w:val="16"/>
              </w:rPr>
            </w:pPr>
          </w:p>
        </w:tc>
        <w:tc>
          <w:tcPr>
            <w:tcW w:w="2483" w:type="dxa"/>
            <w:gridSpan w:val="2"/>
            <w:tcBorders>
              <w:bottom w:val="single" w:sz="4" w:space="0" w:color="auto"/>
            </w:tcBorders>
            <w:shd w:val="clear" w:color="auto" w:fill="D9D9D9"/>
          </w:tcPr>
          <w:p w14:paraId="202BF673" w14:textId="77777777" w:rsidR="00B66020" w:rsidRPr="003F7263" w:rsidRDefault="00B66020" w:rsidP="00186B5C">
            <w:pPr>
              <w:pStyle w:val="TAC"/>
              <w:keepNext w:val="0"/>
              <w:keepLines w:val="0"/>
              <w:rPr>
                <w:rFonts w:cs="Arial"/>
                <w:b/>
                <w:sz w:val="16"/>
                <w:szCs w:val="16"/>
              </w:rPr>
            </w:pPr>
          </w:p>
        </w:tc>
      </w:tr>
      <w:tr w:rsidR="00B66020" w:rsidRPr="003F7263" w14:paraId="67EA6FF3"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28787DF1" w14:textId="77777777" w:rsidR="00B66020" w:rsidRPr="003F7263" w:rsidRDefault="00B66020" w:rsidP="00186B5C">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184492A"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F79617"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4745D549" w14:textId="77777777" w:rsidR="00B66020" w:rsidRPr="003F7263" w:rsidRDefault="00B66020" w:rsidP="00186B5C">
            <w:pPr>
              <w:pStyle w:val="TAC"/>
              <w:jc w:val="left"/>
              <w:rPr>
                <w:rFonts w:cs="Arial"/>
                <w:sz w:val="16"/>
                <w:szCs w:val="16"/>
              </w:rPr>
            </w:pPr>
          </w:p>
        </w:tc>
        <w:tc>
          <w:tcPr>
            <w:tcW w:w="2483" w:type="dxa"/>
            <w:gridSpan w:val="2"/>
            <w:tcBorders>
              <w:bottom w:val="single" w:sz="4" w:space="0" w:color="auto"/>
            </w:tcBorders>
            <w:shd w:val="clear" w:color="auto" w:fill="auto"/>
          </w:tcPr>
          <w:p w14:paraId="5D141EB2" w14:textId="77777777" w:rsidR="00B66020" w:rsidRPr="003F7263" w:rsidRDefault="00B66020" w:rsidP="00186B5C">
            <w:pPr>
              <w:pStyle w:val="TAC"/>
              <w:keepNext w:val="0"/>
              <w:keepLines w:val="0"/>
              <w:rPr>
                <w:rFonts w:cs="Arial"/>
                <w:sz w:val="16"/>
                <w:szCs w:val="16"/>
              </w:rPr>
            </w:pPr>
          </w:p>
        </w:tc>
      </w:tr>
      <w:tr w:rsidR="00B66020" w:rsidRPr="003F7263" w14:paraId="129FF7F4"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27D59C97" w14:textId="77777777" w:rsidR="00B66020" w:rsidRPr="003F7263" w:rsidRDefault="00B66020" w:rsidP="00186B5C">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48E50221"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48F8B73"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61E57DFC" w14:textId="77777777" w:rsidR="00B66020" w:rsidRPr="003F7263" w:rsidRDefault="00B66020" w:rsidP="00186B5C">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3C1F2A21" w14:textId="77777777" w:rsidR="00B66020" w:rsidRPr="003F7263" w:rsidRDefault="00B66020" w:rsidP="00186B5C">
            <w:pPr>
              <w:pStyle w:val="TAC"/>
              <w:keepNext w:val="0"/>
              <w:keepLines w:val="0"/>
              <w:rPr>
                <w:rFonts w:cs="Arial"/>
                <w:sz w:val="16"/>
                <w:szCs w:val="16"/>
              </w:rPr>
            </w:pPr>
          </w:p>
        </w:tc>
      </w:tr>
      <w:tr w:rsidR="00B66020" w:rsidRPr="003F7263" w14:paraId="442974D9"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1DF7F574" w14:textId="77777777" w:rsidR="00B66020" w:rsidRPr="003F7263" w:rsidRDefault="00B66020" w:rsidP="00186B5C">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4C902441"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0CBA588"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2F9A3D08" w14:textId="77777777" w:rsidR="00B66020" w:rsidRPr="003F7263" w:rsidRDefault="00B66020" w:rsidP="00186B5C">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4B242197" w14:textId="77777777" w:rsidR="00B66020" w:rsidRPr="003F7263" w:rsidRDefault="00B66020" w:rsidP="00186B5C">
            <w:pPr>
              <w:pStyle w:val="TAC"/>
              <w:keepNext w:val="0"/>
              <w:keepLines w:val="0"/>
              <w:rPr>
                <w:rFonts w:cs="Arial"/>
                <w:sz w:val="16"/>
                <w:szCs w:val="16"/>
              </w:rPr>
            </w:pPr>
          </w:p>
        </w:tc>
      </w:tr>
      <w:tr w:rsidR="00B66020" w:rsidRPr="003F7263" w14:paraId="4785D2C2"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05747E41" w14:textId="77777777" w:rsidR="00B66020" w:rsidRPr="003F7263" w:rsidRDefault="00B66020" w:rsidP="00186B5C">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611C39C9"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2E1BA60"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D9D9D9"/>
          </w:tcPr>
          <w:p w14:paraId="78B7ACFE" w14:textId="77777777" w:rsidR="00B66020" w:rsidRPr="003F7263" w:rsidRDefault="00B66020" w:rsidP="00186B5C">
            <w:pPr>
              <w:pStyle w:val="TAC"/>
              <w:jc w:val="left"/>
              <w:rPr>
                <w:rFonts w:cs="Arial"/>
                <w:sz w:val="16"/>
                <w:szCs w:val="16"/>
              </w:rPr>
            </w:pPr>
          </w:p>
        </w:tc>
        <w:tc>
          <w:tcPr>
            <w:tcW w:w="2483" w:type="dxa"/>
            <w:gridSpan w:val="2"/>
            <w:tcBorders>
              <w:bottom w:val="single" w:sz="4" w:space="0" w:color="auto"/>
            </w:tcBorders>
            <w:shd w:val="clear" w:color="auto" w:fill="D9D9D9"/>
          </w:tcPr>
          <w:p w14:paraId="39748E5A" w14:textId="77777777" w:rsidR="00B66020" w:rsidRPr="003F7263" w:rsidRDefault="00B66020" w:rsidP="00186B5C">
            <w:pPr>
              <w:pStyle w:val="TAC"/>
              <w:keepNext w:val="0"/>
              <w:keepLines w:val="0"/>
              <w:rPr>
                <w:rFonts w:cs="Arial"/>
                <w:sz w:val="16"/>
                <w:szCs w:val="16"/>
              </w:rPr>
            </w:pPr>
          </w:p>
        </w:tc>
      </w:tr>
      <w:tr w:rsidR="00B66020" w:rsidRPr="003F7263" w14:paraId="26AD8CB2"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73F341ED" w14:textId="77777777" w:rsidR="00B66020" w:rsidRPr="003F7263" w:rsidRDefault="00B66020" w:rsidP="00186B5C">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6351F0D"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EF51C99"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D9D9D9"/>
          </w:tcPr>
          <w:p w14:paraId="2C57027C" w14:textId="77777777" w:rsidR="00B66020" w:rsidRPr="003F7263" w:rsidRDefault="00B66020" w:rsidP="00186B5C">
            <w:pPr>
              <w:pStyle w:val="TAC"/>
              <w:jc w:val="left"/>
              <w:rPr>
                <w:rFonts w:cs="Arial"/>
                <w:sz w:val="16"/>
                <w:szCs w:val="16"/>
              </w:rPr>
            </w:pPr>
          </w:p>
        </w:tc>
        <w:tc>
          <w:tcPr>
            <w:tcW w:w="2483" w:type="dxa"/>
            <w:gridSpan w:val="2"/>
            <w:tcBorders>
              <w:bottom w:val="single" w:sz="4" w:space="0" w:color="auto"/>
            </w:tcBorders>
            <w:shd w:val="clear" w:color="auto" w:fill="D9D9D9"/>
          </w:tcPr>
          <w:p w14:paraId="21070DEA" w14:textId="77777777" w:rsidR="00B66020" w:rsidRPr="003F7263" w:rsidRDefault="00B66020" w:rsidP="00186B5C">
            <w:pPr>
              <w:pStyle w:val="TAC"/>
              <w:keepNext w:val="0"/>
              <w:keepLines w:val="0"/>
              <w:rPr>
                <w:rFonts w:cs="Arial"/>
                <w:sz w:val="16"/>
                <w:szCs w:val="16"/>
              </w:rPr>
            </w:pPr>
          </w:p>
        </w:tc>
      </w:tr>
      <w:tr w:rsidR="00B66020" w:rsidRPr="003F7263" w14:paraId="039F2875" w14:textId="77777777" w:rsidTr="00186B5C">
        <w:trPr>
          <w:gridAfter w:val="1"/>
          <w:wAfter w:w="33" w:type="dxa"/>
          <w:tblHeader/>
          <w:jc w:val="center"/>
        </w:trPr>
        <w:tc>
          <w:tcPr>
            <w:tcW w:w="1137" w:type="dxa"/>
            <w:gridSpan w:val="2"/>
            <w:tcBorders>
              <w:top w:val="single" w:sz="4" w:space="0" w:color="auto"/>
              <w:bottom w:val="nil"/>
            </w:tcBorders>
            <w:shd w:val="clear" w:color="auto" w:fill="D9D9D9"/>
          </w:tcPr>
          <w:p w14:paraId="6AFB5577" w14:textId="77777777" w:rsidR="00B66020" w:rsidRPr="003F7263" w:rsidRDefault="00B66020" w:rsidP="00186B5C">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470A970A"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7C51282E"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D9D9D9"/>
          </w:tcPr>
          <w:p w14:paraId="507F6CD6" w14:textId="77777777" w:rsidR="00B66020" w:rsidRPr="003F7263" w:rsidRDefault="00B66020" w:rsidP="00186B5C">
            <w:pPr>
              <w:pStyle w:val="TAC"/>
              <w:jc w:val="left"/>
              <w:rPr>
                <w:rFonts w:cs="Arial"/>
                <w:sz w:val="16"/>
                <w:szCs w:val="16"/>
              </w:rPr>
            </w:pPr>
          </w:p>
        </w:tc>
        <w:tc>
          <w:tcPr>
            <w:tcW w:w="2483" w:type="dxa"/>
            <w:gridSpan w:val="2"/>
            <w:tcBorders>
              <w:bottom w:val="single" w:sz="4" w:space="0" w:color="auto"/>
            </w:tcBorders>
            <w:shd w:val="clear" w:color="auto" w:fill="D9D9D9"/>
          </w:tcPr>
          <w:p w14:paraId="437F3EF5" w14:textId="77777777" w:rsidR="00B66020" w:rsidRPr="003F7263" w:rsidRDefault="00B66020" w:rsidP="00186B5C">
            <w:pPr>
              <w:pStyle w:val="TAC"/>
              <w:keepNext w:val="0"/>
              <w:keepLines w:val="0"/>
              <w:rPr>
                <w:rFonts w:cs="Arial"/>
                <w:sz w:val="16"/>
                <w:szCs w:val="16"/>
              </w:rPr>
            </w:pPr>
          </w:p>
        </w:tc>
      </w:tr>
      <w:tr w:rsidR="00B66020" w:rsidRPr="003F7263" w14:paraId="433027A3"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0BDFAFC1" w14:textId="77777777" w:rsidR="00B66020" w:rsidRPr="003F7263" w:rsidRDefault="00B66020" w:rsidP="00186B5C">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1F6628C7"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D370D78"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340C90C2" w14:textId="77777777" w:rsidR="00B66020" w:rsidRPr="003F7263" w:rsidRDefault="00B66020" w:rsidP="00186B5C">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11A25FC" w14:textId="77777777" w:rsidR="00B66020" w:rsidRPr="003F7263" w:rsidRDefault="00B66020" w:rsidP="00186B5C">
            <w:pPr>
              <w:pStyle w:val="TAC"/>
              <w:keepNext w:val="0"/>
              <w:keepLines w:val="0"/>
              <w:rPr>
                <w:rFonts w:cs="Arial"/>
                <w:sz w:val="16"/>
                <w:szCs w:val="16"/>
              </w:rPr>
            </w:pPr>
          </w:p>
        </w:tc>
      </w:tr>
      <w:tr w:rsidR="00B66020" w:rsidRPr="003F7263" w14:paraId="2AF4D3F8"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296D720E" w14:textId="77777777" w:rsidR="00B66020" w:rsidRPr="003F7263" w:rsidRDefault="00B66020" w:rsidP="00186B5C">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66BD54C1"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8696FDF"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4FF565DF" w14:textId="77777777" w:rsidR="00B66020" w:rsidRPr="003F7263" w:rsidRDefault="00B66020" w:rsidP="00186B5C">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4520E21" w14:textId="77777777" w:rsidR="00B66020" w:rsidRPr="003F7263" w:rsidRDefault="00B66020" w:rsidP="00186B5C">
            <w:pPr>
              <w:pStyle w:val="TAC"/>
              <w:keepNext w:val="0"/>
              <w:keepLines w:val="0"/>
              <w:rPr>
                <w:rFonts w:cs="Arial"/>
                <w:sz w:val="16"/>
                <w:szCs w:val="16"/>
              </w:rPr>
            </w:pPr>
          </w:p>
        </w:tc>
      </w:tr>
      <w:tr w:rsidR="00B66020" w:rsidRPr="003F7263" w14:paraId="265E7973"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0D748B9E" w14:textId="77777777" w:rsidR="00B66020" w:rsidRPr="003F7263" w:rsidRDefault="00B66020" w:rsidP="00186B5C">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4B1CDA8E" w14:textId="77777777" w:rsidR="00B66020" w:rsidRPr="003F7263" w:rsidRDefault="00B66020" w:rsidP="00186B5C">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CF94F3B" w14:textId="77777777" w:rsidR="00B66020" w:rsidRPr="003F7263" w:rsidRDefault="00B66020" w:rsidP="00186B5C">
            <w:pPr>
              <w:pStyle w:val="TAH"/>
              <w:keepNext w:val="0"/>
              <w:keepLines w:val="0"/>
              <w:rPr>
                <w:rFonts w:cs="Arial"/>
                <w:b w:val="0"/>
                <w:sz w:val="16"/>
                <w:szCs w:val="16"/>
              </w:rPr>
            </w:pPr>
          </w:p>
        </w:tc>
        <w:tc>
          <w:tcPr>
            <w:tcW w:w="1903" w:type="dxa"/>
            <w:gridSpan w:val="2"/>
            <w:tcBorders>
              <w:bottom w:val="nil"/>
            </w:tcBorders>
            <w:shd w:val="clear" w:color="auto" w:fill="auto"/>
          </w:tcPr>
          <w:p w14:paraId="73615582" w14:textId="77777777" w:rsidR="00B66020" w:rsidRPr="003F7263" w:rsidRDefault="00B66020" w:rsidP="00186B5C">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81A5C93" w14:textId="77777777" w:rsidR="00B66020" w:rsidRPr="003F7263" w:rsidRDefault="00B66020" w:rsidP="00186B5C">
            <w:pPr>
              <w:pStyle w:val="TAC"/>
              <w:keepNext w:val="0"/>
              <w:keepLines w:val="0"/>
              <w:rPr>
                <w:rFonts w:cs="Arial"/>
                <w:sz w:val="16"/>
                <w:szCs w:val="16"/>
              </w:rPr>
            </w:pPr>
          </w:p>
        </w:tc>
      </w:tr>
      <w:tr w:rsidR="00B66020" w:rsidRPr="003F7263" w14:paraId="053A1157" w14:textId="77777777" w:rsidTr="00186B5C">
        <w:trPr>
          <w:gridAfter w:val="1"/>
          <w:wAfter w:w="33" w:type="dxa"/>
          <w:tblHeader/>
          <w:jc w:val="center"/>
        </w:trPr>
        <w:tc>
          <w:tcPr>
            <w:tcW w:w="1137" w:type="dxa"/>
            <w:gridSpan w:val="2"/>
            <w:tcBorders>
              <w:top w:val="single" w:sz="4" w:space="0" w:color="auto"/>
              <w:bottom w:val="nil"/>
            </w:tcBorders>
            <w:shd w:val="clear" w:color="auto" w:fill="D0CECE"/>
          </w:tcPr>
          <w:p w14:paraId="116608F9" w14:textId="77777777" w:rsidR="00B66020" w:rsidRPr="003F7263" w:rsidRDefault="00B66020" w:rsidP="00186B5C">
            <w:pPr>
              <w:spacing w:after="0"/>
              <w:rPr>
                <w:rFonts w:ascii="Arial" w:eastAsia="SimSun" w:hAnsi="Arial"/>
                <w:b/>
                <w:bCs/>
                <w:sz w:val="16"/>
                <w:szCs w:val="16"/>
              </w:rPr>
            </w:pPr>
            <w:r w:rsidRPr="003F7263">
              <w:rPr>
                <w:rFonts w:ascii="Arial" w:eastAsia="SimSun" w:hAnsi="Arial"/>
                <w:b/>
                <w:bCs/>
                <w:sz w:val="16"/>
                <w:szCs w:val="16"/>
              </w:rPr>
              <w:t>8.2.6.1.2</w:t>
            </w:r>
          </w:p>
        </w:tc>
        <w:tc>
          <w:tcPr>
            <w:tcW w:w="2340" w:type="dxa"/>
            <w:gridSpan w:val="2"/>
            <w:tcBorders>
              <w:bottom w:val="single" w:sz="4" w:space="0" w:color="auto"/>
            </w:tcBorders>
            <w:shd w:val="clear" w:color="auto" w:fill="D0CECE"/>
          </w:tcPr>
          <w:p w14:paraId="1272E3EB" w14:textId="77777777" w:rsidR="00B66020" w:rsidRPr="003F7263" w:rsidRDefault="00B66020" w:rsidP="00186B5C">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5C9E6F55" w14:textId="77777777" w:rsidR="00B66020" w:rsidRPr="003F7263" w:rsidRDefault="00B66020" w:rsidP="00186B5C">
            <w:pPr>
              <w:spacing w:after="0"/>
              <w:rPr>
                <w:rFonts w:ascii="Arial" w:eastAsia="SimSun" w:hAnsi="Arial"/>
                <w:b/>
                <w:bCs/>
                <w:sz w:val="16"/>
                <w:szCs w:val="16"/>
              </w:rPr>
            </w:pPr>
          </w:p>
        </w:tc>
        <w:tc>
          <w:tcPr>
            <w:tcW w:w="1903" w:type="dxa"/>
            <w:gridSpan w:val="2"/>
            <w:tcBorders>
              <w:bottom w:val="nil"/>
            </w:tcBorders>
            <w:shd w:val="clear" w:color="auto" w:fill="D0CECE"/>
          </w:tcPr>
          <w:p w14:paraId="4521FC3A" w14:textId="77777777" w:rsidR="00B66020" w:rsidRPr="003F7263" w:rsidRDefault="00B66020" w:rsidP="00186B5C">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43D60992" w14:textId="77777777" w:rsidR="00B66020" w:rsidRPr="003F7263" w:rsidRDefault="00B66020" w:rsidP="00186B5C">
            <w:pPr>
              <w:spacing w:after="0"/>
              <w:rPr>
                <w:rFonts w:ascii="Arial" w:eastAsia="SimSun" w:hAnsi="Arial"/>
                <w:b/>
                <w:bCs/>
                <w:sz w:val="16"/>
                <w:szCs w:val="16"/>
              </w:rPr>
            </w:pPr>
          </w:p>
        </w:tc>
      </w:tr>
      <w:tr w:rsidR="00B66020" w:rsidRPr="003F7263" w14:paraId="7E722318"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1FB7EE48" w14:textId="77777777" w:rsidR="00B66020" w:rsidRPr="003F7263" w:rsidRDefault="00B66020" w:rsidP="00186B5C">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6E3CF20E" w14:textId="77777777" w:rsidR="00B66020" w:rsidRPr="003F7263" w:rsidRDefault="00B66020" w:rsidP="00186B5C">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331F023E" w14:textId="77777777" w:rsidR="00B66020" w:rsidRPr="003F7263" w:rsidRDefault="00B66020" w:rsidP="00186B5C">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47A5C171" w14:textId="77777777" w:rsidR="00B66020" w:rsidRPr="003F7263" w:rsidRDefault="00B66020" w:rsidP="00186B5C">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3CFAD961" w14:textId="77777777" w:rsidR="00B66020" w:rsidRPr="003F7263" w:rsidRDefault="00B66020" w:rsidP="00186B5C">
            <w:pPr>
              <w:spacing w:after="0"/>
              <w:jc w:val="center"/>
              <w:rPr>
                <w:rFonts w:ascii="Arial" w:eastAsia="SimSun" w:hAnsi="Arial" w:cs="Arial"/>
                <w:sz w:val="16"/>
                <w:szCs w:val="16"/>
              </w:rPr>
            </w:pPr>
          </w:p>
        </w:tc>
      </w:tr>
      <w:tr w:rsidR="00B66020" w:rsidRPr="003F7263" w14:paraId="56CA95E4"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7BB94D25" w14:textId="77777777" w:rsidR="00B66020" w:rsidRPr="003F7263" w:rsidRDefault="00B66020" w:rsidP="00186B5C">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0ED18758" w14:textId="77777777" w:rsidR="00B66020" w:rsidRPr="003F7263" w:rsidRDefault="00B66020" w:rsidP="00186B5C">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1741FB09" w14:textId="77777777" w:rsidR="00B66020" w:rsidRPr="003F7263" w:rsidRDefault="00B66020" w:rsidP="00186B5C">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948475C" w14:textId="77777777" w:rsidR="00B66020" w:rsidRPr="003F7263" w:rsidRDefault="00B66020" w:rsidP="00186B5C">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44E66C03" w14:textId="77777777" w:rsidR="00B66020" w:rsidRPr="003F7263" w:rsidRDefault="00B66020" w:rsidP="00186B5C">
            <w:pPr>
              <w:spacing w:after="0"/>
              <w:jc w:val="center"/>
              <w:rPr>
                <w:rFonts w:ascii="Arial" w:eastAsia="SimSun" w:hAnsi="Arial" w:cs="Arial"/>
                <w:sz w:val="16"/>
                <w:szCs w:val="16"/>
              </w:rPr>
            </w:pPr>
          </w:p>
        </w:tc>
      </w:tr>
      <w:tr w:rsidR="00B66020" w:rsidRPr="003F7263" w14:paraId="2D87B937" w14:textId="77777777" w:rsidTr="00186B5C">
        <w:trPr>
          <w:gridAfter w:val="1"/>
          <w:wAfter w:w="33" w:type="dxa"/>
          <w:tblHeader/>
          <w:jc w:val="center"/>
        </w:trPr>
        <w:tc>
          <w:tcPr>
            <w:tcW w:w="1137" w:type="dxa"/>
            <w:gridSpan w:val="2"/>
            <w:tcBorders>
              <w:top w:val="single" w:sz="4" w:space="0" w:color="auto"/>
              <w:bottom w:val="nil"/>
            </w:tcBorders>
            <w:shd w:val="clear" w:color="auto" w:fill="auto"/>
          </w:tcPr>
          <w:p w14:paraId="34E52DC3" w14:textId="77777777" w:rsidR="00B66020" w:rsidRPr="003F7263" w:rsidRDefault="00B66020" w:rsidP="00186B5C">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571954D3" w14:textId="77777777" w:rsidR="00B66020" w:rsidRPr="003F7263" w:rsidRDefault="00B66020" w:rsidP="00186B5C">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01D80B55" w14:textId="77777777" w:rsidR="00B66020" w:rsidRPr="003F7263" w:rsidRDefault="00B66020" w:rsidP="00186B5C">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83765D6" w14:textId="77777777" w:rsidR="00B66020" w:rsidRPr="003F7263" w:rsidRDefault="00B66020" w:rsidP="00186B5C">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604AB828" w14:textId="77777777" w:rsidR="00B66020" w:rsidRPr="003F7263" w:rsidRDefault="00B66020" w:rsidP="00186B5C">
            <w:pPr>
              <w:spacing w:after="0"/>
              <w:jc w:val="center"/>
              <w:rPr>
                <w:rFonts w:ascii="Arial" w:eastAsia="SimSun" w:hAnsi="Arial" w:cs="Arial"/>
                <w:sz w:val="16"/>
                <w:szCs w:val="16"/>
              </w:rPr>
            </w:pPr>
          </w:p>
        </w:tc>
      </w:tr>
      <w:tr w:rsidR="00B66020" w:rsidRPr="003F7263" w14:paraId="0834D7EB" w14:textId="77777777" w:rsidTr="00186B5C">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AD92EEC" w14:textId="77777777" w:rsidR="00B66020" w:rsidRPr="003F7263" w:rsidRDefault="00B66020" w:rsidP="00186B5C">
            <w:pPr>
              <w:pStyle w:val="TAN"/>
            </w:pPr>
            <w:r w:rsidRPr="003F7263">
              <w:lastRenderedPageBreak/>
              <w:t>Note 1:</w:t>
            </w:r>
            <w:r w:rsidRPr="003F7263">
              <w:tab/>
              <w:t>Test cases 8.2.2.3.1 also verifies the core requirements covered by test case 8.2.2.1.1 but it is not applicable to all UE. Test case 8.2.2.3.2 and 8.2.2.1.2 are also in the same situation.</w:t>
            </w:r>
          </w:p>
          <w:p w14:paraId="08E9F991" w14:textId="77777777" w:rsidR="00B66020" w:rsidRPr="003F7263" w:rsidRDefault="00B66020" w:rsidP="00186B5C">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1317DD63" w14:textId="77777777" w:rsidR="00B66020" w:rsidRDefault="00B66020" w:rsidP="00186B5C">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1594CACD" w14:textId="77777777" w:rsidR="00B66020" w:rsidRPr="003F7263" w:rsidRDefault="00B66020" w:rsidP="00186B5C">
            <w:pPr>
              <w:pStyle w:val="TAN"/>
              <w:rPr>
                <w:b/>
              </w:rPr>
            </w:pPr>
            <w:r>
              <w:t>Note 4:</w:t>
            </w:r>
            <w:r>
              <w:tab/>
              <w:t>This test case can optionally be executed from Release 15 onwards.</w:t>
            </w:r>
          </w:p>
        </w:tc>
      </w:tr>
    </w:tbl>
    <w:p w14:paraId="6E4C03BF" w14:textId="77777777" w:rsidR="00B66020" w:rsidRPr="003F7263" w:rsidRDefault="00B66020" w:rsidP="00B66020">
      <w:pPr>
        <w:rPr>
          <w:rFonts w:eastAsia="SimSun"/>
        </w:rPr>
      </w:pPr>
    </w:p>
    <w:p w14:paraId="5CA4CC6A" w14:textId="582AE829" w:rsidR="008E42B9" w:rsidRPr="00D70946" w:rsidRDefault="008E42B9" w:rsidP="00B0085F">
      <w:pPr>
        <w:pStyle w:val="Heading4"/>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D64DB" w14:textId="77777777" w:rsidR="00CD0FDD" w:rsidRDefault="00CD0FDD">
      <w:r>
        <w:separator/>
      </w:r>
    </w:p>
  </w:endnote>
  <w:endnote w:type="continuationSeparator" w:id="0">
    <w:p w14:paraId="6769B258" w14:textId="77777777" w:rsidR="00CD0FDD" w:rsidRDefault="00CD0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22A72" w14:textId="77777777" w:rsidR="00CD0FDD" w:rsidRDefault="00CD0FDD">
      <w:r>
        <w:separator/>
      </w:r>
    </w:p>
  </w:footnote>
  <w:footnote w:type="continuationSeparator" w:id="0">
    <w:p w14:paraId="39F6C0DE" w14:textId="77777777" w:rsidR="00CD0FDD" w:rsidRDefault="00CD0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509634171">
    <w:abstractNumId w:val="4"/>
  </w:num>
  <w:num w:numId="2" w16cid:durableId="257180190">
    <w:abstractNumId w:val="1"/>
  </w:num>
  <w:num w:numId="3" w16cid:durableId="2135437308">
    <w:abstractNumId w:val="31"/>
  </w:num>
  <w:num w:numId="4" w16cid:durableId="1579747148">
    <w:abstractNumId w:val="13"/>
  </w:num>
  <w:num w:numId="5" w16cid:durableId="2082944693">
    <w:abstractNumId w:val="9"/>
  </w:num>
  <w:num w:numId="6" w16cid:durableId="501553728">
    <w:abstractNumId w:val="29"/>
  </w:num>
  <w:num w:numId="7" w16cid:durableId="1384014178">
    <w:abstractNumId w:val="36"/>
  </w:num>
  <w:num w:numId="8" w16cid:durableId="73822483">
    <w:abstractNumId w:val="5"/>
  </w:num>
  <w:num w:numId="9" w16cid:durableId="254048729">
    <w:abstractNumId w:val="33"/>
  </w:num>
  <w:num w:numId="10" w16cid:durableId="233852914">
    <w:abstractNumId w:val="18"/>
  </w:num>
  <w:num w:numId="11" w16cid:durableId="1960842000">
    <w:abstractNumId w:val="24"/>
  </w:num>
  <w:num w:numId="12" w16cid:durableId="841506886">
    <w:abstractNumId w:val="28"/>
  </w:num>
  <w:num w:numId="13" w16cid:durableId="396710716">
    <w:abstractNumId w:val="8"/>
  </w:num>
  <w:num w:numId="14" w16cid:durableId="487793049">
    <w:abstractNumId w:val="22"/>
  </w:num>
  <w:num w:numId="15" w16cid:durableId="1369064196">
    <w:abstractNumId w:val="20"/>
  </w:num>
  <w:num w:numId="16" w16cid:durableId="1890602593">
    <w:abstractNumId w:val="27"/>
  </w:num>
  <w:num w:numId="17" w16cid:durableId="1917855323">
    <w:abstractNumId w:val="34"/>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30"/>
  </w:num>
  <w:num w:numId="20" w16cid:durableId="2090151930">
    <w:abstractNumId w:val="10"/>
  </w:num>
  <w:num w:numId="21" w16cid:durableId="767190063">
    <w:abstractNumId w:val="37"/>
  </w:num>
  <w:num w:numId="22" w16cid:durableId="351108729">
    <w:abstractNumId w:val="14"/>
  </w:num>
  <w:num w:numId="23" w16cid:durableId="1667199786">
    <w:abstractNumId w:val="16"/>
  </w:num>
  <w:num w:numId="24" w16cid:durableId="954680415">
    <w:abstractNumId w:val="12"/>
  </w:num>
  <w:num w:numId="25" w16cid:durableId="1112747471">
    <w:abstractNumId w:val="26"/>
  </w:num>
  <w:num w:numId="26" w16cid:durableId="132872134">
    <w:abstractNumId w:val="0"/>
  </w:num>
  <w:num w:numId="27" w16cid:durableId="723676500">
    <w:abstractNumId w:val="11"/>
  </w:num>
  <w:num w:numId="28" w16cid:durableId="1014183499">
    <w:abstractNumId w:val="7"/>
  </w:num>
  <w:num w:numId="29" w16cid:durableId="1012948322">
    <w:abstractNumId w:val="23"/>
  </w:num>
  <w:num w:numId="30" w16cid:durableId="2087337409">
    <w:abstractNumId w:val="19"/>
  </w:num>
  <w:num w:numId="31" w16cid:durableId="1384210545">
    <w:abstractNumId w:val="15"/>
  </w:num>
  <w:num w:numId="32" w16cid:durableId="1073090579">
    <w:abstractNumId w:val="6"/>
  </w:num>
  <w:num w:numId="33" w16cid:durableId="26294987">
    <w:abstractNumId w:val="32"/>
  </w:num>
  <w:num w:numId="34" w16cid:durableId="392432406">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16cid:durableId="1288392044">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16cid:durableId="1263369513">
    <w:abstractNumId w:val="3"/>
  </w:num>
  <w:num w:numId="37" w16cid:durableId="1331059636">
    <w:abstractNumId w:val="21"/>
  </w:num>
  <w:num w:numId="38" w16cid:durableId="1397969392">
    <w:abstractNumId w:val="38"/>
  </w:num>
  <w:num w:numId="39" w16cid:durableId="669024165">
    <w:abstractNumId w:val="35"/>
  </w:num>
  <w:num w:numId="40" w16cid:durableId="6051167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E"/>
    <w:rsid w:val="00022E4A"/>
    <w:rsid w:val="00037D5D"/>
    <w:rsid w:val="000448F3"/>
    <w:rsid w:val="0006161A"/>
    <w:rsid w:val="00061E8A"/>
    <w:rsid w:val="000947C3"/>
    <w:rsid w:val="000A6394"/>
    <w:rsid w:val="000B3EB6"/>
    <w:rsid w:val="000B7FED"/>
    <w:rsid w:val="000C038A"/>
    <w:rsid w:val="000C4627"/>
    <w:rsid w:val="000C4847"/>
    <w:rsid w:val="000C6598"/>
    <w:rsid w:val="000D44B3"/>
    <w:rsid w:val="000D4FE6"/>
    <w:rsid w:val="000E2B54"/>
    <w:rsid w:val="00100648"/>
    <w:rsid w:val="00145D43"/>
    <w:rsid w:val="0014664C"/>
    <w:rsid w:val="0017282E"/>
    <w:rsid w:val="00190A44"/>
    <w:rsid w:val="00192C46"/>
    <w:rsid w:val="001A04E4"/>
    <w:rsid w:val="001A08B3"/>
    <w:rsid w:val="001A7B60"/>
    <w:rsid w:val="001B52F0"/>
    <w:rsid w:val="001B7A65"/>
    <w:rsid w:val="001D2ABA"/>
    <w:rsid w:val="001E0264"/>
    <w:rsid w:val="001E41F3"/>
    <w:rsid w:val="00224E7D"/>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3E5C3A"/>
    <w:rsid w:val="00410371"/>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5E73"/>
    <w:rsid w:val="00547111"/>
    <w:rsid w:val="00550CB2"/>
    <w:rsid w:val="00555339"/>
    <w:rsid w:val="00564DB2"/>
    <w:rsid w:val="0059013C"/>
    <w:rsid w:val="00592D74"/>
    <w:rsid w:val="00596F67"/>
    <w:rsid w:val="005A297E"/>
    <w:rsid w:val="005E128E"/>
    <w:rsid w:val="005E2BF2"/>
    <w:rsid w:val="005E2C44"/>
    <w:rsid w:val="005F4B4F"/>
    <w:rsid w:val="00610C0C"/>
    <w:rsid w:val="00621188"/>
    <w:rsid w:val="006255D7"/>
    <w:rsid w:val="006257ED"/>
    <w:rsid w:val="00626ABD"/>
    <w:rsid w:val="00640C69"/>
    <w:rsid w:val="00653DE4"/>
    <w:rsid w:val="0066575A"/>
    <w:rsid w:val="00665C47"/>
    <w:rsid w:val="0066794B"/>
    <w:rsid w:val="00695808"/>
    <w:rsid w:val="006A4DE7"/>
    <w:rsid w:val="006A7C5A"/>
    <w:rsid w:val="006B46FB"/>
    <w:rsid w:val="006C6073"/>
    <w:rsid w:val="006C7D87"/>
    <w:rsid w:val="006D1C0B"/>
    <w:rsid w:val="006E21FB"/>
    <w:rsid w:val="00737AC1"/>
    <w:rsid w:val="00745434"/>
    <w:rsid w:val="00792342"/>
    <w:rsid w:val="007977A8"/>
    <w:rsid w:val="007B2A1A"/>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7671C"/>
    <w:rsid w:val="00AA2CBC"/>
    <w:rsid w:val="00AC2D1E"/>
    <w:rsid w:val="00AC5820"/>
    <w:rsid w:val="00AD1CD8"/>
    <w:rsid w:val="00AD58A9"/>
    <w:rsid w:val="00AE247F"/>
    <w:rsid w:val="00AE7B9B"/>
    <w:rsid w:val="00B0085F"/>
    <w:rsid w:val="00B12B04"/>
    <w:rsid w:val="00B258BB"/>
    <w:rsid w:val="00B62687"/>
    <w:rsid w:val="00B66020"/>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385B"/>
    <w:rsid w:val="00C9556B"/>
    <w:rsid w:val="00C95985"/>
    <w:rsid w:val="00CC5026"/>
    <w:rsid w:val="00CC68D0"/>
    <w:rsid w:val="00CD0FDD"/>
    <w:rsid w:val="00CE7C32"/>
    <w:rsid w:val="00D03F9A"/>
    <w:rsid w:val="00D06D51"/>
    <w:rsid w:val="00D24991"/>
    <w:rsid w:val="00D255DD"/>
    <w:rsid w:val="00D50255"/>
    <w:rsid w:val="00D62996"/>
    <w:rsid w:val="00D66520"/>
    <w:rsid w:val="00D744EC"/>
    <w:rsid w:val="00D84AE9"/>
    <w:rsid w:val="00DA5EFB"/>
    <w:rsid w:val="00DC4F7C"/>
    <w:rsid w:val="00DE34CF"/>
    <w:rsid w:val="00E13F3D"/>
    <w:rsid w:val="00E164C2"/>
    <w:rsid w:val="00E244E6"/>
    <w:rsid w:val="00E2537F"/>
    <w:rsid w:val="00E309FE"/>
    <w:rsid w:val="00E34898"/>
    <w:rsid w:val="00E90EEB"/>
    <w:rsid w:val="00EB09B7"/>
    <w:rsid w:val="00EE7D7C"/>
    <w:rsid w:val="00F07706"/>
    <w:rsid w:val="00F1237B"/>
    <w:rsid w:val="00F25D98"/>
    <w:rsid w:val="00F300FB"/>
    <w:rsid w:val="00F41733"/>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4925</TotalTime>
  <Pages>20</Pages>
  <Words>9897</Words>
  <Characters>56418</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120</cp:revision>
  <cp:lastPrinted>1899-12-31T23:00:00Z</cp:lastPrinted>
  <dcterms:created xsi:type="dcterms:W3CDTF">2020-02-03T08:32:00Z</dcterms:created>
  <dcterms:modified xsi:type="dcterms:W3CDTF">2023-02-17T16:02:00Z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